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46F0D" w14:textId="2E23C93D" w:rsidR="007C6858" w:rsidRDefault="004B3D4B">
      <w:pPr>
        <w:pBdr>
          <w:top w:val="nil"/>
          <w:left w:val="nil"/>
          <w:bottom w:val="nil"/>
          <w:right w:val="nil"/>
          <w:between w:val="nil"/>
        </w:pBdr>
        <w:rPr>
          <w:color w:val="000000"/>
        </w:rPr>
      </w:pPr>
      <w:bookmarkStart w:id="1" w:name="_heading=h.4s3ni8o1t87m" w:colFirst="0" w:colLast="0"/>
      <w:bookmarkStart w:id="2" w:name="_Hlk216599332"/>
      <w:bookmarkEnd w:id="1"/>
      <w:bookmarkEnd w:id="2"/>
      <w:ins w:id="3" w:author="Daissy Johanna Rodriguez Urrea" w:date="2025-12-09T09:19:00Z">
        <w:r>
          <w:rPr>
            <w:color w:val="000000"/>
          </w:rPr>
          <w:t>.</w:t>
        </w:r>
      </w:ins>
    </w:p>
    <w:p w14:paraId="05853E10" w14:textId="77777777" w:rsidR="007C6858" w:rsidRDefault="007C6858">
      <w:pPr>
        <w:jc w:val="center"/>
        <w:rPr>
          <w:rFonts w:ascii="Tahoma" w:eastAsia="Tahoma" w:hAnsi="Tahoma" w:cs="Tahoma"/>
        </w:rPr>
      </w:pPr>
    </w:p>
    <w:p w14:paraId="63AA947F" w14:textId="77777777" w:rsidR="007C6858" w:rsidRDefault="00034563">
      <w:pPr>
        <w:tabs>
          <w:tab w:val="left" w:pos="2153"/>
        </w:tabs>
        <w:rPr>
          <w:rFonts w:ascii="Tahoma" w:eastAsia="Tahoma" w:hAnsi="Tahoma" w:cs="Tahoma"/>
        </w:rPr>
      </w:pPr>
      <w:r>
        <w:rPr>
          <w:rFonts w:ascii="Tahoma" w:eastAsia="Tahoma" w:hAnsi="Tahoma" w:cs="Tahoma"/>
        </w:rPr>
        <w:tab/>
      </w:r>
    </w:p>
    <w:p w14:paraId="220FBE2E" w14:textId="77777777" w:rsidR="007C6858" w:rsidRDefault="007C6858">
      <w:pPr>
        <w:jc w:val="center"/>
        <w:rPr>
          <w:rFonts w:ascii="Tahoma" w:eastAsia="Tahoma" w:hAnsi="Tahoma" w:cs="Tahoma"/>
        </w:rPr>
      </w:pPr>
    </w:p>
    <w:p w14:paraId="50FFAFB8" w14:textId="77777777" w:rsidR="007C6858" w:rsidRDefault="007C6858">
      <w:pPr>
        <w:jc w:val="center"/>
        <w:rPr>
          <w:rFonts w:ascii="Tahoma" w:eastAsia="Tahoma" w:hAnsi="Tahoma" w:cs="Tahoma"/>
          <w:b/>
          <w:sz w:val="32"/>
          <w:szCs w:val="32"/>
        </w:rPr>
      </w:pPr>
    </w:p>
    <w:p w14:paraId="7C050AD8" w14:textId="77777777" w:rsidR="007C6858" w:rsidRDefault="007C6858">
      <w:pPr>
        <w:jc w:val="center"/>
        <w:rPr>
          <w:rFonts w:ascii="Tahoma" w:eastAsia="Tahoma" w:hAnsi="Tahoma" w:cs="Tahoma"/>
          <w:b/>
          <w:sz w:val="32"/>
          <w:szCs w:val="32"/>
        </w:rPr>
      </w:pPr>
    </w:p>
    <w:p w14:paraId="687DFAF9" w14:textId="77777777" w:rsidR="007C6858" w:rsidRDefault="007C6858">
      <w:pPr>
        <w:jc w:val="center"/>
        <w:rPr>
          <w:rFonts w:ascii="Tahoma" w:eastAsia="Tahoma" w:hAnsi="Tahoma" w:cs="Tahoma"/>
          <w:b/>
          <w:sz w:val="32"/>
          <w:szCs w:val="32"/>
        </w:rPr>
      </w:pPr>
    </w:p>
    <w:p w14:paraId="4412220F" w14:textId="77777777" w:rsidR="007C6858" w:rsidRDefault="007C6858">
      <w:pPr>
        <w:jc w:val="center"/>
        <w:rPr>
          <w:rFonts w:ascii="Tahoma" w:eastAsia="Tahoma" w:hAnsi="Tahoma" w:cs="Tahoma"/>
          <w:b/>
          <w:sz w:val="32"/>
          <w:szCs w:val="32"/>
        </w:rPr>
      </w:pPr>
    </w:p>
    <w:p w14:paraId="06B1801B" w14:textId="77777777" w:rsidR="007C6858" w:rsidRDefault="007C6858">
      <w:pPr>
        <w:jc w:val="center"/>
        <w:rPr>
          <w:rFonts w:ascii="Tahoma" w:eastAsia="Tahoma" w:hAnsi="Tahoma" w:cs="Tahoma"/>
          <w:b/>
          <w:sz w:val="32"/>
          <w:szCs w:val="32"/>
        </w:rPr>
      </w:pPr>
    </w:p>
    <w:p w14:paraId="628C3970" w14:textId="77777777" w:rsidR="007C6858" w:rsidRDefault="00034563">
      <w:pPr>
        <w:jc w:val="center"/>
        <w:rPr>
          <w:rFonts w:ascii="Tahoma" w:eastAsia="Tahoma" w:hAnsi="Tahoma" w:cs="Tahoma"/>
          <w:b/>
          <w:sz w:val="32"/>
          <w:szCs w:val="32"/>
        </w:rPr>
      </w:pPr>
      <w:r>
        <w:rPr>
          <w:rFonts w:ascii="Tahoma" w:eastAsia="Tahoma" w:hAnsi="Tahoma" w:cs="Tahoma"/>
          <w:b/>
          <w:sz w:val="32"/>
          <w:szCs w:val="32"/>
        </w:rPr>
        <w:t xml:space="preserve">SEGUIMIENTO A LA ESTRATEGIA INGRESO MÍNIMO GARANTIZADO – IMG Y SU REDISEÑO </w:t>
      </w:r>
    </w:p>
    <w:p w14:paraId="38846F48" w14:textId="77777777" w:rsidR="007C6858" w:rsidRDefault="007C6858">
      <w:pPr>
        <w:jc w:val="center"/>
        <w:rPr>
          <w:rFonts w:ascii="Tahoma" w:eastAsia="Tahoma" w:hAnsi="Tahoma" w:cs="Tahoma"/>
          <w:b/>
        </w:rPr>
      </w:pPr>
    </w:p>
    <w:p w14:paraId="4BADDEB8" w14:textId="77777777" w:rsidR="007C6858" w:rsidRDefault="007C6858">
      <w:pPr>
        <w:jc w:val="center"/>
        <w:rPr>
          <w:rFonts w:ascii="Tahoma" w:eastAsia="Tahoma" w:hAnsi="Tahoma" w:cs="Tahoma"/>
          <w:b/>
        </w:rPr>
      </w:pPr>
    </w:p>
    <w:p w14:paraId="68461035" w14:textId="77777777" w:rsidR="007C6858" w:rsidRDefault="007C6858">
      <w:pPr>
        <w:jc w:val="center"/>
        <w:rPr>
          <w:rFonts w:ascii="Tahoma" w:eastAsia="Tahoma" w:hAnsi="Tahoma" w:cs="Tahoma"/>
          <w:b/>
        </w:rPr>
      </w:pPr>
    </w:p>
    <w:p w14:paraId="62E8B983" w14:textId="77777777" w:rsidR="007C6858" w:rsidRDefault="007C6858">
      <w:pPr>
        <w:jc w:val="center"/>
        <w:rPr>
          <w:rFonts w:ascii="Tahoma" w:eastAsia="Tahoma" w:hAnsi="Tahoma" w:cs="Tahoma"/>
          <w:b/>
        </w:rPr>
      </w:pPr>
    </w:p>
    <w:p w14:paraId="1521C4E3" w14:textId="77777777" w:rsidR="007C6858" w:rsidRDefault="007C6858">
      <w:pPr>
        <w:jc w:val="center"/>
        <w:rPr>
          <w:rFonts w:ascii="Tahoma" w:eastAsia="Tahoma" w:hAnsi="Tahoma" w:cs="Tahoma"/>
          <w:b/>
        </w:rPr>
      </w:pPr>
    </w:p>
    <w:p w14:paraId="4B8AFA54" w14:textId="77777777" w:rsidR="007C6858" w:rsidRDefault="007C6858">
      <w:pPr>
        <w:jc w:val="center"/>
        <w:rPr>
          <w:rFonts w:ascii="Tahoma" w:eastAsia="Tahoma" w:hAnsi="Tahoma" w:cs="Tahoma"/>
          <w:b/>
        </w:rPr>
      </w:pPr>
    </w:p>
    <w:p w14:paraId="2DB23565" w14:textId="77777777" w:rsidR="007C6858" w:rsidRDefault="007C6858">
      <w:pPr>
        <w:rPr>
          <w:rFonts w:ascii="Tahoma" w:eastAsia="Tahoma" w:hAnsi="Tahoma" w:cs="Tahoma"/>
          <w:b/>
        </w:rPr>
      </w:pPr>
    </w:p>
    <w:p w14:paraId="28B7251B" w14:textId="77777777" w:rsidR="007C6858" w:rsidRDefault="007C6858">
      <w:pPr>
        <w:jc w:val="center"/>
        <w:rPr>
          <w:rFonts w:ascii="Tahoma" w:eastAsia="Tahoma" w:hAnsi="Tahoma" w:cs="Tahoma"/>
          <w:b/>
        </w:rPr>
      </w:pPr>
    </w:p>
    <w:p w14:paraId="1517463E" w14:textId="77777777" w:rsidR="007C6858" w:rsidRDefault="007C6858">
      <w:pPr>
        <w:jc w:val="center"/>
        <w:rPr>
          <w:rFonts w:ascii="Tahoma" w:eastAsia="Tahoma" w:hAnsi="Tahoma" w:cs="Tahoma"/>
          <w:b/>
        </w:rPr>
      </w:pPr>
    </w:p>
    <w:p w14:paraId="38EE6C4D" w14:textId="77777777" w:rsidR="007C6858" w:rsidRDefault="007C6858">
      <w:pPr>
        <w:jc w:val="center"/>
        <w:rPr>
          <w:rFonts w:ascii="Tahoma" w:eastAsia="Tahoma" w:hAnsi="Tahoma" w:cs="Tahoma"/>
          <w:b/>
        </w:rPr>
      </w:pPr>
    </w:p>
    <w:p w14:paraId="2DBD8D28" w14:textId="77777777" w:rsidR="007C6858" w:rsidRDefault="007C6858">
      <w:pPr>
        <w:jc w:val="center"/>
        <w:rPr>
          <w:rFonts w:ascii="Tahoma" w:eastAsia="Tahoma" w:hAnsi="Tahoma" w:cs="Tahoma"/>
          <w:b/>
        </w:rPr>
      </w:pPr>
    </w:p>
    <w:p w14:paraId="5BDD006F" w14:textId="77777777" w:rsidR="007C6858" w:rsidRDefault="00034563">
      <w:pPr>
        <w:jc w:val="center"/>
        <w:rPr>
          <w:rFonts w:ascii="Tahoma" w:eastAsia="Tahoma" w:hAnsi="Tahoma" w:cs="Tahoma"/>
          <w:b/>
        </w:rPr>
      </w:pPr>
      <w:r>
        <w:rPr>
          <w:noProof/>
        </w:rPr>
        <mc:AlternateContent>
          <mc:Choice Requires="wps">
            <w:drawing>
              <wp:anchor distT="0" distB="0" distL="114300" distR="114300" simplePos="0" relativeHeight="251658240" behindDoc="0" locked="0" layoutInCell="1" hidden="0" allowOverlap="1" wp14:anchorId="025FEA70" wp14:editId="34B173AD">
                <wp:simplePos x="0" y="0"/>
                <wp:positionH relativeFrom="column">
                  <wp:posOffset>637858</wp:posOffset>
                </wp:positionH>
                <wp:positionV relativeFrom="paragraph">
                  <wp:posOffset>44768</wp:posOffset>
                </wp:positionV>
                <wp:extent cx="4473575" cy="523875"/>
                <wp:effectExtent l="0" t="0" r="0" b="0"/>
                <wp:wrapNone/>
                <wp:docPr id="1749954685" name="Rectángulo redondeado 1749954685"/>
                <wp:cNvGraphicFramePr/>
                <a:graphic xmlns:a="http://schemas.openxmlformats.org/drawingml/2006/main">
                  <a:graphicData uri="http://schemas.microsoft.com/office/word/2010/wordprocessingShape">
                    <wps:wsp>
                      <wps:cNvSpPr/>
                      <wps:spPr>
                        <a:xfrm>
                          <a:off x="3113975" y="3522825"/>
                          <a:ext cx="4464050" cy="514350"/>
                        </a:xfrm>
                        <a:prstGeom prst="roundRect">
                          <a:avLst>
                            <a:gd name="adj" fmla="val 16667"/>
                          </a:avLst>
                        </a:prstGeom>
                        <a:solidFill>
                          <a:srgbClr val="D8D8D8"/>
                        </a:solidFill>
                        <a:ln>
                          <a:noFill/>
                        </a:ln>
                      </wps:spPr>
                      <wps:txbx>
                        <w:txbxContent>
                          <w:p w14:paraId="3CD7A387" w14:textId="77777777" w:rsidR="007C6858" w:rsidRDefault="00034563">
                            <w:pPr>
                              <w:jc w:val="center"/>
                              <w:textDirection w:val="btLr"/>
                            </w:pPr>
                            <w:r>
                              <w:rPr>
                                <w:rFonts w:ascii="Tahoma" w:eastAsia="Tahoma" w:hAnsi="Tahoma" w:cs="Tahoma"/>
                                <w:color w:val="000000"/>
                              </w:rPr>
                              <w:t>En cumplimiento del literal a, del artículo 8 del Acuerdo 24 de 1993</w:t>
                            </w:r>
                          </w:p>
                        </w:txbxContent>
                      </wps:txbx>
                      <wps:bodyPr spcFirstLastPara="1" wrap="square" lIns="91425" tIns="45700" rIns="91425" bIns="45700" anchor="t" anchorCtr="0">
                        <a:noAutofit/>
                      </wps:bodyPr>
                    </wps:wsp>
                  </a:graphicData>
                </a:graphic>
              </wp:anchor>
            </w:drawing>
          </mc:Choice>
          <mc:Fallback>
            <w:pict>
              <v:roundrect w14:anchorId="025FEA70" id="Rectángulo redondeado 1749954685" o:spid="_x0000_s1026" style="position:absolute;left:0;text-align:left;margin-left:50.25pt;margin-top:3.55pt;width:352.25pt;height:41.25pt;z-index:2516582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" fillcolor="#d8d8d8" stroked="f">
                <v:textbox inset="2.53958mm,1.2694mm,2.53958mm,1.2694mm">
                  <w:txbxContent>
                    <w:p w14:paraId="3CD7A387" w14:textId="77777777" w:rsidR="007C6858" w:rsidRDefault="00034563">
                      <w:pPr>
                        <w:jc w:val="center"/>
                        <w:textDirection w:val="btLr"/>
                      </w:pPr>
                      <w:r>
                        <w:rPr>
                          <w:rFonts w:ascii="Tahoma" w:eastAsia="Tahoma" w:hAnsi="Tahoma" w:cs="Tahoma"/>
                          <w:color w:val="000000"/>
                        </w:rPr>
                        <w:t>En cumplimiento del literal a, del artículo 8 del Acuerdo 24 de 1993</w:t>
                      </w:r>
                    </w:p>
                  </w:txbxContent>
                </v:textbox>
              </v:roundrect>
            </w:pict>
          </mc:Fallback>
        </mc:AlternateContent>
      </w:r>
    </w:p>
    <w:p w14:paraId="48669869" w14:textId="77777777" w:rsidR="007C6858" w:rsidRDefault="00034563">
      <w:pPr>
        <w:jc w:val="center"/>
        <w:rPr>
          <w:rFonts w:ascii="Tahoma" w:eastAsia="Tahoma" w:hAnsi="Tahoma" w:cs="Tahoma"/>
          <w:b/>
        </w:rPr>
      </w:pPr>
      <w:r>
        <w:rPr>
          <w:noProof/>
        </w:rPr>
        <mc:AlternateContent>
          <mc:Choice Requires="wps">
            <w:drawing>
              <wp:anchor distT="0" distB="0" distL="114300" distR="114300" simplePos="0" relativeHeight="251659264" behindDoc="0" locked="0" layoutInCell="1" hidden="0" allowOverlap="1" wp14:anchorId="16AF750A" wp14:editId="6429CC29">
                <wp:simplePos x="0" y="0"/>
                <wp:positionH relativeFrom="column">
                  <wp:posOffset>1119188</wp:posOffset>
                </wp:positionH>
                <wp:positionV relativeFrom="paragraph">
                  <wp:posOffset>5661343</wp:posOffset>
                </wp:positionV>
                <wp:extent cx="4584700" cy="250825"/>
                <wp:effectExtent l="0" t="0" r="0" b="0"/>
                <wp:wrapNone/>
                <wp:docPr id="1749954684" name="Rectángulo 1749954684"/>
                <wp:cNvGraphicFramePr/>
                <a:graphic xmlns:a="http://schemas.openxmlformats.org/drawingml/2006/main">
                  <a:graphicData uri="http://schemas.microsoft.com/office/word/2010/wordprocessingShape">
                    <wps:wsp>
                      <wps:cNvSpPr/>
                      <wps:spPr>
                        <a:xfrm>
                          <a:off x="3058413" y="3659350"/>
                          <a:ext cx="4575175" cy="241300"/>
                        </a:xfrm>
                        <a:prstGeom prst="rect">
                          <a:avLst/>
                        </a:prstGeom>
                        <a:noFill/>
                        <a:ln>
                          <a:noFill/>
                        </a:ln>
                      </wps:spPr>
                      <wps:txbx>
                        <w:txbxContent>
                          <w:p w14:paraId="76521D71" w14:textId="77777777" w:rsidR="007C6858" w:rsidRDefault="00034563">
                            <w:pPr>
                              <w:textDirection w:val="btLr"/>
                            </w:pPr>
                            <w:r>
                              <w:rPr>
                                <w:color w:val="000000"/>
                              </w:rPr>
                              <w:t xml:space="preserve">   (En cumplimiento del literal j, del artículo 8 del Acuerdo 24 de 1993) 1993</w:t>
                            </w:r>
                          </w:p>
                          <w:p w14:paraId="474068AB" w14:textId="77777777" w:rsidR="007C6858" w:rsidRDefault="007C6858">
                            <w:pPr>
                              <w:textDirection w:val="btLr"/>
                            </w:pPr>
                          </w:p>
                        </w:txbxContent>
                      </wps:txbx>
                      <wps:bodyPr spcFirstLastPara="1" wrap="square" lIns="91425" tIns="45700" rIns="91425" bIns="45700" anchor="t" anchorCtr="0">
                        <a:noAutofit/>
                      </wps:bodyPr>
                    </wps:wsp>
                  </a:graphicData>
                </a:graphic>
              </wp:anchor>
            </w:drawing>
          </mc:Choice>
          <mc:Fallback>
            <w:pict>
              <v:rect w14:anchorId="16AF750A" id="Rectángulo 1749954684" o:spid="_x0000_s1027" style="position:absolute;left:0;text-align:left;margin-left:88.15pt;margin-top:445.8pt;width:361pt;height:19.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" filled="f" stroked="f">
                <v:textbox inset="2.53958mm,1.2694mm,2.53958mm,1.2694mm">
                  <w:txbxContent>
                    <w:p w14:paraId="76521D71" w14:textId="77777777" w:rsidR="007C6858" w:rsidRDefault="00034563">
                      <w:pPr>
                        <w:textDirection w:val="btLr"/>
                      </w:pPr>
                      <w:r>
                        <w:rPr>
                          <w:color w:val="000000"/>
                        </w:rPr>
                        <w:t xml:space="preserve">   (En cumplimiento del literal j, del artículo 8 del Acuerdo 24 de 1993) 1993</w:t>
                      </w:r>
                    </w:p>
                    <w:p w14:paraId="474068AB" w14:textId="77777777" w:rsidR="007C6858" w:rsidRDefault="007C6858">
                      <w:pPr>
                        <w:textDirection w:val="btLr"/>
                      </w:pPr>
                    </w:p>
                  </w:txbxContent>
                </v:textbox>
              </v:rect>
            </w:pict>
          </mc:Fallback>
        </mc:AlternateContent>
      </w:r>
      <w:r>
        <w:rPr>
          <w:noProof/>
        </w:rPr>
        <mc:AlternateContent>
          <mc:Choice Requires="wps">
            <w:drawing>
              <wp:anchor distT="0" distB="0" distL="114300" distR="114300" simplePos="0" relativeHeight="251660288" behindDoc="0" locked="0" layoutInCell="1" hidden="0" allowOverlap="1" wp14:anchorId="328A1E55" wp14:editId="77BA69C2">
                <wp:simplePos x="0" y="0"/>
                <wp:positionH relativeFrom="column">
                  <wp:posOffset>1243013</wp:posOffset>
                </wp:positionH>
                <wp:positionV relativeFrom="paragraph">
                  <wp:posOffset>5638483</wp:posOffset>
                </wp:positionV>
                <wp:extent cx="4384675" cy="323850"/>
                <wp:effectExtent l="0" t="0" r="0" b="0"/>
                <wp:wrapNone/>
                <wp:docPr id="1749954689" name="Rectángulo redondeado 1749954689"/>
                <wp:cNvGraphicFramePr/>
                <a:graphic xmlns:a="http://schemas.openxmlformats.org/drawingml/2006/main">
                  <a:graphicData uri="http://schemas.microsoft.com/office/word/2010/wordprocessingShape">
                    <wps:wsp>
                      <wps:cNvSpPr/>
                      <wps:spPr>
                        <a:xfrm>
                          <a:off x="3158425" y="3622838"/>
                          <a:ext cx="4375150" cy="314325"/>
                        </a:xfrm>
                        <a:prstGeom prst="roundRect">
                          <a:avLst>
                            <a:gd name="adj" fmla="val 16667"/>
                          </a:avLst>
                        </a:prstGeom>
                        <a:solidFill>
                          <a:srgbClr val="FFFFFF"/>
                        </a:solidFill>
                        <a:ln>
                          <a:noFill/>
                        </a:ln>
                      </wps:spPr>
                      <wps:txbx>
                        <w:txbxContent>
                          <w:p w14:paraId="4486CB86" w14:textId="77777777" w:rsidR="007C6858" w:rsidRDefault="007C6858">
                            <w:pPr>
                              <w:jc w:val="left"/>
                              <w:textDirection w:val="btLr"/>
                            </w:pPr>
                          </w:p>
                        </w:txbxContent>
                      </wps:txbx>
                      <wps:bodyPr spcFirstLastPara="1" wrap="square" lIns="91425" tIns="91425" rIns="91425" bIns="91425" anchor="ctr" anchorCtr="0">
                        <a:noAutofit/>
                      </wps:bodyPr>
                    </wps:wsp>
                  </a:graphicData>
                </a:graphic>
              </wp:anchor>
            </w:drawing>
          </mc:Choice>
          <mc:Fallback>
            <w:pict>
              <v:roundrect w14:anchorId="328A1E55" id="Rectángulo redondeado 1749954689" o:spid="_x0000_s1028" style="position:absolute;left:0;text-align:left;margin-left:97.9pt;margin-top:444pt;width:345.25pt;height:25.5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" stroked="f">
                <v:textbox inset="2.53958mm,2.53958mm,2.53958mm,2.53958mm">
                  <w:txbxContent>
                    <w:p w14:paraId="4486CB86" w14:textId="77777777" w:rsidR="007C6858" w:rsidRDefault="007C6858">
                      <w:pPr>
                        <w:jc w:val="left"/>
                        <w:textDirection w:val="btLr"/>
                      </w:pPr>
                    </w:p>
                  </w:txbxContent>
                </v:textbox>
              </v:roundrect>
            </w:pict>
          </mc:Fallback>
        </mc:AlternateContent>
      </w:r>
      <w:r>
        <w:rPr>
          <w:noProof/>
        </w:rPr>
        <mc:AlternateContent>
          <mc:Choice Requires="wps">
            <w:drawing>
              <wp:anchor distT="0" distB="0" distL="114300" distR="114300" simplePos="0" relativeHeight="251661312" behindDoc="0" locked="0" layoutInCell="1" hidden="0" allowOverlap="1" wp14:anchorId="4578313C" wp14:editId="2F05AB15">
                <wp:simplePos x="0" y="0"/>
                <wp:positionH relativeFrom="column">
                  <wp:posOffset>1243013</wp:posOffset>
                </wp:positionH>
                <wp:positionV relativeFrom="paragraph">
                  <wp:posOffset>5638483</wp:posOffset>
                </wp:positionV>
                <wp:extent cx="4384675" cy="323850"/>
                <wp:effectExtent l="0" t="0" r="0" b="0"/>
                <wp:wrapNone/>
                <wp:docPr id="1749954690" name="Rectángulo redondeado 1749954690"/>
                <wp:cNvGraphicFramePr/>
                <a:graphic xmlns:a="http://schemas.openxmlformats.org/drawingml/2006/main">
                  <a:graphicData uri="http://schemas.microsoft.com/office/word/2010/wordprocessingShape">
                    <wps:wsp>
                      <wps:cNvSpPr/>
                      <wps:spPr>
                        <a:xfrm>
                          <a:off x="3158425" y="3622838"/>
                          <a:ext cx="4375150" cy="314325"/>
                        </a:xfrm>
                        <a:prstGeom prst="roundRect">
                          <a:avLst>
                            <a:gd name="adj" fmla="val 16667"/>
                          </a:avLst>
                        </a:prstGeom>
                        <a:solidFill>
                          <a:srgbClr val="FFFFFF"/>
                        </a:solidFill>
                        <a:ln>
                          <a:noFill/>
                        </a:ln>
                      </wps:spPr>
                      <wps:txbx>
                        <w:txbxContent>
                          <w:p w14:paraId="1D95F638" w14:textId="77777777" w:rsidR="007C6858" w:rsidRDefault="007C6858">
                            <w:pPr>
                              <w:jc w:val="left"/>
                              <w:textDirection w:val="btLr"/>
                            </w:pPr>
                          </w:p>
                        </w:txbxContent>
                      </wps:txbx>
                      <wps:bodyPr spcFirstLastPara="1" wrap="square" lIns="91425" tIns="91425" rIns="91425" bIns="91425" anchor="ctr" anchorCtr="0">
                        <a:noAutofit/>
                      </wps:bodyPr>
                    </wps:wsp>
                  </a:graphicData>
                </a:graphic>
              </wp:anchor>
            </w:drawing>
          </mc:Choice>
          <mc:Fallback>
            <w:pict>
              <v:roundrect w14:anchorId="4578313C" id="Rectángulo redondeado 1749954690" o:spid="_x0000_s1029" style="position:absolute;left:0;text-align:left;margin-left:97.9pt;margin-top:444pt;width:345.25pt;height:25.5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" stroked="f">
                <v:textbox inset="2.53958mm,2.53958mm,2.53958mm,2.53958mm">
                  <w:txbxContent>
                    <w:p w14:paraId="1D95F638" w14:textId="77777777" w:rsidR="007C6858" w:rsidRDefault="007C6858">
                      <w:pPr>
                        <w:jc w:val="left"/>
                        <w:textDirection w:val="btLr"/>
                      </w:pPr>
                    </w:p>
                  </w:txbxContent>
                </v:textbox>
              </v:roundrect>
            </w:pict>
          </mc:Fallback>
        </mc:AlternateContent>
      </w:r>
      <w:r>
        <w:rPr>
          <w:noProof/>
        </w:rPr>
        <mc:AlternateContent>
          <mc:Choice Requires="wps">
            <w:drawing>
              <wp:anchor distT="0" distB="0" distL="114300" distR="114300" simplePos="0" relativeHeight="251662336" behindDoc="0" locked="0" layoutInCell="1" hidden="0" allowOverlap="1" wp14:anchorId="078107C5" wp14:editId="7C13BA73">
                <wp:simplePos x="0" y="0"/>
                <wp:positionH relativeFrom="column">
                  <wp:posOffset>1243013</wp:posOffset>
                </wp:positionH>
                <wp:positionV relativeFrom="paragraph">
                  <wp:posOffset>5638483</wp:posOffset>
                </wp:positionV>
                <wp:extent cx="4384675" cy="323850"/>
                <wp:effectExtent l="0" t="0" r="0" b="0"/>
                <wp:wrapNone/>
                <wp:docPr id="1749954686" name="Rectángulo redondeado 1749954686"/>
                <wp:cNvGraphicFramePr/>
                <a:graphic xmlns:a="http://schemas.openxmlformats.org/drawingml/2006/main">
                  <a:graphicData uri="http://schemas.microsoft.com/office/word/2010/wordprocessingShape">
                    <wps:wsp>
                      <wps:cNvSpPr/>
                      <wps:spPr>
                        <a:xfrm>
                          <a:off x="3158425" y="3622838"/>
                          <a:ext cx="4375150" cy="314325"/>
                        </a:xfrm>
                        <a:prstGeom prst="roundRect">
                          <a:avLst>
                            <a:gd name="adj" fmla="val 16667"/>
                          </a:avLst>
                        </a:prstGeom>
                        <a:solidFill>
                          <a:srgbClr val="FFFFFF"/>
                        </a:solidFill>
                        <a:ln>
                          <a:noFill/>
                        </a:ln>
                      </wps:spPr>
                      <wps:txbx>
                        <w:txbxContent>
                          <w:p w14:paraId="1022D061" w14:textId="77777777" w:rsidR="007C6858" w:rsidRDefault="007C6858">
                            <w:pPr>
                              <w:jc w:val="left"/>
                              <w:textDirection w:val="btLr"/>
                            </w:pPr>
                          </w:p>
                        </w:txbxContent>
                      </wps:txbx>
                      <wps:bodyPr spcFirstLastPara="1" wrap="square" lIns="91425" tIns="91425" rIns="91425" bIns="91425" anchor="ctr" anchorCtr="0">
                        <a:noAutofit/>
                      </wps:bodyPr>
                    </wps:wsp>
                  </a:graphicData>
                </a:graphic>
              </wp:anchor>
            </w:drawing>
          </mc:Choice>
          <mc:Fallback>
            <w:pict>
              <v:roundrect w14:anchorId="078107C5" id="Rectángulo redondeado 1749954686" o:spid="_x0000_s1030" style="position:absolute;left:0;text-align:left;margin-left:97.9pt;margin-top:444pt;width:345.25pt;height:25.5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" stroked="f">
                <v:textbox inset="2.53958mm,2.53958mm,2.53958mm,2.53958mm">
                  <w:txbxContent>
                    <w:p w14:paraId="1022D061" w14:textId="77777777" w:rsidR="007C6858" w:rsidRDefault="007C6858">
                      <w:pPr>
                        <w:jc w:val="left"/>
                        <w:textDirection w:val="btLr"/>
                      </w:pPr>
                    </w:p>
                  </w:txbxContent>
                </v:textbox>
              </v:roundrect>
            </w:pict>
          </mc:Fallback>
        </mc:AlternateContent>
      </w:r>
      <w:r>
        <w:rPr>
          <w:noProof/>
        </w:rPr>
        <mc:AlternateContent>
          <mc:Choice Requires="wps">
            <w:drawing>
              <wp:anchor distT="0" distB="0" distL="114300" distR="114300" simplePos="0" relativeHeight="251663360" behindDoc="0" locked="0" layoutInCell="1" hidden="0" allowOverlap="1" wp14:anchorId="1BE4BC39" wp14:editId="3115A6A8">
                <wp:simplePos x="0" y="0"/>
                <wp:positionH relativeFrom="column">
                  <wp:posOffset>1243013</wp:posOffset>
                </wp:positionH>
                <wp:positionV relativeFrom="paragraph">
                  <wp:posOffset>5638483</wp:posOffset>
                </wp:positionV>
                <wp:extent cx="4384675" cy="323850"/>
                <wp:effectExtent l="0" t="0" r="0" b="0"/>
                <wp:wrapNone/>
                <wp:docPr id="1749954688" name="Rectángulo redondeado 1749954688"/>
                <wp:cNvGraphicFramePr/>
                <a:graphic xmlns:a="http://schemas.openxmlformats.org/drawingml/2006/main">
                  <a:graphicData uri="http://schemas.microsoft.com/office/word/2010/wordprocessingShape">
                    <wps:wsp>
                      <wps:cNvSpPr/>
                      <wps:spPr>
                        <a:xfrm>
                          <a:off x="3158425" y="3622838"/>
                          <a:ext cx="4375150" cy="314325"/>
                        </a:xfrm>
                        <a:prstGeom prst="roundRect">
                          <a:avLst>
                            <a:gd name="adj" fmla="val 16667"/>
                          </a:avLst>
                        </a:prstGeom>
                        <a:solidFill>
                          <a:srgbClr val="FFFFFF"/>
                        </a:solidFill>
                        <a:ln>
                          <a:noFill/>
                        </a:ln>
                      </wps:spPr>
                      <wps:txbx>
                        <w:txbxContent>
                          <w:p w14:paraId="0EAC30B7" w14:textId="77777777" w:rsidR="007C6858" w:rsidRDefault="007C6858">
                            <w:pPr>
                              <w:jc w:val="left"/>
                              <w:textDirection w:val="btLr"/>
                            </w:pPr>
                          </w:p>
                        </w:txbxContent>
                      </wps:txbx>
                      <wps:bodyPr spcFirstLastPara="1" wrap="square" lIns="91425" tIns="91425" rIns="91425" bIns="91425" anchor="ctr" anchorCtr="0">
                        <a:noAutofit/>
                      </wps:bodyPr>
                    </wps:wsp>
                  </a:graphicData>
                </a:graphic>
              </wp:anchor>
            </w:drawing>
          </mc:Choice>
          <mc:Fallback>
            <w:pict>
              <v:roundrect w14:anchorId="1BE4BC39" id="Rectángulo redondeado 1749954688" o:spid="_x0000_s1031" style="position:absolute;left:0;text-align:left;margin-left:97.9pt;margin-top:444pt;width:345.25pt;height:25.5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" stroked="f">
                <v:textbox inset="2.53958mm,2.53958mm,2.53958mm,2.53958mm">
                  <w:txbxContent>
                    <w:p w14:paraId="0EAC30B7" w14:textId="77777777" w:rsidR="007C6858" w:rsidRDefault="007C6858">
                      <w:pPr>
                        <w:jc w:val="left"/>
                        <w:textDirection w:val="btLr"/>
                      </w:pPr>
                    </w:p>
                  </w:txbxContent>
                </v:textbox>
              </v:roundrect>
            </w:pict>
          </mc:Fallback>
        </mc:AlternateContent>
      </w:r>
    </w:p>
    <w:p w14:paraId="22F1D82D" w14:textId="77777777" w:rsidR="007C6858" w:rsidRDefault="007C6858">
      <w:pPr>
        <w:jc w:val="center"/>
        <w:rPr>
          <w:rFonts w:ascii="Tahoma" w:eastAsia="Tahoma" w:hAnsi="Tahoma" w:cs="Tahoma"/>
          <w:b/>
        </w:rPr>
      </w:pPr>
    </w:p>
    <w:p w14:paraId="32FEFCA2" w14:textId="77777777" w:rsidR="007C6858" w:rsidRDefault="007C6858">
      <w:pPr>
        <w:jc w:val="center"/>
        <w:rPr>
          <w:rFonts w:ascii="Tahoma" w:eastAsia="Tahoma" w:hAnsi="Tahoma" w:cs="Tahoma"/>
          <w:b/>
        </w:rPr>
      </w:pPr>
    </w:p>
    <w:p w14:paraId="7B2E94DC" w14:textId="77777777" w:rsidR="007C6858" w:rsidRDefault="007C6858">
      <w:pPr>
        <w:rPr>
          <w:rFonts w:ascii="Tahoma" w:eastAsia="Tahoma" w:hAnsi="Tahoma" w:cs="Tahoma"/>
          <w:b/>
        </w:rPr>
      </w:pPr>
    </w:p>
    <w:p w14:paraId="4511BD19" w14:textId="77777777" w:rsidR="007C6858" w:rsidRDefault="007C6858">
      <w:pPr>
        <w:jc w:val="center"/>
        <w:rPr>
          <w:rFonts w:ascii="Tahoma" w:eastAsia="Tahoma" w:hAnsi="Tahoma" w:cs="Tahoma"/>
          <w:b/>
        </w:rPr>
      </w:pPr>
    </w:p>
    <w:p w14:paraId="5490479D" w14:textId="77777777" w:rsidR="007C6858" w:rsidRDefault="007C6858">
      <w:pPr>
        <w:jc w:val="center"/>
        <w:rPr>
          <w:rFonts w:ascii="Tahoma" w:eastAsia="Tahoma" w:hAnsi="Tahoma" w:cs="Tahoma"/>
          <w:b/>
        </w:rPr>
      </w:pPr>
    </w:p>
    <w:p w14:paraId="3E184294" w14:textId="77777777" w:rsidR="007C6858" w:rsidRDefault="007C6858">
      <w:pPr>
        <w:jc w:val="center"/>
        <w:rPr>
          <w:rFonts w:ascii="Tahoma" w:eastAsia="Tahoma" w:hAnsi="Tahoma" w:cs="Tahoma"/>
          <w:b/>
        </w:rPr>
      </w:pPr>
    </w:p>
    <w:p w14:paraId="43BEFADC" w14:textId="77777777" w:rsidR="007C6858" w:rsidRDefault="007C6858">
      <w:pPr>
        <w:jc w:val="center"/>
        <w:rPr>
          <w:rFonts w:ascii="Tahoma" w:eastAsia="Tahoma" w:hAnsi="Tahoma" w:cs="Tahoma"/>
          <w:b/>
        </w:rPr>
      </w:pPr>
    </w:p>
    <w:p w14:paraId="10AAB49F" w14:textId="77777777" w:rsidR="007C6858" w:rsidRDefault="007C6858">
      <w:pPr>
        <w:jc w:val="center"/>
        <w:rPr>
          <w:rFonts w:ascii="Tahoma" w:eastAsia="Tahoma" w:hAnsi="Tahoma" w:cs="Tahoma"/>
          <w:b/>
        </w:rPr>
      </w:pPr>
    </w:p>
    <w:p w14:paraId="7FE00469" w14:textId="77777777" w:rsidR="007C6858" w:rsidRDefault="007C6858">
      <w:pPr>
        <w:jc w:val="center"/>
        <w:rPr>
          <w:rFonts w:ascii="Tahoma" w:eastAsia="Tahoma" w:hAnsi="Tahoma" w:cs="Tahoma"/>
          <w:b/>
        </w:rPr>
      </w:pPr>
    </w:p>
    <w:p w14:paraId="50162961" w14:textId="77777777" w:rsidR="007C6858" w:rsidRDefault="007C6858">
      <w:pPr>
        <w:jc w:val="center"/>
        <w:rPr>
          <w:rFonts w:ascii="Tahoma" w:eastAsia="Tahoma" w:hAnsi="Tahoma" w:cs="Tahoma"/>
          <w:b/>
        </w:rPr>
      </w:pPr>
    </w:p>
    <w:p w14:paraId="58CA7FA9" w14:textId="7B9D1672" w:rsidR="007C6858" w:rsidRDefault="00034563" w:rsidP="000D16E2">
      <w:pPr>
        <w:jc w:val="center"/>
        <w:rPr>
          <w:rFonts w:ascii="Tahoma" w:eastAsia="Tahoma" w:hAnsi="Tahoma" w:cs="Tahoma"/>
          <w:b/>
        </w:rPr>
      </w:pPr>
      <w:r>
        <w:rPr>
          <w:rFonts w:ascii="Tahoma" w:eastAsia="Tahoma" w:hAnsi="Tahoma" w:cs="Tahoma"/>
          <w:b/>
        </w:rPr>
        <w:t xml:space="preserve">Bogotá, D.C., </w:t>
      </w:r>
      <w:r w:rsidR="00E76BA9">
        <w:rPr>
          <w:rFonts w:ascii="Tahoma" w:eastAsia="Tahoma" w:hAnsi="Tahoma" w:cs="Tahoma"/>
          <w:b/>
        </w:rPr>
        <w:t xml:space="preserve">noviembre </w:t>
      </w:r>
      <w:r>
        <w:rPr>
          <w:rFonts w:ascii="Tahoma" w:eastAsia="Tahoma" w:hAnsi="Tahoma" w:cs="Tahoma"/>
          <w:b/>
        </w:rPr>
        <w:t>de 2025</w:t>
      </w:r>
    </w:p>
    <w:p w14:paraId="6B906669" w14:textId="77777777" w:rsidR="007C6858" w:rsidRDefault="007C6858">
      <w:pPr>
        <w:jc w:val="center"/>
        <w:rPr>
          <w:rFonts w:ascii="Tahoma" w:eastAsia="Tahoma" w:hAnsi="Tahoma" w:cs="Tahoma"/>
          <w:b/>
        </w:rPr>
      </w:pPr>
    </w:p>
    <w:p w14:paraId="1DB5B931" w14:textId="77777777" w:rsidR="007C6858" w:rsidRDefault="007C6858">
      <w:pPr>
        <w:jc w:val="right"/>
        <w:rPr>
          <w:rFonts w:ascii="Tahoma" w:eastAsia="Tahoma" w:hAnsi="Tahoma" w:cs="Tahoma"/>
          <w:b/>
          <w:sz w:val="20"/>
          <w:szCs w:val="20"/>
        </w:rPr>
      </w:pPr>
    </w:p>
    <w:p w14:paraId="5F8E47C5" w14:textId="77777777" w:rsidR="007C6858" w:rsidRDefault="007C6858">
      <w:pPr>
        <w:jc w:val="right"/>
        <w:rPr>
          <w:rFonts w:ascii="Tahoma" w:eastAsia="Tahoma" w:hAnsi="Tahoma" w:cs="Tahoma"/>
          <w:b/>
          <w:sz w:val="20"/>
          <w:szCs w:val="20"/>
        </w:rPr>
      </w:pPr>
    </w:p>
    <w:p w14:paraId="70642888" w14:textId="77777777" w:rsidR="007C6858" w:rsidRDefault="007C6858">
      <w:pPr>
        <w:rPr>
          <w:rFonts w:ascii="Tahoma" w:eastAsia="Tahoma" w:hAnsi="Tahoma" w:cs="Tahoma"/>
          <w:b/>
          <w:sz w:val="20"/>
          <w:szCs w:val="20"/>
        </w:rPr>
      </w:pPr>
    </w:p>
    <w:p w14:paraId="4D73CCB0" w14:textId="5B85E7AD" w:rsidR="007C6858" w:rsidDel="00E76BA9" w:rsidRDefault="007C6858">
      <w:pPr>
        <w:rPr>
          <w:del w:id="4" w:author="Laura Ines Oliveros Amaya - Veeduria Distrital" w:date="2025-11-28T08:54:00Z"/>
          <w:rFonts w:ascii="Tahoma" w:eastAsia="Tahoma" w:hAnsi="Tahoma" w:cs="Tahoma"/>
          <w:b/>
          <w:sz w:val="20"/>
          <w:szCs w:val="20"/>
        </w:rPr>
      </w:pPr>
    </w:p>
    <w:p w14:paraId="6E804956" w14:textId="255D0BBA" w:rsidR="007C6858" w:rsidDel="00E76BA9" w:rsidRDefault="007C6858">
      <w:pPr>
        <w:rPr>
          <w:del w:id="5" w:author="Laura Ines Oliveros Amaya - Veeduria Distrital" w:date="2025-11-28T08:54:00Z"/>
          <w:rFonts w:ascii="Tahoma" w:eastAsia="Tahoma" w:hAnsi="Tahoma" w:cs="Tahoma"/>
          <w:b/>
          <w:sz w:val="20"/>
          <w:szCs w:val="20"/>
        </w:rPr>
      </w:pPr>
    </w:p>
    <w:p w14:paraId="4A8A5A6F" w14:textId="418293F3" w:rsidR="007C6858" w:rsidDel="004B3D4B" w:rsidRDefault="007C6858">
      <w:pPr>
        <w:jc w:val="right"/>
        <w:rPr>
          <w:del w:id="6" w:author="Daissy Johanna Rodriguez Urrea" w:date="2025-12-09T09:20:00Z"/>
          <w:rFonts w:ascii="Tahoma" w:eastAsia="Tahoma" w:hAnsi="Tahoma" w:cs="Tahoma"/>
          <w:b/>
          <w:sz w:val="20"/>
          <w:szCs w:val="20"/>
        </w:rPr>
      </w:pPr>
    </w:p>
    <w:p w14:paraId="38BC2745" w14:textId="4D8E0487" w:rsidR="007C6858" w:rsidDel="004B3D4B" w:rsidRDefault="007C6858">
      <w:pPr>
        <w:jc w:val="right"/>
        <w:rPr>
          <w:del w:id="7" w:author="Daissy Johanna Rodriguez Urrea" w:date="2025-12-09T09:20:00Z"/>
          <w:rFonts w:ascii="Tahoma" w:eastAsia="Tahoma" w:hAnsi="Tahoma" w:cs="Tahoma"/>
          <w:b/>
          <w:sz w:val="20"/>
          <w:szCs w:val="20"/>
        </w:rPr>
      </w:pPr>
    </w:p>
    <w:p w14:paraId="253B5ED4" w14:textId="77777777" w:rsidR="007C6858" w:rsidRDefault="007C6858">
      <w:pPr>
        <w:jc w:val="right"/>
        <w:rPr>
          <w:ins w:id="8" w:author="Daissy Johanna Rodriguez Urrea" w:date="2025-12-09T09:20:00Z"/>
          <w:rFonts w:ascii="Tahoma" w:eastAsia="Tahoma" w:hAnsi="Tahoma" w:cs="Tahoma"/>
          <w:b/>
          <w:sz w:val="22"/>
          <w:szCs w:val="22"/>
        </w:rPr>
      </w:pPr>
    </w:p>
    <w:p w14:paraId="311E5128" w14:textId="77777777" w:rsidR="004B3D4B" w:rsidRPr="00E76BA9" w:rsidRDefault="004B3D4B">
      <w:pPr>
        <w:jc w:val="right"/>
        <w:rPr>
          <w:rFonts w:ascii="Tahoma" w:eastAsia="Tahoma" w:hAnsi="Tahoma" w:cs="Tahoma"/>
          <w:b/>
          <w:sz w:val="22"/>
          <w:szCs w:val="22"/>
          <w:rPrChange w:id="9" w:author="Laura Ines Oliveros Amaya - Veeduria Distrital" w:date="2025-11-28T08:54:00Z">
            <w:rPr>
              <w:rFonts w:ascii="Tahoma" w:eastAsia="Tahoma" w:hAnsi="Tahoma" w:cs="Tahoma"/>
              <w:b/>
              <w:sz w:val="20"/>
              <w:szCs w:val="20"/>
            </w:rPr>
          </w:rPrChange>
        </w:rPr>
      </w:pPr>
    </w:p>
    <w:p w14:paraId="71B1BFE8" w14:textId="77777777" w:rsidR="007C6858" w:rsidRPr="00E76BA9" w:rsidRDefault="007C6858">
      <w:pPr>
        <w:jc w:val="right"/>
        <w:rPr>
          <w:rFonts w:ascii="Tahoma" w:eastAsia="Tahoma" w:hAnsi="Tahoma" w:cs="Tahoma"/>
          <w:b/>
          <w:sz w:val="22"/>
          <w:szCs w:val="22"/>
          <w:rPrChange w:id="10" w:author="Laura Ines Oliveros Amaya - Veeduria Distrital" w:date="2025-11-28T08:54:00Z">
            <w:rPr>
              <w:rFonts w:ascii="Tahoma" w:eastAsia="Tahoma" w:hAnsi="Tahoma" w:cs="Tahoma"/>
              <w:b/>
              <w:sz w:val="20"/>
              <w:szCs w:val="20"/>
            </w:rPr>
          </w:rPrChange>
        </w:rPr>
      </w:pPr>
    </w:p>
    <w:p w14:paraId="4B1C1FC4" w14:textId="77777777" w:rsidR="007C6858" w:rsidRPr="00E76BA9" w:rsidRDefault="00034563">
      <w:pPr>
        <w:jc w:val="right"/>
        <w:rPr>
          <w:rFonts w:ascii="Tahoma" w:eastAsia="Tahoma" w:hAnsi="Tahoma" w:cs="Tahoma"/>
          <w:b/>
          <w:sz w:val="22"/>
          <w:szCs w:val="22"/>
          <w:rPrChange w:id="11" w:author="Laura Ines Oliveros Amaya - Veeduria Distrital" w:date="2025-11-28T08:54:00Z">
            <w:rPr>
              <w:rFonts w:ascii="Tahoma" w:eastAsia="Tahoma" w:hAnsi="Tahoma" w:cs="Tahoma"/>
              <w:b/>
              <w:sz w:val="20"/>
              <w:szCs w:val="20"/>
            </w:rPr>
          </w:rPrChange>
        </w:rPr>
      </w:pPr>
      <w:r w:rsidRPr="00E76BA9">
        <w:rPr>
          <w:rFonts w:ascii="Tahoma" w:eastAsia="Tahoma" w:hAnsi="Tahoma" w:cs="Tahoma"/>
          <w:b/>
          <w:sz w:val="22"/>
          <w:szCs w:val="22"/>
          <w:rPrChange w:id="12" w:author="Laura Ines Oliveros Amaya - Veeduria Distrital" w:date="2025-11-28T08:54:00Z">
            <w:rPr>
              <w:rFonts w:ascii="Tahoma" w:eastAsia="Tahoma" w:hAnsi="Tahoma" w:cs="Tahoma"/>
              <w:b/>
              <w:sz w:val="20"/>
              <w:szCs w:val="20"/>
            </w:rPr>
          </w:rPrChange>
        </w:rPr>
        <w:t>Veedora Distrital</w:t>
      </w:r>
    </w:p>
    <w:p w14:paraId="10FB7F0B" w14:textId="77777777" w:rsidR="007C6858" w:rsidRPr="00E76BA9" w:rsidRDefault="00034563">
      <w:pPr>
        <w:jc w:val="right"/>
        <w:rPr>
          <w:rFonts w:ascii="Tahoma" w:eastAsia="Tahoma" w:hAnsi="Tahoma" w:cs="Tahoma"/>
          <w:sz w:val="22"/>
          <w:szCs w:val="22"/>
          <w:rPrChange w:id="13" w:author="Laura Ines Oliveros Amaya - Veeduria Distrital" w:date="2025-11-28T08:54:00Z">
            <w:rPr>
              <w:rFonts w:ascii="Tahoma" w:eastAsia="Tahoma" w:hAnsi="Tahoma" w:cs="Tahoma"/>
              <w:sz w:val="20"/>
              <w:szCs w:val="20"/>
            </w:rPr>
          </w:rPrChange>
        </w:rPr>
      </w:pPr>
      <w:r w:rsidRPr="00E76BA9">
        <w:rPr>
          <w:rFonts w:ascii="Tahoma" w:eastAsia="Tahoma" w:hAnsi="Tahoma" w:cs="Tahoma"/>
          <w:sz w:val="22"/>
          <w:szCs w:val="22"/>
          <w:rPrChange w:id="14" w:author="Laura Ines Oliveros Amaya - Veeduria Distrital" w:date="2025-11-28T08:54:00Z">
            <w:rPr>
              <w:rFonts w:ascii="Tahoma" w:eastAsia="Tahoma" w:hAnsi="Tahoma" w:cs="Tahoma"/>
              <w:sz w:val="20"/>
              <w:szCs w:val="20"/>
            </w:rPr>
          </w:rPrChange>
        </w:rPr>
        <w:t>Adriana Herrera Beltrán</w:t>
      </w:r>
    </w:p>
    <w:p w14:paraId="1B457E7F" w14:textId="77777777" w:rsidR="007C6858" w:rsidRPr="00E76BA9" w:rsidRDefault="007C6858">
      <w:pPr>
        <w:jc w:val="right"/>
        <w:rPr>
          <w:rFonts w:ascii="Tahoma" w:eastAsia="Tahoma" w:hAnsi="Tahoma" w:cs="Tahoma"/>
          <w:sz w:val="22"/>
          <w:szCs w:val="22"/>
          <w:rPrChange w:id="15" w:author="Laura Ines Oliveros Amaya - Veeduria Distrital" w:date="2025-11-28T08:54:00Z">
            <w:rPr>
              <w:rFonts w:ascii="Tahoma" w:eastAsia="Tahoma" w:hAnsi="Tahoma" w:cs="Tahoma"/>
              <w:sz w:val="20"/>
              <w:szCs w:val="20"/>
            </w:rPr>
          </w:rPrChange>
        </w:rPr>
      </w:pPr>
    </w:p>
    <w:p w14:paraId="54129C23" w14:textId="77777777" w:rsidR="007C6858" w:rsidRPr="00E76BA9" w:rsidRDefault="007C6858">
      <w:pPr>
        <w:jc w:val="right"/>
        <w:rPr>
          <w:rFonts w:ascii="Tahoma" w:eastAsia="Tahoma" w:hAnsi="Tahoma" w:cs="Tahoma"/>
          <w:sz w:val="22"/>
          <w:szCs w:val="22"/>
          <w:rPrChange w:id="16" w:author="Laura Ines Oliveros Amaya - Veeduria Distrital" w:date="2025-11-28T08:54:00Z">
            <w:rPr>
              <w:rFonts w:ascii="Tahoma" w:eastAsia="Tahoma" w:hAnsi="Tahoma" w:cs="Tahoma"/>
              <w:sz w:val="20"/>
              <w:szCs w:val="20"/>
            </w:rPr>
          </w:rPrChange>
        </w:rPr>
      </w:pPr>
    </w:p>
    <w:p w14:paraId="68FCC7EC" w14:textId="77777777" w:rsidR="007C6858" w:rsidRPr="00E76BA9" w:rsidRDefault="00034563">
      <w:pPr>
        <w:jc w:val="right"/>
        <w:rPr>
          <w:rFonts w:ascii="Tahoma" w:eastAsia="Tahoma" w:hAnsi="Tahoma" w:cs="Tahoma"/>
          <w:b/>
          <w:sz w:val="22"/>
          <w:szCs w:val="22"/>
          <w:rPrChange w:id="17" w:author="Laura Ines Oliveros Amaya - Veeduria Distrital" w:date="2025-11-28T08:54:00Z">
            <w:rPr>
              <w:rFonts w:ascii="Tahoma" w:eastAsia="Tahoma" w:hAnsi="Tahoma" w:cs="Tahoma"/>
              <w:b/>
              <w:sz w:val="20"/>
              <w:szCs w:val="20"/>
            </w:rPr>
          </w:rPrChange>
        </w:rPr>
      </w:pPr>
      <w:r w:rsidRPr="00E76BA9">
        <w:rPr>
          <w:rFonts w:ascii="Tahoma" w:eastAsia="Tahoma" w:hAnsi="Tahoma" w:cs="Tahoma"/>
          <w:b/>
          <w:sz w:val="22"/>
          <w:szCs w:val="22"/>
          <w:rPrChange w:id="18" w:author="Laura Ines Oliveros Amaya - Veeduria Distrital" w:date="2025-11-28T08:54:00Z">
            <w:rPr>
              <w:rFonts w:ascii="Tahoma" w:eastAsia="Tahoma" w:hAnsi="Tahoma" w:cs="Tahoma"/>
              <w:b/>
              <w:sz w:val="20"/>
              <w:szCs w:val="20"/>
            </w:rPr>
          </w:rPrChange>
        </w:rPr>
        <w:t>Viceveedora Distrital</w:t>
      </w:r>
    </w:p>
    <w:p w14:paraId="448EA770" w14:textId="77777777" w:rsidR="007C6858" w:rsidRPr="00E76BA9" w:rsidRDefault="00034563">
      <w:pPr>
        <w:jc w:val="right"/>
        <w:rPr>
          <w:rFonts w:ascii="Tahoma" w:eastAsia="Tahoma" w:hAnsi="Tahoma" w:cs="Tahoma"/>
          <w:sz w:val="22"/>
          <w:szCs w:val="22"/>
          <w:rPrChange w:id="19" w:author="Laura Ines Oliveros Amaya - Veeduria Distrital" w:date="2025-11-28T08:54:00Z">
            <w:rPr>
              <w:rFonts w:ascii="Tahoma" w:eastAsia="Tahoma" w:hAnsi="Tahoma" w:cs="Tahoma"/>
              <w:sz w:val="20"/>
              <w:szCs w:val="20"/>
            </w:rPr>
          </w:rPrChange>
        </w:rPr>
      </w:pPr>
      <w:r w:rsidRPr="00E76BA9">
        <w:rPr>
          <w:rFonts w:ascii="Tahoma" w:eastAsia="Tahoma" w:hAnsi="Tahoma" w:cs="Tahoma"/>
          <w:sz w:val="22"/>
          <w:szCs w:val="22"/>
          <w:rPrChange w:id="20" w:author="Laura Ines Oliveros Amaya - Veeduria Distrital" w:date="2025-11-28T08:54:00Z">
            <w:rPr>
              <w:rFonts w:ascii="Tahoma" w:eastAsia="Tahoma" w:hAnsi="Tahoma" w:cs="Tahoma"/>
              <w:sz w:val="20"/>
              <w:szCs w:val="20"/>
            </w:rPr>
          </w:rPrChange>
        </w:rPr>
        <w:t>Tanny Liliana García Lizarazo</w:t>
      </w:r>
    </w:p>
    <w:p w14:paraId="2FBA5372" w14:textId="77777777" w:rsidR="007C6858" w:rsidRPr="00E76BA9" w:rsidRDefault="007C6858">
      <w:pPr>
        <w:jc w:val="right"/>
        <w:rPr>
          <w:rFonts w:ascii="Tahoma" w:eastAsia="Tahoma" w:hAnsi="Tahoma" w:cs="Tahoma"/>
          <w:sz w:val="22"/>
          <w:szCs w:val="22"/>
          <w:rPrChange w:id="21" w:author="Laura Ines Oliveros Amaya - Veeduria Distrital" w:date="2025-11-28T08:54:00Z">
            <w:rPr>
              <w:rFonts w:ascii="Tahoma" w:eastAsia="Tahoma" w:hAnsi="Tahoma" w:cs="Tahoma"/>
              <w:sz w:val="20"/>
              <w:szCs w:val="20"/>
            </w:rPr>
          </w:rPrChange>
        </w:rPr>
      </w:pPr>
    </w:p>
    <w:p w14:paraId="1A201B80" w14:textId="77777777" w:rsidR="007C6858" w:rsidRPr="00E76BA9" w:rsidRDefault="007C6858">
      <w:pPr>
        <w:jc w:val="right"/>
        <w:rPr>
          <w:rFonts w:ascii="Tahoma" w:eastAsia="Tahoma" w:hAnsi="Tahoma" w:cs="Tahoma"/>
          <w:sz w:val="22"/>
          <w:szCs w:val="22"/>
          <w:rPrChange w:id="22" w:author="Laura Ines Oliveros Amaya - Veeduria Distrital" w:date="2025-11-28T08:54:00Z">
            <w:rPr>
              <w:rFonts w:ascii="Tahoma" w:eastAsia="Tahoma" w:hAnsi="Tahoma" w:cs="Tahoma"/>
              <w:sz w:val="20"/>
              <w:szCs w:val="20"/>
            </w:rPr>
          </w:rPrChange>
        </w:rPr>
      </w:pPr>
    </w:p>
    <w:p w14:paraId="5CCBC43B" w14:textId="77777777" w:rsidR="007C6858" w:rsidRPr="00E76BA9" w:rsidRDefault="00034563">
      <w:pPr>
        <w:jc w:val="right"/>
        <w:rPr>
          <w:rFonts w:ascii="Tahoma" w:eastAsia="Tahoma" w:hAnsi="Tahoma" w:cs="Tahoma"/>
          <w:b/>
          <w:sz w:val="22"/>
          <w:szCs w:val="22"/>
          <w:rPrChange w:id="23" w:author="Laura Ines Oliveros Amaya - Veeduria Distrital" w:date="2025-11-28T08:54:00Z">
            <w:rPr>
              <w:rFonts w:ascii="Tahoma" w:eastAsia="Tahoma" w:hAnsi="Tahoma" w:cs="Tahoma"/>
              <w:b/>
              <w:sz w:val="20"/>
              <w:szCs w:val="20"/>
            </w:rPr>
          </w:rPrChange>
        </w:rPr>
      </w:pPr>
      <w:r w:rsidRPr="00E76BA9">
        <w:rPr>
          <w:rFonts w:ascii="Tahoma" w:eastAsia="Tahoma" w:hAnsi="Tahoma" w:cs="Tahoma"/>
          <w:b/>
          <w:sz w:val="22"/>
          <w:szCs w:val="22"/>
          <w:rPrChange w:id="24" w:author="Laura Ines Oliveros Amaya - Veeduria Distrital" w:date="2025-11-28T08:54:00Z">
            <w:rPr>
              <w:rFonts w:ascii="Tahoma" w:eastAsia="Tahoma" w:hAnsi="Tahoma" w:cs="Tahoma"/>
              <w:b/>
              <w:sz w:val="20"/>
              <w:szCs w:val="20"/>
            </w:rPr>
          </w:rPrChange>
        </w:rPr>
        <w:t>Veedora Delegada para la Atención de Quejas y Reclamos</w:t>
      </w:r>
    </w:p>
    <w:p w14:paraId="1033F742" w14:textId="77777777" w:rsidR="007C6858" w:rsidRPr="00E76BA9" w:rsidRDefault="00034563">
      <w:pPr>
        <w:jc w:val="right"/>
        <w:rPr>
          <w:rFonts w:ascii="Tahoma" w:eastAsia="Tahoma" w:hAnsi="Tahoma" w:cs="Tahoma"/>
          <w:sz w:val="22"/>
          <w:szCs w:val="22"/>
          <w:rPrChange w:id="25" w:author="Laura Ines Oliveros Amaya - Veeduria Distrital" w:date="2025-11-28T08:54:00Z">
            <w:rPr>
              <w:rFonts w:ascii="Tahoma" w:eastAsia="Tahoma" w:hAnsi="Tahoma" w:cs="Tahoma"/>
              <w:sz w:val="20"/>
              <w:szCs w:val="20"/>
            </w:rPr>
          </w:rPrChange>
        </w:rPr>
      </w:pPr>
      <w:r w:rsidRPr="00E76BA9">
        <w:rPr>
          <w:rFonts w:ascii="Tahoma" w:eastAsia="Tahoma" w:hAnsi="Tahoma" w:cs="Tahoma"/>
          <w:sz w:val="22"/>
          <w:szCs w:val="22"/>
          <w:rPrChange w:id="26" w:author="Laura Ines Oliveros Amaya - Veeduria Distrital" w:date="2025-11-28T08:54:00Z">
            <w:rPr>
              <w:rFonts w:ascii="Tahoma" w:eastAsia="Tahoma" w:hAnsi="Tahoma" w:cs="Tahoma"/>
              <w:sz w:val="20"/>
              <w:szCs w:val="20"/>
            </w:rPr>
          </w:rPrChange>
        </w:rPr>
        <w:t>Diana Marcela Velasco Rincón</w:t>
      </w:r>
    </w:p>
    <w:p w14:paraId="34A16110" w14:textId="77777777" w:rsidR="007C6858" w:rsidRPr="00E76BA9" w:rsidRDefault="007C6858">
      <w:pPr>
        <w:jc w:val="right"/>
        <w:rPr>
          <w:rFonts w:ascii="Tahoma" w:eastAsia="Tahoma" w:hAnsi="Tahoma" w:cs="Tahoma"/>
          <w:sz w:val="22"/>
          <w:szCs w:val="22"/>
          <w:rPrChange w:id="27" w:author="Laura Ines Oliveros Amaya - Veeduria Distrital" w:date="2025-11-28T08:54:00Z">
            <w:rPr>
              <w:rFonts w:ascii="Tahoma" w:eastAsia="Tahoma" w:hAnsi="Tahoma" w:cs="Tahoma"/>
              <w:sz w:val="20"/>
              <w:szCs w:val="20"/>
            </w:rPr>
          </w:rPrChange>
        </w:rPr>
      </w:pPr>
    </w:p>
    <w:p w14:paraId="2E158498" w14:textId="77777777" w:rsidR="007C6858" w:rsidRPr="00E76BA9" w:rsidRDefault="007C6858">
      <w:pPr>
        <w:jc w:val="right"/>
        <w:rPr>
          <w:rFonts w:ascii="Tahoma" w:eastAsia="Tahoma" w:hAnsi="Tahoma" w:cs="Tahoma"/>
          <w:sz w:val="22"/>
          <w:szCs w:val="22"/>
          <w:rPrChange w:id="28" w:author="Laura Ines Oliveros Amaya - Veeduria Distrital" w:date="2025-11-28T08:54:00Z">
            <w:rPr>
              <w:rFonts w:ascii="Tahoma" w:eastAsia="Tahoma" w:hAnsi="Tahoma" w:cs="Tahoma"/>
              <w:sz w:val="20"/>
              <w:szCs w:val="20"/>
            </w:rPr>
          </w:rPrChange>
        </w:rPr>
      </w:pPr>
    </w:p>
    <w:p w14:paraId="0A8C96A3" w14:textId="77777777" w:rsidR="007C6858" w:rsidRPr="00E76BA9" w:rsidRDefault="00034563">
      <w:pPr>
        <w:jc w:val="right"/>
        <w:rPr>
          <w:rFonts w:ascii="Tahoma" w:eastAsia="Tahoma" w:hAnsi="Tahoma" w:cs="Tahoma"/>
          <w:b/>
          <w:sz w:val="22"/>
          <w:szCs w:val="22"/>
          <w:rPrChange w:id="29" w:author="Laura Ines Oliveros Amaya - Veeduria Distrital" w:date="2025-11-28T08:54:00Z">
            <w:rPr>
              <w:rFonts w:ascii="Tahoma" w:eastAsia="Tahoma" w:hAnsi="Tahoma" w:cs="Tahoma"/>
              <w:b/>
              <w:sz w:val="20"/>
              <w:szCs w:val="20"/>
            </w:rPr>
          </w:rPrChange>
        </w:rPr>
      </w:pPr>
      <w:r w:rsidRPr="00E76BA9">
        <w:rPr>
          <w:rFonts w:ascii="Tahoma" w:eastAsia="Tahoma" w:hAnsi="Tahoma" w:cs="Tahoma"/>
          <w:b/>
          <w:sz w:val="22"/>
          <w:szCs w:val="22"/>
          <w:rPrChange w:id="30" w:author="Laura Ines Oliveros Amaya - Veeduria Distrital" w:date="2025-11-28T08:54:00Z">
            <w:rPr>
              <w:rFonts w:ascii="Tahoma" w:eastAsia="Tahoma" w:hAnsi="Tahoma" w:cs="Tahoma"/>
              <w:b/>
              <w:sz w:val="20"/>
              <w:szCs w:val="20"/>
            </w:rPr>
          </w:rPrChange>
        </w:rPr>
        <w:t>Veedora Delegada para la Contratación</w:t>
      </w:r>
    </w:p>
    <w:p w14:paraId="4E7B8F68" w14:textId="77777777" w:rsidR="007C6858" w:rsidRPr="00E76BA9" w:rsidRDefault="00034563">
      <w:pPr>
        <w:jc w:val="right"/>
        <w:rPr>
          <w:rFonts w:ascii="Tahoma" w:eastAsia="Tahoma" w:hAnsi="Tahoma" w:cs="Tahoma"/>
          <w:sz w:val="22"/>
          <w:szCs w:val="22"/>
          <w:rPrChange w:id="31" w:author="Laura Ines Oliveros Amaya - Veeduria Distrital" w:date="2025-11-28T08:54:00Z">
            <w:rPr>
              <w:rFonts w:ascii="Tahoma" w:eastAsia="Tahoma" w:hAnsi="Tahoma" w:cs="Tahoma"/>
              <w:sz w:val="20"/>
              <w:szCs w:val="20"/>
            </w:rPr>
          </w:rPrChange>
        </w:rPr>
      </w:pPr>
      <w:r w:rsidRPr="00E76BA9">
        <w:rPr>
          <w:rFonts w:ascii="Tahoma" w:eastAsia="Tahoma" w:hAnsi="Tahoma" w:cs="Tahoma"/>
          <w:sz w:val="22"/>
          <w:szCs w:val="22"/>
          <w:rPrChange w:id="32" w:author="Laura Ines Oliveros Amaya - Veeduria Distrital" w:date="2025-11-28T08:54:00Z">
            <w:rPr>
              <w:rFonts w:ascii="Tahoma" w:eastAsia="Tahoma" w:hAnsi="Tahoma" w:cs="Tahoma"/>
              <w:sz w:val="20"/>
              <w:szCs w:val="20"/>
            </w:rPr>
          </w:rPrChange>
        </w:rPr>
        <w:t>Andrea Portillo Oróstegui</w:t>
      </w:r>
    </w:p>
    <w:p w14:paraId="7539585A" w14:textId="77777777" w:rsidR="007C6858" w:rsidRPr="00E76BA9" w:rsidRDefault="007C6858">
      <w:pPr>
        <w:jc w:val="right"/>
        <w:rPr>
          <w:rFonts w:ascii="Tahoma" w:eastAsia="Tahoma" w:hAnsi="Tahoma" w:cs="Tahoma"/>
          <w:sz w:val="22"/>
          <w:szCs w:val="22"/>
          <w:rPrChange w:id="33" w:author="Laura Ines Oliveros Amaya - Veeduria Distrital" w:date="2025-11-28T08:54:00Z">
            <w:rPr>
              <w:rFonts w:ascii="Tahoma" w:eastAsia="Tahoma" w:hAnsi="Tahoma" w:cs="Tahoma"/>
              <w:sz w:val="20"/>
              <w:szCs w:val="20"/>
            </w:rPr>
          </w:rPrChange>
        </w:rPr>
      </w:pPr>
    </w:p>
    <w:p w14:paraId="33FF7127" w14:textId="77777777" w:rsidR="007C6858" w:rsidRPr="00E76BA9" w:rsidRDefault="007C6858">
      <w:pPr>
        <w:jc w:val="right"/>
        <w:rPr>
          <w:rFonts w:ascii="Tahoma" w:eastAsia="Tahoma" w:hAnsi="Tahoma" w:cs="Tahoma"/>
          <w:sz w:val="22"/>
          <w:szCs w:val="22"/>
          <w:rPrChange w:id="34" w:author="Laura Ines Oliveros Amaya - Veeduria Distrital" w:date="2025-11-28T08:54:00Z">
            <w:rPr>
              <w:rFonts w:ascii="Tahoma" w:eastAsia="Tahoma" w:hAnsi="Tahoma" w:cs="Tahoma"/>
              <w:sz w:val="20"/>
              <w:szCs w:val="20"/>
            </w:rPr>
          </w:rPrChange>
        </w:rPr>
      </w:pPr>
    </w:p>
    <w:p w14:paraId="69A4B3C4" w14:textId="77777777" w:rsidR="007C6858" w:rsidRPr="00E76BA9" w:rsidRDefault="00034563">
      <w:pPr>
        <w:jc w:val="right"/>
        <w:rPr>
          <w:rFonts w:ascii="Tahoma" w:eastAsia="Tahoma" w:hAnsi="Tahoma" w:cs="Tahoma"/>
          <w:b/>
          <w:sz w:val="22"/>
          <w:szCs w:val="22"/>
          <w:rPrChange w:id="35" w:author="Laura Ines Oliveros Amaya - Veeduria Distrital" w:date="2025-11-28T08:54:00Z">
            <w:rPr>
              <w:rFonts w:ascii="Tahoma" w:eastAsia="Tahoma" w:hAnsi="Tahoma" w:cs="Tahoma"/>
              <w:b/>
              <w:sz w:val="20"/>
              <w:szCs w:val="20"/>
            </w:rPr>
          </w:rPrChange>
        </w:rPr>
      </w:pPr>
      <w:r w:rsidRPr="00E76BA9">
        <w:rPr>
          <w:rFonts w:ascii="Tahoma" w:eastAsia="Tahoma" w:hAnsi="Tahoma" w:cs="Tahoma"/>
          <w:b/>
          <w:sz w:val="22"/>
          <w:szCs w:val="22"/>
          <w:rPrChange w:id="36" w:author="Laura Ines Oliveros Amaya - Veeduria Distrital" w:date="2025-11-28T08:54:00Z">
            <w:rPr>
              <w:rFonts w:ascii="Tahoma" w:eastAsia="Tahoma" w:hAnsi="Tahoma" w:cs="Tahoma"/>
              <w:b/>
              <w:sz w:val="20"/>
              <w:szCs w:val="20"/>
            </w:rPr>
          </w:rPrChange>
        </w:rPr>
        <w:t>Veedora Delegada para la Eficiencia Administrativa y Presupuestal</w:t>
      </w:r>
    </w:p>
    <w:p w14:paraId="6E9154CB" w14:textId="77777777" w:rsidR="007C6858" w:rsidRPr="00E76BA9" w:rsidRDefault="00034563">
      <w:pPr>
        <w:jc w:val="right"/>
        <w:rPr>
          <w:rFonts w:ascii="Tahoma" w:eastAsia="Tahoma" w:hAnsi="Tahoma" w:cs="Tahoma"/>
          <w:sz w:val="22"/>
          <w:szCs w:val="22"/>
          <w:rPrChange w:id="37" w:author="Laura Ines Oliveros Amaya - Veeduria Distrital" w:date="2025-11-28T08:54:00Z">
            <w:rPr>
              <w:rFonts w:ascii="Tahoma" w:eastAsia="Tahoma" w:hAnsi="Tahoma" w:cs="Tahoma"/>
              <w:sz w:val="20"/>
              <w:szCs w:val="20"/>
            </w:rPr>
          </w:rPrChange>
        </w:rPr>
      </w:pPr>
      <w:r w:rsidRPr="00E76BA9">
        <w:rPr>
          <w:rFonts w:ascii="Tahoma" w:eastAsia="Tahoma" w:hAnsi="Tahoma" w:cs="Tahoma"/>
          <w:sz w:val="22"/>
          <w:szCs w:val="22"/>
          <w:rPrChange w:id="38" w:author="Laura Ines Oliveros Amaya - Veeduria Distrital" w:date="2025-11-28T08:54:00Z">
            <w:rPr>
              <w:rFonts w:ascii="Tahoma" w:eastAsia="Tahoma" w:hAnsi="Tahoma" w:cs="Tahoma"/>
              <w:sz w:val="20"/>
              <w:szCs w:val="20"/>
            </w:rPr>
          </w:rPrChange>
        </w:rPr>
        <w:t>Laura Inés Oliveros Amaya</w:t>
      </w:r>
    </w:p>
    <w:p w14:paraId="586EF3D8" w14:textId="77777777" w:rsidR="007C6858" w:rsidRPr="00E76BA9" w:rsidRDefault="007C6858">
      <w:pPr>
        <w:jc w:val="right"/>
        <w:rPr>
          <w:rFonts w:ascii="Tahoma" w:eastAsia="Tahoma" w:hAnsi="Tahoma" w:cs="Tahoma"/>
          <w:sz w:val="22"/>
          <w:szCs w:val="22"/>
          <w:rPrChange w:id="39" w:author="Laura Ines Oliveros Amaya - Veeduria Distrital" w:date="2025-11-28T08:54:00Z">
            <w:rPr>
              <w:rFonts w:ascii="Tahoma" w:eastAsia="Tahoma" w:hAnsi="Tahoma" w:cs="Tahoma"/>
              <w:sz w:val="20"/>
              <w:szCs w:val="20"/>
            </w:rPr>
          </w:rPrChange>
        </w:rPr>
      </w:pPr>
    </w:p>
    <w:p w14:paraId="338D884D" w14:textId="77777777" w:rsidR="007C6858" w:rsidRPr="00E76BA9" w:rsidRDefault="007C6858">
      <w:pPr>
        <w:jc w:val="right"/>
        <w:rPr>
          <w:rFonts w:ascii="Tahoma" w:eastAsia="Tahoma" w:hAnsi="Tahoma" w:cs="Tahoma"/>
          <w:sz w:val="22"/>
          <w:szCs w:val="22"/>
          <w:rPrChange w:id="40" w:author="Laura Ines Oliveros Amaya - Veeduria Distrital" w:date="2025-11-28T08:54:00Z">
            <w:rPr>
              <w:rFonts w:ascii="Tahoma" w:eastAsia="Tahoma" w:hAnsi="Tahoma" w:cs="Tahoma"/>
              <w:sz w:val="20"/>
              <w:szCs w:val="20"/>
            </w:rPr>
          </w:rPrChange>
        </w:rPr>
      </w:pPr>
    </w:p>
    <w:p w14:paraId="57B2BBDA" w14:textId="77777777" w:rsidR="007C6858" w:rsidRPr="00E76BA9" w:rsidRDefault="00034563">
      <w:pPr>
        <w:jc w:val="right"/>
        <w:rPr>
          <w:rFonts w:ascii="Tahoma" w:eastAsia="Tahoma" w:hAnsi="Tahoma" w:cs="Tahoma"/>
          <w:b/>
          <w:sz w:val="22"/>
          <w:szCs w:val="22"/>
          <w:rPrChange w:id="41" w:author="Laura Ines Oliveros Amaya - Veeduria Distrital" w:date="2025-11-28T08:54:00Z">
            <w:rPr>
              <w:rFonts w:ascii="Tahoma" w:eastAsia="Tahoma" w:hAnsi="Tahoma" w:cs="Tahoma"/>
              <w:b/>
              <w:sz w:val="20"/>
              <w:szCs w:val="20"/>
            </w:rPr>
          </w:rPrChange>
        </w:rPr>
      </w:pPr>
      <w:r w:rsidRPr="00E76BA9">
        <w:rPr>
          <w:rFonts w:ascii="Tahoma" w:eastAsia="Tahoma" w:hAnsi="Tahoma" w:cs="Tahoma"/>
          <w:b/>
          <w:sz w:val="22"/>
          <w:szCs w:val="22"/>
          <w:rPrChange w:id="42" w:author="Laura Ines Oliveros Amaya - Veeduria Distrital" w:date="2025-11-28T08:54:00Z">
            <w:rPr>
              <w:rFonts w:ascii="Tahoma" w:eastAsia="Tahoma" w:hAnsi="Tahoma" w:cs="Tahoma"/>
              <w:b/>
              <w:sz w:val="20"/>
              <w:szCs w:val="20"/>
            </w:rPr>
          </w:rPrChange>
        </w:rPr>
        <w:t>Veedor Delegado para la Participación y los Programas Especiales</w:t>
      </w:r>
    </w:p>
    <w:p w14:paraId="7EDD77C7" w14:textId="77777777" w:rsidR="007C6858" w:rsidRPr="00E76BA9" w:rsidRDefault="00034563">
      <w:pPr>
        <w:jc w:val="right"/>
        <w:rPr>
          <w:rFonts w:ascii="Tahoma" w:eastAsia="Tahoma" w:hAnsi="Tahoma" w:cs="Tahoma"/>
          <w:sz w:val="22"/>
          <w:szCs w:val="22"/>
          <w:rPrChange w:id="43" w:author="Laura Ines Oliveros Amaya - Veeduria Distrital" w:date="2025-11-28T08:54:00Z">
            <w:rPr>
              <w:rFonts w:ascii="Tahoma" w:eastAsia="Tahoma" w:hAnsi="Tahoma" w:cs="Tahoma"/>
              <w:sz w:val="20"/>
              <w:szCs w:val="20"/>
            </w:rPr>
          </w:rPrChange>
        </w:rPr>
      </w:pPr>
      <w:r w:rsidRPr="00E76BA9">
        <w:rPr>
          <w:rFonts w:ascii="Tahoma" w:eastAsia="Tahoma" w:hAnsi="Tahoma" w:cs="Tahoma"/>
          <w:sz w:val="22"/>
          <w:szCs w:val="22"/>
          <w:rPrChange w:id="44" w:author="Laura Ines Oliveros Amaya - Veeduria Distrital" w:date="2025-11-28T08:54:00Z">
            <w:rPr>
              <w:rFonts w:ascii="Tahoma" w:eastAsia="Tahoma" w:hAnsi="Tahoma" w:cs="Tahoma"/>
              <w:sz w:val="20"/>
              <w:szCs w:val="20"/>
            </w:rPr>
          </w:rPrChange>
        </w:rPr>
        <w:t xml:space="preserve">Juan Fernando Gómez </w:t>
      </w:r>
      <w:del w:id="45" w:author="Catalina Triviño" w:date="2025-10-27T08:13:00Z">
        <w:r w:rsidRPr="00E76BA9" w:rsidDel="000D16E2">
          <w:rPr>
            <w:rFonts w:ascii="Tahoma" w:eastAsia="Tahoma" w:hAnsi="Tahoma" w:cs="Tahoma"/>
            <w:sz w:val="22"/>
            <w:szCs w:val="22"/>
            <w:rPrChange w:id="46" w:author="Laura Ines Oliveros Amaya - Veeduria Distrital" w:date="2025-11-28T08:54:00Z">
              <w:rPr>
                <w:rFonts w:ascii="Tahoma" w:eastAsia="Tahoma" w:hAnsi="Tahoma" w:cs="Tahoma"/>
                <w:sz w:val="20"/>
                <w:szCs w:val="20"/>
              </w:rPr>
            </w:rPrChange>
          </w:rPr>
          <w:delText>Gutierrez</w:delText>
        </w:r>
      </w:del>
      <w:ins w:id="47" w:author="Catalina Triviño" w:date="2025-10-27T08:13:00Z">
        <w:r w:rsidR="000D16E2" w:rsidRPr="00E76BA9">
          <w:rPr>
            <w:rFonts w:ascii="Tahoma" w:eastAsia="Tahoma" w:hAnsi="Tahoma" w:cs="Tahoma"/>
            <w:sz w:val="22"/>
            <w:szCs w:val="22"/>
            <w:rPrChange w:id="48" w:author="Laura Ines Oliveros Amaya - Veeduria Distrital" w:date="2025-11-28T08:54:00Z">
              <w:rPr>
                <w:rFonts w:ascii="Tahoma" w:eastAsia="Tahoma" w:hAnsi="Tahoma" w:cs="Tahoma"/>
                <w:sz w:val="20"/>
                <w:szCs w:val="20"/>
              </w:rPr>
            </w:rPrChange>
          </w:rPr>
          <w:t>Gutiérrez</w:t>
        </w:r>
      </w:ins>
    </w:p>
    <w:p w14:paraId="1149087A" w14:textId="77777777" w:rsidR="007C6858" w:rsidRPr="00E76BA9" w:rsidRDefault="007C6858">
      <w:pPr>
        <w:jc w:val="right"/>
        <w:rPr>
          <w:rFonts w:ascii="Tahoma" w:eastAsia="Tahoma" w:hAnsi="Tahoma" w:cs="Tahoma"/>
          <w:sz w:val="22"/>
          <w:szCs w:val="22"/>
          <w:rPrChange w:id="49" w:author="Laura Ines Oliveros Amaya - Veeduria Distrital" w:date="2025-11-28T08:54:00Z">
            <w:rPr>
              <w:rFonts w:ascii="Tahoma" w:eastAsia="Tahoma" w:hAnsi="Tahoma" w:cs="Tahoma"/>
              <w:sz w:val="20"/>
              <w:szCs w:val="20"/>
            </w:rPr>
          </w:rPrChange>
        </w:rPr>
      </w:pPr>
    </w:p>
    <w:p w14:paraId="39D6FB79" w14:textId="77777777" w:rsidR="007C6858" w:rsidRPr="00E76BA9" w:rsidRDefault="007C6858">
      <w:pPr>
        <w:jc w:val="right"/>
        <w:rPr>
          <w:rFonts w:ascii="Tahoma" w:eastAsia="Tahoma" w:hAnsi="Tahoma" w:cs="Tahoma"/>
          <w:sz w:val="22"/>
          <w:szCs w:val="22"/>
          <w:rPrChange w:id="50" w:author="Laura Ines Oliveros Amaya - Veeduria Distrital" w:date="2025-11-28T08:54:00Z">
            <w:rPr>
              <w:rFonts w:ascii="Tahoma" w:eastAsia="Tahoma" w:hAnsi="Tahoma" w:cs="Tahoma"/>
              <w:sz w:val="20"/>
              <w:szCs w:val="20"/>
            </w:rPr>
          </w:rPrChange>
        </w:rPr>
      </w:pPr>
    </w:p>
    <w:p w14:paraId="077A31EB" w14:textId="77777777" w:rsidR="007C6858" w:rsidRPr="00E76BA9" w:rsidRDefault="00034563">
      <w:pPr>
        <w:jc w:val="right"/>
        <w:rPr>
          <w:rFonts w:ascii="Tahoma" w:eastAsia="Tahoma" w:hAnsi="Tahoma" w:cs="Tahoma"/>
          <w:b/>
          <w:sz w:val="22"/>
          <w:szCs w:val="22"/>
          <w:rPrChange w:id="51" w:author="Laura Ines Oliveros Amaya - Veeduria Distrital" w:date="2025-11-28T08:54:00Z">
            <w:rPr>
              <w:rFonts w:ascii="Tahoma" w:eastAsia="Tahoma" w:hAnsi="Tahoma" w:cs="Tahoma"/>
              <w:b/>
              <w:sz w:val="20"/>
              <w:szCs w:val="20"/>
            </w:rPr>
          </w:rPrChange>
        </w:rPr>
      </w:pPr>
      <w:r w:rsidRPr="00E76BA9">
        <w:rPr>
          <w:rFonts w:ascii="Tahoma" w:eastAsia="Tahoma" w:hAnsi="Tahoma" w:cs="Tahoma"/>
          <w:b/>
          <w:sz w:val="22"/>
          <w:szCs w:val="22"/>
          <w:rPrChange w:id="52" w:author="Laura Ines Oliveros Amaya - Veeduria Distrital" w:date="2025-11-28T08:54:00Z">
            <w:rPr>
              <w:rFonts w:ascii="Tahoma" w:eastAsia="Tahoma" w:hAnsi="Tahoma" w:cs="Tahoma"/>
              <w:b/>
              <w:sz w:val="20"/>
              <w:szCs w:val="20"/>
            </w:rPr>
          </w:rPrChange>
        </w:rPr>
        <w:t>Jefe Oficina Asesora de Planeación</w:t>
      </w:r>
    </w:p>
    <w:p w14:paraId="75D9B97E" w14:textId="77777777" w:rsidR="007C6858" w:rsidRPr="00E76BA9" w:rsidRDefault="00034563">
      <w:pPr>
        <w:jc w:val="right"/>
        <w:rPr>
          <w:rFonts w:ascii="Tahoma" w:eastAsia="Tahoma" w:hAnsi="Tahoma" w:cs="Tahoma"/>
          <w:sz w:val="22"/>
          <w:szCs w:val="22"/>
          <w:rPrChange w:id="53" w:author="Laura Ines Oliveros Amaya - Veeduria Distrital" w:date="2025-11-28T08:54:00Z">
            <w:rPr>
              <w:rFonts w:ascii="Tahoma" w:eastAsia="Tahoma" w:hAnsi="Tahoma" w:cs="Tahoma"/>
              <w:sz w:val="20"/>
              <w:szCs w:val="20"/>
            </w:rPr>
          </w:rPrChange>
        </w:rPr>
      </w:pPr>
      <w:r w:rsidRPr="00E76BA9">
        <w:rPr>
          <w:rFonts w:ascii="Tahoma" w:eastAsia="Tahoma" w:hAnsi="Tahoma" w:cs="Tahoma"/>
          <w:sz w:val="22"/>
          <w:szCs w:val="22"/>
          <w:rPrChange w:id="54" w:author="Laura Ines Oliveros Amaya - Veeduria Distrital" w:date="2025-11-28T08:54:00Z">
            <w:rPr>
              <w:rFonts w:ascii="Tahoma" w:eastAsia="Tahoma" w:hAnsi="Tahoma" w:cs="Tahoma"/>
              <w:sz w:val="20"/>
              <w:szCs w:val="20"/>
            </w:rPr>
          </w:rPrChange>
        </w:rPr>
        <w:t>Francy Milena Alba</w:t>
      </w:r>
    </w:p>
    <w:p w14:paraId="3CAE0EA9" w14:textId="77777777" w:rsidR="007C6858" w:rsidRPr="00E76BA9" w:rsidRDefault="007C6858">
      <w:pPr>
        <w:jc w:val="right"/>
        <w:rPr>
          <w:rFonts w:ascii="Tahoma" w:eastAsia="Tahoma" w:hAnsi="Tahoma" w:cs="Tahoma"/>
          <w:sz w:val="22"/>
          <w:szCs w:val="22"/>
          <w:rPrChange w:id="55" w:author="Laura Ines Oliveros Amaya - Veeduria Distrital" w:date="2025-11-28T08:54:00Z">
            <w:rPr>
              <w:rFonts w:ascii="Tahoma" w:eastAsia="Tahoma" w:hAnsi="Tahoma" w:cs="Tahoma"/>
              <w:sz w:val="20"/>
              <w:szCs w:val="20"/>
            </w:rPr>
          </w:rPrChange>
        </w:rPr>
      </w:pPr>
    </w:p>
    <w:p w14:paraId="7C7534D8" w14:textId="77777777" w:rsidR="007C6858" w:rsidRPr="00E76BA9" w:rsidRDefault="007C6858">
      <w:pPr>
        <w:jc w:val="right"/>
        <w:rPr>
          <w:rFonts w:ascii="Tahoma" w:eastAsia="Tahoma" w:hAnsi="Tahoma" w:cs="Tahoma"/>
          <w:sz w:val="22"/>
          <w:szCs w:val="22"/>
          <w:rPrChange w:id="56" w:author="Laura Ines Oliveros Amaya - Veeduria Distrital" w:date="2025-11-28T08:54:00Z">
            <w:rPr>
              <w:rFonts w:ascii="Tahoma" w:eastAsia="Tahoma" w:hAnsi="Tahoma" w:cs="Tahoma"/>
              <w:sz w:val="20"/>
              <w:szCs w:val="20"/>
            </w:rPr>
          </w:rPrChange>
        </w:rPr>
      </w:pPr>
    </w:p>
    <w:p w14:paraId="37793F4D" w14:textId="77777777" w:rsidR="007C6858" w:rsidRPr="00E76BA9" w:rsidRDefault="00034563">
      <w:pPr>
        <w:jc w:val="right"/>
        <w:rPr>
          <w:rFonts w:ascii="Tahoma" w:eastAsia="Tahoma" w:hAnsi="Tahoma" w:cs="Tahoma"/>
          <w:b/>
          <w:sz w:val="22"/>
          <w:szCs w:val="22"/>
          <w:rPrChange w:id="57" w:author="Laura Ines Oliveros Amaya - Veeduria Distrital" w:date="2025-11-28T08:54:00Z">
            <w:rPr>
              <w:rFonts w:ascii="Tahoma" w:eastAsia="Tahoma" w:hAnsi="Tahoma" w:cs="Tahoma"/>
              <w:b/>
              <w:sz w:val="20"/>
              <w:szCs w:val="20"/>
            </w:rPr>
          </w:rPrChange>
        </w:rPr>
      </w:pPr>
      <w:r w:rsidRPr="00E76BA9">
        <w:rPr>
          <w:rFonts w:ascii="Tahoma" w:eastAsia="Tahoma" w:hAnsi="Tahoma" w:cs="Tahoma"/>
          <w:b/>
          <w:sz w:val="22"/>
          <w:szCs w:val="22"/>
          <w:rPrChange w:id="58" w:author="Laura Ines Oliveros Amaya - Veeduria Distrital" w:date="2025-11-28T08:54:00Z">
            <w:rPr>
              <w:rFonts w:ascii="Tahoma" w:eastAsia="Tahoma" w:hAnsi="Tahoma" w:cs="Tahoma"/>
              <w:b/>
              <w:sz w:val="20"/>
              <w:szCs w:val="20"/>
            </w:rPr>
          </w:rPrChange>
        </w:rPr>
        <w:t>Jefe Oficina Asesora Jurídica</w:t>
      </w:r>
    </w:p>
    <w:p w14:paraId="417E3820" w14:textId="77777777" w:rsidR="007C6858" w:rsidRPr="00E76BA9" w:rsidRDefault="00034563">
      <w:pPr>
        <w:jc w:val="right"/>
        <w:rPr>
          <w:rFonts w:ascii="Tahoma" w:eastAsia="Tahoma" w:hAnsi="Tahoma" w:cs="Tahoma"/>
          <w:sz w:val="22"/>
          <w:szCs w:val="22"/>
          <w:rPrChange w:id="59" w:author="Laura Ines Oliveros Amaya - Veeduria Distrital" w:date="2025-11-28T08:54:00Z">
            <w:rPr>
              <w:rFonts w:ascii="Tahoma" w:eastAsia="Tahoma" w:hAnsi="Tahoma" w:cs="Tahoma"/>
              <w:sz w:val="20"/>
              <w:szCs w:val="20"/>
            </w:rPr>
          </w:rPrChange>
        </w:rPr>
      </w:pPr>
      <w:r w:rsidRPr="00E76BA9">
        <w:rPr>
          <w:rFonts w:ascii="Tahoma" w:eastAsia="Tahoma" w:hAnsi="Tahoma" w:cs="Tahoma"/>
          <w:sz w:val="22"/>
          <w:szCs w:val="22"/>
          <w:rPrChange w:id="60" w:author="Laura Ines Oliveros Amaya - Veeduria Distrital" w:date="2025-11-28T08:54:00Z">
            <w:rPr>
              <w:rFonts w:ascii="Tahoma" w:eastAsia="Tahoma" w:hAnsi="Tahoma" w:cs="Tahoma"/>
              <w:sz w:val="20"/>
              <w:szCs w:val="20"/>
            </w:rPr>
          </w:rPrChange>
        </w:rPr>
        <w:t>Luisa Fernanda Martínez</w:t>
      </w:r>
    </w:p>
    <w:p w14:paraId="223C0496" w14:textId="77777777" w:rsidR="007C6858" w:rsidRDefault="007C6858">
      <w:pPr>
        <w:rPr>
          <w:rFonts w:ascii="Tahoma" w:eastAsia="Tahoma" w:hAnsi="Tahoma" w:cs="Tahoma"/>
          <w:sz w:val="20"/>
          <w:szCs w:val="20"/>
        </w:rPr>
      </w:pPr>
    </w:p>
    <w:p w14:paraId="7388A39D" w14:textId="77777777" w:rsidR="007C6858" w:rsidRDefault="007C6858">
      <w:pPr>
        <w:jc w:val="right"/>
        <w:rPr>
          <w:rFonts w:ascii="Tahoma" w:eastAsia="Tahoma" w:hAnsi="Tahoma" w:cs="Tahoma"/>
          <w:b/>
        </w:rPr>
      </w:pPr>
    </w:p>
    <w:p w14:paraId="5BF9B5EB" w14:textId="6EEFE3E6" w:rsidR="007C6858" w:rsidDel="00E76BA9" w:rsidRDefault="007C6858">
      <w:pPr>
        <w:jc w:val="right"/>
        <w:rPr>
          <w:del w:id="61" w:author="Laura Ines Oliveros Amaya - Veeduria Distrital" w:date="2025-11-28T08:54:00Z"/>
          <w:rFonts w:ascii="Tahoma" w:eastAsia="Tahoma" w:hAnsi="Tahoma" w:cs="Tahoma"/>
          <w:b/>
        </w:rPr>
      </w:pPr>
    </w:p>
    <w:p w14:paraId="15C4EA31" w14:textId="77777777" w:rsidR="007C6858" w:rsidRDefault="007C6858">
      <w:pPr>
        <w:jc w:val="right"/>
        <w:rPr>
          <w:rFonts w:ascii="Tahoma" w:eastAsia="Tahoma" w:hAnsi="Tahoma" w:cs="Tahoma"/>
          <w:b/>
        </w:rPr>
      </w:pPr>
    </w:p>
    <w:p w14:paraId="3E5909E8" w14:textId="77777777" w:rsidR="007C6858" w:rsidDel="000D16E2" w:rsidRDefault="007C6858">
      <w:pPr>
        <w:jc w:val="right"/>
        <w:rPr>
          <w:del w:id="62" w:author="Catalina Triviño" w:date="2025-10-27T08:13:00Z"/>
          <w:rFonts w:ascii="Tahoma" w:eastAsia="Tahoma" w:hAnsi="Tahoma" w:cs="Tahoma"/>
          <w:b/>
        </w:rPr>
      </w:pPr>
    </w:p>
    <w:p w14:paraId="78DDD448" w14:textId="77777777" w:rsidR="007C6858" w:rsidRDefault="00034563">
      <w:pPr>
        <w:rPr>
          <w:rFonts w:ascii="Tahoma" w:eastAsia="Tahoma" w:hAnsi="Tahoma" w:cs="Tahoma"/>
          <w:b/>
          <w:sz w:val="20"/>
          <w:szCs w:val="20"/>
        </w:rPr>
      </w:pPr>
      <w:r>
        <w:rPr>
          <w:rFonts w:ascii="Tahoma" w:eastAsia="Tahoma" w:hAnsi="Tahoma" w:cs="Tahoma"/>
          <w:b/>
          <w:sz w:val="20"/>
          <w:szCs w:val="20"/>
        </w:rPr>
        <w:t xml:space="preserve">Equipo de Trabajo </w:t>
      </w:r>
    </w:p>
    <w:p w14:paraId="7125C78A" w14:textId="77777777" w:rsidR="007C6858" w:rsidRDefault="007C6858">
      <w:pPr>
        <w:rPr>
          <w:rFonts w:ascii="Tahoma" w:eastAsia="Tahoma" w:hAnsi="Tahoma" w:cs="Tahoma"/>
          <w:b/>
          <w:sz w:val="20"/>
          <w:szCs w:val="20"/>
        </w:rPr>
      </w:pPr>
    </w:p>
    <w:p w14:paraId="5164DCDD" w14:textId="77777777" w:rsidR="007C6858" w:rsidRDefault="00034563">
      <w:pPr>
        <w:rPr>
          <w:rFonts w:ascii="Tahoma" w:eastAsia="Tahoma" w:hAnsi="Tahoma" w:cs="Tahoma"/>
          <w:sz w:val="20"/>
          <w:szCs w:val="20"/>
        </w:rPr>
      </w:pPr>
      <w:r>
        <w:rPr>
          <w:rFonts w:ascii="Tahoma" w:eastAsia="Tahoma" w:hAnsi="Tahoma" w:cs="Tahoma"/>
          <w:sz w:val="20"/>
          <w:szCs w:val="20"/>
        </w:rPr>
        <w:t>Julio Cesar Ocampo</w:t>
      </w:r>
    </w:p>
    <w:p w14:paraId="2579DB22" w14:textId="77777777" w:rsidR="007C6858" w:rsidRDefault="00034563">
      <w:pPr>
        <w:rPr>
          <w:rFonts w:ascii="Tahoma" w:eastAsia="Tahoma" w:hAnsi="Tahoma" w:cs="Tahoma"/>
          <w:sz w:val="20"/>
          <w:szCs w:val="20"/>
        </w:rPr>
      </w:pPr>
      <w:r>
        <w:rPr>
          <w:rFonts w:ascii="Tahoma" w:eastAsia="Tahoma" w:hAnsi="Tahoma" w:cs="Tahoma"/>
          <w:sz w:val="20"/>
          <w:szCs w:val="20"/>
        </w:rPr>
        <w:t>Daissy Johanna Rodríguez Urrea</w:t>
      </w:r>
    </w:p>
    <w:p w14:paraId="696B3FCA" w14:textId="77777777" w:rsidR="00E76BA9" w:rsidRDefault="00E76BA9">
      <w:pPr>
        <w:jc w:val="center"/>
        <w:rPr>
          <w:ins w:id="63" w:author="Laura Ines Oliveros Amaya - Veeduria Distrital" w:date="2025-11-28T08:54:00Z"/>
          <w:rFonts w:ascii="Tahoma" w:eastAsia="Tahoma" w:hAnsi="Tahoma" w:cs="Tahoma"/>
          <w:b/>
          <w:sz w:val="28"/>
          <w:szCs w:val="28"/>
        </w:rPr>
      </w:pPr>
    </w:p>
    <w:p w14:paraId="4ED880D1" w14:textId="62FDFE3D" w:rsidR="007C6858" w:rsidDel="008C198A" w:rsidRDefault="00034563">
      <w:pPr>
        <w:jc w:val="center"/>
        <w:rPr>
          <w:del w:id="64" w:author="Laura Ines Oliveros Amaya - Veeduria Distrital" w:date="2025-12-03T12:09:00Z"/>
          <w:rFonts w:ascii="Tahoma" w:eastAsia="Tahoma" w:hAnsi="Tahoma" w:cs="Tahoma"/>
        </w:rPr>
      </w:pPr>
      <w:r>
        <w:rPr>
          <w:rFonts w:ascii="Tahoma" w:eastAsia="Tahoma" w:hAnsi="Tahoma" w:cs="Tahoma"/>
          <w:b/>
          <w:sz w:val="28"/>
          <w:szCs w:val="28"/>
        </w:rPr>
        <w:lastRenderedPageBreak/>
        <w:t>Tabla de contenido</w:t>
      </w:r>
    </w:p>
    <w:p w14:paraId="62D2A71E" w14:textId="77777777" w:rsidR="007C6858" w:rsidRDefault="007C6858">
      <w:pPr>
        <w:jc w:val="center"/>
        <w:rPr>
          <w:ins w:id="65" w:author="Laura Ines Oliveros Amaya - Veeduria Distrital" w:date="2025-12-03T12:09:00Z"/>
          <w:rFonts w:ascii="Tahoma" w:eastAsia="Tahoma" w:hAnsi="Tahoma" w:cs="Tahoma"/>
          <w:color w:val="B35F06"/>
          <w:sz w:val="32"/>
          <w:szCs w:val="32"/>
        </w:rPr>
        <w:pPrChange w:id="66" w:author="Laura Ines Oliveros Amaya - Veeduria Distrital" w:date="2025-12-03T12:09:00Z">
          <w:pPr>
            <w:keepNext/>
            <w:keepLines/>
            <w:pBdr>
              <w:top w:val="nil"/>
              <w:left w:val="nil"/>
              <w:bottom w:val="nil"/>
              <w:right w:val="nil"/>
              <w:between w:val="nil"/>
            </w:pBdr>
            <w:ind w:left="720" w:hanging="360"/>
          </w:pPr>
        </w:pPrChange>
      </w:pPr>
    </w:p>
    <w:p w14:paraId="423BD26E" w14:textId="77777777" w:rsidR="003D38F6" w:rsidRDefault="003D38F6">
      <w:pPr>
        <w:keepNext/>
        <w:keepLines/>
        <w:pBdr>
          <w:top w:val="nil"/>
          <w:left w:val="nil"/>
          <w:bottom w:val="nil"/>
          <w:right w:val="nil"/>
          <w:between w:val="nil"/>
        </w:pBdr>
        <w:ind w:left="720" w:hanging="360"/>
        <w:rPr>
          <w:rFonts w:ascii="Tahoma" w:eastAsia="Tahoma" w:hAnsi="Tahoma" w:cs="Tahoma"/>
          <w:color w:val="B35F06"/>
          <w:sz w:val="32"/>
          <w:szCs w:val="32"/>
        </w:rPr>
      </w:pPr>
    </w:p>
    <w:customXmlInsRangeStart w:id="67" w:author="Laura Ines Oliveros Amaya - Veeduria Distrital" w:date="2025-12-03T12:09:00Z"/>
    <w:sdt>
      <w:sdtPr>
        <w:rPr>
          <w:rFonts w:ascii="Times New Roman" w:hAnsi="Times New Roman"/>
          <w:color w:val="auto"/>
          <w:sz w:val="24"/>
          <w:lang w:val="es-ES" w:eastAsia="es-ES_tradnl"/>
        </w:rPr>
        <w:id w:val="-1699071338"/>
        <w:docPartObj>
          <w:docPartGallery w:val="Table of Contents"/>
          <w:docPartUnique/>
        </w:docPartObj>
      </w:sdtPr>
      <w:sdtEndPr>
        <w:rPr>
          <w:b/>
          <w:bCs/>
        </w:rPr>
      </w:sdtEndPr>
      <w:sdtContent>
        <w:customXmlInsRangeEnd w:id="67"/>
        <w:p w14:paraId="08619656" w14:textId="46E6C2CE" w:rsidR="003D38F6" w:rsidRDefault="003D38F6">
          <w:pPr>
            <w:pStyle w:val="TtuloTDC"/>
            <w:rPr>
              <w:ins w:id="68" w:author="Laura Ines Oliveros Amaya - Veeduria Distrital" w:date="2025-12-03T12:09:00Z"/>
            </w:rPr>
          </w:pPr>
        </w:p>
        <w:p w14:paraId="6036C12A" w14:textId="4E1AE91C" w:rsidR="00C23EF2" w:rsidRDefault="003D38F6">
          <w:pPr>
            <w:pStyle w:val="TDC1"/>
            <w:rPr>
              <w:ins w:id="69" w:author="Julio C. Ocampo" w:date="2025-12-15T08:07:00Z"/>
              <w:rFonts w:asciiTheme="minorHAnsi" w:eastAsiaTheme="minorEastAsia" w:hAnsiTheme="minorHAnsi" w:cstheme="minorBidi"/>
              <w:noProof/>
              <w:kern w:val="2"/>
              <w:lang w:eastAsia="es-MX"/>
              <w14:ligatures w14:val="standardContextual"/>
            </w:rPr>
          </w:pPr>
          <w:ins w:id="70" w:author="Laura Ines Oliveros Amaya - Veeduria Distrital" w:date="2025-12-03T12:09:00Z">
            <w:r>
              <w:fldChar w:fldCharType="begin"/>
            </w:r>
            <w:r>
              <w:instrText xml:space="preserve"> TOC \o "1-3" \h \z \u </w:instrText>
            </w:r>
            <w:r>
              <w:fldChar w:fldCharType="separate"/>
            </w:r>
          </w:ins>
          <w:ins w:id="71" w:author="Julio C. Ocampo" w:date="2025-12-15T08:07:00Z">
            <w:r w:rsidR="00C23EF2" w:rsidRPr="00C5256D">
              <w:rPr>
                <w:rStyle w:val="Hipervnculo"/>
                <w:rFonts w:eastAsiaTheme="majorEastAsia"/>
                <w:noProof/>
              </w:rPr>
              <w:fldChar w:fldCharType="begin"/>
            </w:r>
            <w:r w:rsidR="00C23EF2" w:rsidRPr="00C5256D">
              <w:rPr>
                <w:rStyle w:val="Hipervnculo"/>
                <w:rFonts w:eastAsiaTheme="majorEastAsia"/>
                <w:noProof/>
              </w:rPr>
              <w:instrText xml:space="preserve"> </w:instrText>
            </w:r>
            <w:r w:rsidR="00C23EF2">
              <w:rPr>
                <w:noProof/>
              </w:rPr>
              <w:instrText>HYPERLINK \l "_Toc216678442"</w:instrText>
            </w:r>
            <w:r w:rsidR="00C23EF2" w:rsidRPr="00C5256D">
              <w:rPr>
                <w:rStyle w:val="Hipervnculo"/>
                <w:rFonts w:eastAsiaTheme="majorEastAsia"/>
                <w:noProof/>
              </w:rPr>
              <w:instrText xml:space="preserve"> </w:instrText>
            </w:r>
            <w:r w:rsidR="00C23EF2" w:rsidRPr="00C5256D">
              <w:rPr>
                <w:rStyle w:val="Hipervnculo"/>
                <w:rFonts w:eastAsiaTheme="majorEastAsia"/>
                <w:noProof/>
              </w:rPr>
            </w:r>
            <w:r w:rsidR="00C23EF2" w:rsidRPr="00C5256D">
              <w:rPr>
                <w:rStyle w:val="Hipervnculo"/>
                <w:rFonts w:eastAsiaTheme="majorEastAsia"/>
                <w:noProof/>
              </w:rPr>
              <w:fldChar w:fldCharType="separate"/>
            </w:r>
            <w:r w:rsidR="00C23EF2" w:rsidRPr="00C5256D">
              <w:rPr>
                <w:rStyle w:val="Hipervnculo"/>
                <w:rFonts w:eastAsia="Tahoma" w:cs="Tahoma"/>
                <w:noProof/>
              </w:rPr>
              <w:t>Introducción</w:t>
            </w:r>
            <w:r w:rsidR="00C23EF2">
              <w:rPr>
                <w:noProof/>
                <w:webHidden/>
              </w:rPr>
              <w:tab/>
            </w:r>
            <w:r w:rsidR="00C23EF2">
              <w:rPr>
                <w:noProof/>
                <w:webHidden/>
              </w:rPr>
              <w:fldChar w:fldCharType="begin"/>
            </w:r>
            <w:r w:rsidR="00C23EF2">
              <w:rPr>
                <w:noProof/>
                <w:webHidden/>
              </w:rPr>
              <w:instrText xml:space="preserve"> PAGEREF _Toc216678442 \h </w:instrText>
            </w:r>
            <w:r w:rsidR="00C23EF2">
              <w:rPr>
                <w:noProof/>
                <w:webHidden/>
              </w:rPr>
            </w:r>
          </w:ins>
          <w:r w:rsidR="00C23EF2">
            <w:rPr>
              <w:noProof/>
              <w:webHidden/>
            </w:rPr>
            <w:fldChar w:fldCharType="separate"/>
          </w:r>
          <w:ins w:id="72" w:author="Julio C. Ocampo" w:date="2025-12-15T08:07:00Z">
            <w:r w:rsidR="00C23EF2">
              <w:rPr>
                <w:noProof/>
                <w:webHidden/>
              </w:rPr>
              <w:t>5</w:t>
            </w:r>
            <w:r w:rsidR="00C23EF2">
              <w:rPr>
                <w:noProof/>
                <w:webHidden/>
              </w:rPr>
              <w:fldChar w:fldCharType="end"/>
            </w:r>
            <w:r w:rsidR="00C23EF2" w:rsidRPr="00C5256D">
              <w:rPr>
                <w:rStyle w:val="Hipervnculo"/>
                <w:rFonts w:eastAsiaTheme="majorEastAsia"/>
                <w:noProof/>
              </w:rPr>
              <w:fldChar w:fldCharType="end"/>
            </w:r>
          </w:ins>
        </w:p>
        <w:p w14:paraId="2F9D41CC" w14:textId="6235E5AB" w:rsidR="00C23EF2" w:rsidRDefault="00C23EF2">
          <w:pPr>
            <w:pStyle w:val="TDC3"/>
            <w:rPr>
              <w:ins w:id="73" w:author="Julio C. Ocampo" w:date="2025-12-15T08:07:00Z"/>
              <w:rFonts w:asciiTheme="minorHAnsi" w:eastAsiaTheme="minorEastAsia" w:hAnsiTheme="minorHAnsi" w:cstheme="minorBidi"/>
              <w:noProof/>
              <w:kern w:val="2"/>
              <w:lang w:eastAsia="es-MX"/>
              <w14:ligatures w14:val="standardContextual"/>
            </w:rPr>
          </w:pPr>
          <w:ins w:id="74"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"_Toc216678443"</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1.1.</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El panorama de la pobreza</w:t>
            </w:r>
            <w:r>
              <w:rPr>
                <w:noProof/>
                <w:webHidden/>
              </w:rPr>
              <w:tab/>
            </w:r>
            <w:r>
              <w:rPr>
                <w:noProof/>
                <w:webHidden/>
              </w:rPr>
              <w:fldChar w:fldCharType="begin"/>
            </w:r>
            <w:r>
              <w:rPr>
                <w:noProof/>
                <w:webHidden/>
              </w:rPr>
              <w:instrText xml:space="preserve"> PAGEREF _Toc216678443 \h </w:instrText>
            </w:r>
            <w:r>
              <w:rPr>
                <w:noProof/>
                <w:webHidden/>
              </w:rPr>
            </w:r>
          </w:ins>
          <w:r>
            <w:rPr>
              <w:noProof/>
              <w:webHidden/>
            </w:rPr>
            <w:fldChar w:fldCharType="separate"/>
          </w:r>
          <w:ins w:id="75" w:author="Julio C. Ocampo" w:date="2025-12-15T08:07:00Z">
            <w:r>
              <w:rPr>
                <w:noProof/>
                <w:webHidden/>
              </w:rPr>
              <w:t>11</w:t>
            </w:r>
            <w:r>
              <w:rPr>
                <w:noProof/>
                <w:webHidden/>
              </w:rPr>
              <w:fldChar w:fldCharType="end"/>
            </w:r>
            <w:r w:rsidRPr="00C5256D">
              <w:rPr>
                <w:rStyle w:val="Hipervnculo"/>
                <w:rFonts w:eastAsiaTheme="majorEastAsia"/>
                <w:noProof/>
              </w:rPr>
              <w:fldChar w:fldCharType="end"/>
            </w:r>
          </w:ins>
        </w:p>
        <w:p w14:paraId="3EF20B46" w14:textId="60CF30E7" w:rsidR="00C23EF2" w:rsidRDefault="00C23EF2">
          <w:pPr>
            <w:pStyle w:val="TDC3"/>
            <w:rPr>
              <w:ins w:id="76" w:author="Julio C. Ocampo" w:date="2025-12-15T08:07:00Z"/>
              <w:rFonts w:asciiTheme="minorHAnsi" w:eastAsiaTheme="minorEastAsia" w:hAnsiTheme="minorHAnsi" w:cstheme="minorBidi"/>
              <w:noProof/>
              <w:kern w:val="2"/>
              <w:lang w:eastAsia="es-MX"/>
              <w14:ligatures w14:val="standardContextual"/>
            </w:rPr>
          </w:pPr>
          <w:ins w:id="77"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"_Toc216678444"</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2.1.</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Normativa internacional</w:t>
            </w:r>
            <w:r>
              <w:rPr>
                <w:noProof/>
                <w:webHidden/>
              </w:rPr>
              <w:tab/>
            </w:r>
            <w:r>
              <w:rPr>
                <w:noProof/>
                <w:webHidden/>
              </w:rPr>
              <w:fldChar w:fldCharType="begin"/>
            </w:r>
            <w:r>
              <w:rPr>
                <w:noProof/>
                <w:webHidden/>
              </w:rPr>
              <w:instrText xml:space="preserve"> PAGEREF _Toc216678444 \h </w:instrText>
            </w:r>
            <w:r>
              <w:rPr>
                <w:noProof/>
                <w:webHidden/>
              </w:rPr>
            </w:r>
          </w:ins>
          <w:r>
            <w:rPr>
              <w:noProof/>
              <w:webHidden/>
            </w:rPr>
            <w:fldChar w:fldCharType="separate"/>
          </w:r>
          <w:ins w:id="78" w:author="Julio C. Ocampo" w:date="2025-12-15T08:07:00Z">
            <w:r>
              <w:rPr>
                <w:noProof/>
                <w:webHidden/>
              </w:rPr>
              <w:t>16</w:t>
            </w:r>
            <w:r>
              <w:rPr>
                <w:noProof/>
                <w:webHidden/>
              </w:rPr>
              <w:fldChar w:fldCharType="end"/>
            </w:r>
            <w:r w:rsidRPr="00C5256D">
              <w:rPr>
                <w:rStyle w:val="Hipervnculo"/>
                <w:rFonts w:eastAsiaTheme="majorEastAsia"/>
                <w:noProof/>
              </w:rPr>
              <w:fldChar w:fldCharType="end"/>
            </w:r>
          </w:ins>
        </w:p>
        <w:p w14:paraId="66A73FF0" w14:textId="388E6CBA" w:rsidR="00C23EF2" w:rsidRDefault="00C23EF2">
          <w:pPr>
            <w:pStyle w:val="TDC3"/>
            <w:rPr>
              <w:ins w:id="79" w:author="Julio C. Ocampo" w:date="2025-12-15T08:07:00Z"/>
              <w:rFonts w:asciiTheme="minorHAnsi" w:eastAsiaTheme="minorEastAsia" w:hAnsiTheme="minorHAnsi" w:cstheme="minorBidi"/>
              <w:noProof/>
              <w:kern w:val="2"/>
              <w:lang w:eastAsia="es-MX"/>
              <w14:ligatures w14:val="standardContextual"/>
            </w:rPr>
          </w:pPr>
          <w:ins w:id="80"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"_Toc216678445"</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2.2.</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Normativa nacional</w:t>
            </w:r>
            <w:r>
              <w:rPr>
                <w:noProof/>
                <w:webHidden/>
              </w:rPr>
              <w:tab/>
            </w:r>
            <w:r>
              <w:rPr>
                <w:noProof/>
                <w:webHidden/>
              </w:rPr>
              <w:fldChar w:fldCharType="begin"/>
            </w:r>
            <w:r>
              <w:rPr>
                <w:noProof/>
                <w:webHidden/>
              </w:rPr>
              <w:instrText xml:space="preserve"> PAGEREF _Toc216678445 \h </w:instrText>
            </w:r>
            <w:r>
              <w:rPr>
                <w:noProof/>
                <w:webHidden/>
              </w:rPr>
            </w:r>
          </w:ins>
          <w:r>
            <w:rPr>
              <w:noProof/>
              <w:webHidden/>
            </w:rPr>
            <w:fldChar w:fldCharType="separate"/>
          </w:r>
          <w:ins w:id="81" w:author="Julio C. Ocampo" w:date="2025-12-15T08:07:00Z">
            <w:r>
              <w:rPr>
                <w:noProof/>
                <w:webHidden/>
              </w:rPr>
              <w:t>16</w:t>
            </w:r>
            <w:r>
              <w:rPr>
                <w:noProof/>
                <w:webHidden/>
              </w:rPr>
              <w:fldChar w:fldCharType="end"/>
            </w:r>
            <w:r w:rsidRPr="00C5256D">
              <w:rPr>
                <w:rStyle w:val="Hipervnculo"/>
                <w:rFonts w:eastAsiaTheme="majorEastAsia"/>
                <w:noProof/>
              </w:rPr>
              <w:fldChar w:fldCharType="end"/>
            </w:r>
          </w:ins>
        </w:p>
        <w:p w14:paraId="394CCD47" w14:textId="6B510CED" w:rsidR="00C23EF2" w:rsidRDefault="00C23EF2">
          <w:pPr>
            <w:pStyle w:val="TDC3"/>
            <w:tabs>
              <w:tab w:val="left" w:pos="1440"/>
            </w:tabs>
            <w:rPr>
              <w:ins w:id="82" w:author="Julio C. Ocampo" w:date="2025-12-15T08:07:00Z"/>
              <w:rFonts w:asciiTheme="minorHAnsi" w:eastAsiaTheme="minorEastAsia" w:hAnsiTheme="minorHAnsi" w:cstheme="minorBidi"/>
              <w:noProof/>
              <w:kern w:val="2"/>
              <w:lang w:eastAsia="es-MX"/>
              <w14:ligatures w14:val="standardContextual"/>
            </w:rPr>
          </w:pPr>
          <w:ins w:id="83"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"_Toc216678446"</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2.2.1.</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Normativa distrital</w:t>
            </w:r>
            <w:r>
              <w:rPr>
                <w:noProof/>
                <w:webHidden/>
              </w:rPr>
              <w:tab/>
            </w:r>
            <w:r>
              <w:rPr>
                <w:noProof/>
                <w:webHidden/>
              </w:rPr>
              <w:fldChar w:fldCharType="begin"/>
            </w:r>
            <w:r>
              <w:rPr>
                <w:noProof/>
                <w:webHidden/>
              </w:rPr>
              <w:instrText xml:space="preserve"> PAGEREF _Toc216678446 \h </w:instrText>
            </w:r>
            <w:r>
              <w:rPr>
                <w:noProof/>
                <w:webHidden/>
              </w:rPr>
            </w:r>
          </w:ins>
          <w:r>
            <w:rPr>
              <w:noProof/>
              <w:webHidden/>
            </w:rPr>
            <w:fldChar w:fldCharType="separate"/>
          </w:r>
          <w:ins w:id="84" w:author="Julio C. Ocampo" w:date="2025-12-15T08:07:00Z">
            <w:r>
              <w:rPr>
                <w:noProof/>
                <w:webHidden/>
              </w:rPr>
              <w:t>16</w:t>
            </w:r>
            <w:r>
              <w:rPr>
                <w:noProof/>
                <w:webHidden/>
              </w:rPr>
              <w:fldChar w:fldCharType="end"/>
            </w:r>
            <w:r w:rsidRPr="00C5256D">
              <w:rPr>
                <w:rStyle w:val="Hipervnculo"/>
                <w:rFonts w:eastAsiaTheme="majorEastAsia"/>
                <w:noProof/>
              </w:rPr>
              <w:fldChar w:fldCharType="end"/>
            </w:r>
          </w:ins>
        </w:p>
        <w:p w14:paraId="526BF6A2" w14:textId="5034F732" w:rsidR="00C23EF2" w:rsidRDefault="00C23EF2">
          <w:pPr>
            <w:pStyle w:val="TDC2"/>
            <w:tabs>
              <w:tab w:val="left" w:pos="1200"/>
              <w:tab w:val="right" w:leader="dot" w:pos="9394"/>
            </w:tabs>
            <w:rPr>
              <w:ins w:id="85" w:author="Julio C. Ocampo" w:date="2025-12-15T08:07:00Z"/>
              <w:rFonts w:asciiTheme="minorHAnsi" w:eastAsiaTheme="minorEastAsia" w:hAnsiTheme="minorHAnsi" w:cstheme="minorBidi"/>
              <w:noProof/>
              <w:kern w:val="2"/>
              <w:lang w:eastAsia="es-MX"/>
              <w14:ligatures w14:val="standardContextual"/>
            </w:rPr>
          </w:pPr>
          <w:ins w:id="86"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"_Toc216678447"</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highlight w:val="red"/>
              </w:rPr>
              <w:t>2.2.2.</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Política Pública de Superación de la Pobreza (2023-2038)</w:t>
            </w:r>
            <w:r>
              <w:rPr>
                <w:noProof/>
                <w:webHidden/>
              </w:rPr>
              <w:tab/>
            </w:r>
            <w:r>
              <w:rPr>
                <w:noProof/>
                <w:webHidden/>
              </w:rPr>
              <w:fldChar w:fldCharType="begin"/>
            </w:r>
            <w:r>
              <w:rPr>
                <w:noProof/>
                <w:webHidden/>
              </w:rPr>
              <w:instrText xml:space="preserve"> PAGEREF _Toc216678447 \h </w:instrText>
            </w:r>
            <w:r>
              <w:rPr>
                <w:noProof/>
                <w:webHidden/>
              </w:rPr>
            </w:r>
          </w:ins>
          <w:r>
            <w:rPr>
              <w:noProof/>
              <w:webHidden/>
            </w:rPr>
            <w:fldChar w:fldCharType="separate"/>
          </w:r>
          <w:ins w:id="87" w:author="Julio C. Ocampo" w:date="2025-12-15T08:07:00Z">
            <w:r>
              <w:rPr>
                <w:noProof/>
                <w:webHidden/>
              </w:rPr>
              <w:t>17</w:t>
            </w:r>
            <w:r>
              <w:rPr>
                <w:noProof/>
                <w:webHidden/>
              </w:rPr>
              <w:fldChar w:fldCharType="end"/>
            </w:r>
            <w:r w:rsidRPr="00C5256D">
              <w:rPr>
                <w:rStyle w:val="Hipervnculo"/>
                <w:rFonts w:eastAsiaTheme="majorEastAsia"/>
                <w:noProof/>
              </w:rPr>
              <w:fldChar w:fldCharType="end"/>
            </w:r>
          </w:ins>
        </w:p>
        <w:p w14:paraId="12E17687" w14:textId="6E5DD19F" w:rsidR="00C23EF2" w:rsidRDefault="00C23EF2">
          <w:pPr>
            <w:pStyle w:val="TDC2"/>
            <w:tabs>
              <w:tab w:val="left" w:pos="720"/>
              <w:tab w:val="right" w:leader="dot" w:pos="9394"/>
            </w:tabs>
            <w:rPr>
              <w:ins w:id="88" w:author="Julio C. Ocampo" w:date="2025-12-15T08:07:00Z"/>
              <w:rFonts w:asciiTheme="minorHAnsi" w:eastAsiaTheme="minorEastAsia" w:hAnsiTheme="minorHAnsi" w:cstheme="minorBidi"/>
              <w:noProof/>
              <w:kern w:val="2"/>
              <w:lang w:eastAsia="es-MX"/>
              <w14:ligatures w14:val="standardContextual"/>
            </w:rPr>
          </w:pPr>
          <w:ins w:id="89"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"_Toc216678448"</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cs="Tahoma"/>
                <w:noProof/>
              </w:rPr>
              <w:t>3.</w:t>
            </w:r>
            <w:r>
              <w:rPr>
                <w:rFonts w:asciiTheme="minorHAnsi" w:eastAsiaTheme="minorEastAsia" w:hAnsiTheme="minorHAnsi" w:cstheme="minorBidi"/>
                <w:noProof/>
                <w:kern w:val="2"/>
                <w:lang w:eastAsia="es-MX"/>
                <w14:ligatures w14:val="standardContextual"/>
              </w:rPr>
              <w:tab/>
            </w:r>
            <w:r w:rsidRPr="00C5256D">
              <w:rPr>
                <w:rStyle w:val="Hipervnculo"/>
                <w:rFonts w:eastAsia="Tahoma" w:cs="Tahoma"/>
                <w:noProof/>
              </w:rPr>
              <w:t>Contexto de la Estrategia Ingreso Mínimo Garantizado</w:t>
            </w:r>
            <w:r>
              <w:rPr>
                <w:noProof/>
                <w:webHidden/>
              </w:rPr>
              <w:tab/>
            </w:r>
            <w:r>
              <w:rPr>
                <w:noProof/>
                <w:webHidden/>
              </w:rPr>
              <w:fldChar w:fldCharType="begin"/>
            </w:r>
            <w:r>
              <w:rPr>
                <w:noProof/>
                <w:webHidden/>
              </w:rPr>
              <w:instrText xml:space="preserve"> PAGEREF _Toc216678448 \h </w:instrText>
            </w:r>
            <w:r>
              <w:rPr>
                <w:noProof/>
                <w:webHidden/>
              </w:rPr>
            </w:r>
          </w:ins>
          <w:r>
            <w:rPr>
              <w:noProof/>
              <w:webHidden/>
            </w:rPr>
            <w:fldChar w:fldCharType="separate"/>
          </w:r>
          <w:ins w:id="90" w:author="Julio C. Ocampo" w:date="2025-12-15T08:07:00Z">
            <w:r>
              <w:rPr>
                <w:noProof/>
                <w:webHidden/>
              </w:rPr>
              <w:t>18</w:t>
            </w:r>
            <w:r>
              <w:rPr>
                <w:noProof/>
                <w:webHidden/>
              </w:rPr>
              <w:fldChar w:fldCharType="end"/>
            </w:r>
            <w:r w:rsidRPr="00C5256D">
              <w:rPr>
                <w:rStyle w:val="Hipervnculo"/>
                <w:rFonts w:eastAsiaTheme="majorEastAsia"/>
                <w:noProof/>
              </w:rPr>
              <w:fldChar w:fldCharType="end"/>
            </w:r>
          </w:ins>
        </w:p>
        <w:p w14:paraId="6E8CCC11" w14:textId="580A2097" w:rsidR="00C23EF2" w:rsidRDefault="00C23EF2">
          <w:pPr>
            <w:pStyle w:val="TDC2"/>
            <w:tabs>
              <w:tab w:val="left" w:pos="720"/>
              <w:tab w:val="right" w:leader="dot" w:pos="9394"/>
            </w:tabs>
            <w:rPr>
              <w:ins w:id="91" w:author="Julio C. Ocampo" w:date="2025-12-15T08:07:00Z"/>
              <w:rFonts w:asciiTheme="minorHAnsi" w:eastAsiaTheme="minorEastAsia" w:hAnsiTheme="minorHAnsi" w:cstheme="minorBidi"/>
              <w:noProof/>
              <w:kern w:val="2"/>
              <w:lang w:eastAsia="es-MX"/>
              <w14:ligatures w14:val="standardContextual"/>
            </w:rPr>
          </w:pPr>
          <w:ins w:id="92"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"_Toc216678449"</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Pr>
                <w:rFonts w:asciiTheme="minorHAnsi" w:eastAsiaTheme="minorEastAsia" w:hAnsiTheme="minorHAnsi" w:cstheme="minorBidi"/>
                <w:noProof/>
                <w:kern w:val="2"/>
                <w:lang w:eastAsia="es-MX"/>
                <w14:ligatures w14:val="standardContextual"/>
              </w:rPr>
              <w:tab/>
            </w:r>
            <w:r w:rsidRPr="00C5256D">
              <w:rPr>
                <w:rStyle w:val="Hipervnculo"/>
                <w:rFonts w:eastAsia="Tahoma" w:cs="Tahoma"/>
                <w:bCs/>
                <w:noProof/>
              </w:rPr>
              <w:t>Evolución y consolidación de la Estrategia Ingreso Mínimo Garantizado en Bogotá</w:t>
            </w:r>
            <w:r>
              <w:rPr>
                <w:noProof/>
                <w:webHidden/>
              </w:rPr>
              <w:tab/>
            </w:r>
            <w:r>
              <w:rPr>
                <w:noProof/>
                <w:webHidden/>
              </w:rPr>
              <w:fldChar w:fldCharType="begin"/>
            </w:r>
            <w:r>
              <w:rPr>
                <w:noProof/>
                <w:webHidden/>
              </w:rPr>
              <w:instrText xml:space="preserve"> PAGEREF _Toc216678449 \h </w:instrText>
            </w:r>
            <w:r>
              <w:rPr>
                <w:noProof/>
                <w:webHidden/>
              </w:rPr>
            </w:r>
          </w:ins>
          <w:r>
            <w:rPr>
              <w:noProof/>
              <w:webHidden/>
            </w:rPr>
            <w:fldChar w:fldCharType="separate"/>
          </w:r>
          <w:ins w:id="93" w:author="Julio C. Ocampo" w:date="2025-12-15T08:07:00Z">
            <w:r>
              <w:rPr>
                <w:noProof/>
                <w:webHidden/>
              </w:rPr>
              <w:t>18</w:t>
            </w:r>
            <w:r>
              <w:rPr>
                <w:noProof/>
                <w:webHidden/>
              </w:rPr>
              <w:fldChar w:fldCharType="end"/>
            </w:r>
            <w:r w:rsidRPr="00C5256D">
              <w:rPr>
                <w:rStyle w:val="Hipervnculo"/>
                <w:rFonts w:eastAsiaTheme="majorEastAsia"/>
                <w:noProof/>
              </w:rPr>
              <w:fldChar w:fldCharType="end"/>
            </w:r>
          </w:ins>
        </w:p>
        <w:p w14:paraId="2A7D9CC4" w14:textId="6BF98191" w:rsidR="00C23EF2" w:rsidRDefault="00C23EF2">
          <w:pPr>
            <w:pStyle w:val="TDC2"/>
            <w:tabs>
              <w:tab w:val="right" w:leader="dot" w:pos="9394"/>
            </w:tabs>
            <w:rPr>
              <w:ins w:id="94" w:author="Julio C. Ocampo" w:date="2025-12-15T08:07:00Z"/>
              <w:rFonts w:asciiTheme="minorHAnsi" w:eastAsiaTheme="minorEastAsia" w:hAnsiTheme="minorHAnsi" w:cstheme="minorBidi"/>
              <w:noProof/>
              <w:kern w:val="2"/>
              <w:lang w:eastAsia="es-MX"/>
              <w14:ligatures w14:val="standardContextual"/>
            </w:rPr>
          </w:pPr>
          <w:ins w:id="95"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"_Toc216678451"</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1.1.</w:t>
            </w:r>
            <w:r>
              <w:rPr>
                <w:noProof/>
                <w:webHidden/>
              </w:rPr>
              <w:tab/>
            </w:r>
            <w:r>
              <w:rPr>
                <w:noProof/>
                <w:webHidden/>
              </w:rPr>
              <w:fldChar w:fldCharType="begin"/>
            </w:r>
            <w:r>
              <w:rPr>
                <w:noProof/>
                <w:webHidden/>
              </w:rPr>
              <w:instrText xml:space="preserve"> PAGEREF _Toc216678451 \h </w:instrText>
            </w:r>
            <w:r>
              <w:rPr>
                <w:noProof/>
                <w:webHidden/>
              </w:rPr>
            </w:r>
          </w:ins>
          <w:r>
            <w:rPr>
              <w:noProof/>
              <w:webHidden/>
            </w:rPr>
            <w:fldChar w:fldCharType="separate"/>
          </w:r>
          <w:ins w:id="96" w:author="Julio C. Ocampo" w:date="2025-12-15T08:07:00Z">
            <w:r>
              <w:rPr>
                <w:noProof/>
                <w:webHidden/>
              </w:rPr>
              <w:t>18</w:t>
            </w:r>
            <w:r>
              <w:rPr>
                <w:noProof/>
                <w:webHidden/>
              </w:rPr>
              <w:fldChar w:fldCharType="end"/>
            </w:r>
            <w:r w:rsidRPr="00C5256D">
              <w:rPr>
                <w:rStyle w:val="Hipervnculo"/>
                <w:rFonts w:eastAsiaTheme="majorEastAsia"/>
                <w:noProof/>
              </w:rPr>
              <w:fldChar w:fldCharType="end"/>
            </w:r>
          </w:ins>
        </w:p>
        <w:p w14:paraId="2FF3D6F5" w14:textId="0077B52E" w:rsidR="00C23EF2" w:rsidRDefault="00C23EF2">
          <w:pPr>
            <w:pStyle w:val="TDC2"/>
            <w:tabs>
              <w:tab w:val="left" w:pos="960"/>
              <w:tab w:val="right" w:leader="dot" w:pos="9394"/>
            </w:tabs>
            <w:rPr>
              <w:ins w:id="97" w:author="Julio C. Ocampo" w:date="2025-12-15T08:07:00Z"/>
              <w:rFonts w:asciiTheme="minorHAnsi" w:eastAsiaTheme="minorEastAsia" w:hAnsiTheme="minorHAnsi" w:cstheme="minorBidi"/>
              <w:noProof/>
              <w:kern w:val="2"/>
              <w:lang w:eastAsia="es-MX"/>
              <w14:ligatures w14:val="standardContextual"/>
            </w:rPr>
          </w:pPr>
          <w:ins w:id="98"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"_Toc216678452"</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1.2.</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Contexto actual de la estrategia IMG</w:t>
            </w:r>
            <w:r>
              <w:rPr>
                <w:noProof/>
                <w:webHidden/>
              </w:rPr>
              <w:tab/>
            </w:r>
            <w:r>
              <w:rPr>
                <w:noProof/>
                <w:webHidden/>
              </w:rPr>
              <w:fldChar w:fldCharType="begin"/>
            </w:r>
            <w:r>
              <w:rPr>
                <w:noProof/>
                <w:webHidden/>
              </w:rPr>
              <w:instrText xml:space="preserve"> PAGEREF _Toc216678452 \h </w:instrText>
            </w:r>
            <w:r>
              <w:rPr>
                <w:noProof/>
                <w:webHidden/>
              </w:rPr>
            </w:r>
          </w:ins>
          <w:r>
            <w:rPr>
              <w:noProof/>
              <w:webHidden/>
            </w:rPr>
            <w:fldChar w:fldCharType="separate"/>
          </w:r>
          <w:ins w:id="99" w:author="Julio C. Ocampo" w:date="2025-12-15T08:07:00Z">
            <w:r>
              <w:rPr>
                <w:noProof/>
                <w:webHidden/>
              </w:rPr>
              <w:t>21</w:t>
            </w:r>
            <w:r>
              <w:rPr>
                <w:noProof/>
                <w:webHidden/>
              </w:rPr>
              <w:fldChar w:fldCharType="end"/>
            </w:r>
            <w:r w:rsidRPr="00C5256D">
              <w:rPr>
                <w:rStyle w:val="Hipervnculo"/>
                <w:rFonts w:eastAsiaTheme="majorEastAsia"/>
                <w:noProof/>
              </w:rPr>
              <w:fldChar w:fldCharType="end"/>
            </w:r>
          </w:ins>
        </w:p>
        <w:p w14:paraId="388A40FB" w14:textId="2EDDEC36" w:rsidR="00C23EF2" w:rsidRDefault="00C23EF2">
          <w:pPr>
            <w:pStyle w:val="TDC3"/>
            <w:rPr>
              <w:ins w:id="100" w:author="Julio C. Ocampo" w:date="2025-12-15T08:07:00Z"/>
              <w:rFonts w:asciiTheme="minorHAnsi" w:eastAsiaTheme="minorEastAsia" w:hAnsiTheme="minorHAnsi" w:cstheme="minorBidi"/>
              <w:noProof/>
              <w:kern w:val="2"/>
              <w:lang w:eastAsia="es-MX"/>
              <w14:ligatures w14:val="standardContextual"/>
            </w:rPr>
          </w:pPr>
          <w:ins w:id="101"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"_Toc216678453"</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cs="Tahoma"/>
                <w:noProof/>
              </w:rPr>
              <w:t>1.3.</w:t>
            </w:r>
            <w:r>
              <w:rPr>
                <w:rFonts w:asciiTheme="minorHAnsi" w:eastAsiaTheme="minorEastAsia" w:hAnsiTheme="minorHAnsi" w:cstheme="minorBidi"/>
                <w:noProof/>
                <w:kern w:val="2"/>
                <w:lang w:eastAsia="es-MX"/>
                <w14:ligatures w14:val="standardContextual"/>
              </w:rPr>
              <w:tab/>
            </w:r>
            <w:r w:rsidRPr="00C5256D">
              <w:rPr>
                <w:rStyle w:val="Hipervnculo"/>
                <w:rFonts w:eastAsia="Tahoma" w:cs="Tahoma"/>
                <w:noProof/>
              </w:rPr>
              <w:t>La estrategia en cifras</w:t>
            </w:r>
            <w:r>
              <w:rPr>
                <w:noProof/>
                <w:webHidden/>
              </w:rPr>
              <w:tab/>
            </w:r>
            <w:r>
              <w:rPr>
                <w:noProof/>
                <w:webHidden/>
              </w:rPr>
              <w:fldChar w:fldCharType="begin"/>
            </w:r>
            <w:r>
              <w:rPr>
                <w:noProof/>
                <w:webHidden/>
              </w:rPr>
              <w:instrText xml:space="preserve"> PAGEREF _Toc216678453 \h </w:instrText>
            </w:r>
            <w:r>
              <w:rPr>
                <w:noProof/>
                <w:webHidden/>
              </w:rPr>
            </w:r>
          </w:ins>
          <w:r>
            <w:rPr>
              <w:noProof/>
              <w:webHidden/>
            </w:rPr>
            <w:fldChar w:fldCharType="separate"/>
          </w:r>
          <w:ins w:id="102" w:author="Julio C. Ocampo" w:date="2025-12-15T08:07:00Z">
            <w:r>
              <w:rPr>
                <w:noProof/>
                <w:webHidden/>
              </w:rPr>
              <w:t>25</w:t>
            </w:r>
            <w:r>
              <w:rPr>
                <w:noProof/>
                <w:webHidden/>
              </w:rPr>
              <w:fldChar w:fldCharType="end"/>
            </w:r>
            <w:r w:rsidRPr="00C5256D">
              <w:rPr>
                <w:rStyle w:val="Hipervnculo"/>
                <w:rFonts w:eastAsiaTheme="majorEastAsia"/>
                <w:noProof/>
              </w:rPr>
              <w:fldChar w:fldCharType="end"/>
            </w:r>
          </w:ins>
        </w:p>
        <w:p w14:paraId="2AEBBE11" w14:textId="7905C115" w:rsidR="00C23EF2" w:rsidRDefault="00C23EF2">
          <w:pPr>
            <w:pStyle w:val="TDC1"/>
            <w:tabs>
              <w:tab w:val="left" w:pos="480"/>
            </w:tabs>
            <w:rPr>
              <w:ins w:id="103" w:author="Julio C. Ocampo" w:date="2025-12-15T08:07:00Z"/>
              <w:rFonts w:asciiTheme="minorHAnsi" w:eastAsiaTheme="minorEastAsia" w:hAnsiTheme="minorHAnsi" w:cstheme="minorBidi"/>
              <w:noProof/>
              <w:kern w:val="2"/>
              <w:lang w:eastAsia="es-MX"/>
              <w14:ligatures w14:val="standardContextual"/>
            </w:rPr>
          </w:pPr>
          <w:ins w:id="104"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"_Toc216678572"</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4.</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Análisis del Rediseño de la Estrategia IMG (2024)</w:t>
            </w:r>
            <w:r>
              <w:rPr>
                <w:noProof/>
                <w:webHidden/>
              </w:rPr>
              <w:tab/>
            </w:r>
            <w:r>
              <w:rPr>
                <w:noProof/>
                <w:webHidden/>
              </w:rPr>
              <w:fldChar w:fldCharType="begin"/>
            </w:r>
            <w:r>
              <w:rPr>
                <w:noProof/>
                <w:webHidden/>
              </w:rPr>
              <w:instrText xml:space="preserve"> PAGEREF _Toc216678572 \h </w:instrText>
            </w:r>
            <w:r>
              <w:rPr>
                <w:noProof/>
                <w:webHidden/>
              </w:rPr>
            </w:r>
          </w:ins>
          <w:r>
            <w:rPr>
              <w:noProof/>
              <w:webHidden/>
            </w:rPr>
            <w:fldChar w:fldCharType="separate"/>
          </w:r>
          <w:ins w:id="105" w:author="Julio C. Ocampo" w:date="2025-12-15T08:07:00Z">
            <w:r>
              <w:rPr>
                <w:noProof/>
                <w:webHidden/>
              </w:rPr>
              <w:t>31</w:t>
            </w:r>
            <w:r>
              <w:rPr>
                <w:noProof/>
                <w:webHidden/>
              </w:rPr>
              <w:fldChar w:fldCharType="end"/>
            </w:r>
            <w:r w:rsidRPr="00C5256D">
              <w:rPr>
                <w:rStyle w:val="Hipervnculo"/>
                <w:rFonts w:eastAsiaTheme="majorEastAsia"/>
                <w:noProof/>
              </w:rPr>
              <w:fldChar w:fldCharType="end"/>
            </w:r>
          </w:ins>
        </w:p>
        <w:p w14:paraId="30E766B2" w14:textId="2C0232B6" w:rsidR="00C23EF2" w:rsidRDefault="00C23EF2">
          <w:pPr>
            <w:pStyle w:val="TDC2"/>
            <w:tabs>
              <w:tab w:val="left" w:pos="960"/>
              <w:tab w:val="right" w:leader="dot" w:pos="9394"/>
            </w:tabs>
            <w:rPr>
              <w:ins w:id="106" w:author="Julio C. Ocampo" w:date="2025-12-15T08:07:00Z"/>
              <w:rFonts w:asciiTheme="minorHAnsi" w:eastAsiaTheme="minorEastAsia" w:hAnsiTheme="minorHAnsi" w:cstheme="minorBidi"/>
              <w:noProof/>
              <w:kern w:val="2"/>
              <w:lang w:eastAsia="es-MX"/>
              <w14:ligatures w14:val="standardContextual"/>
            </w:rPr>
          </w:pPr>
          <w:ins w:id="107"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"_Toc216678573"</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cs="Tahoma"/>
                <w:noProof/>
              </w:rPr>
              <w:t>4.1.</w:t>
            </w:r>
            <w:r>
              <w:rPr>
                <w:rFonts w:asciiTheme="minorHAnsi" w:eastAsiaTheme="minorEastAsia" w:hAnsiTheme="minorHAnsi" w:cstheme="minorBidi"/>
                <w:noProof/>
                <w:kern w:val="2"/>
                <w:lang w:eastAsia="es-MX"/>
                <w14:ligatures w14:val="standardContextual"/>
              </w:rPr>
              <w:tab/>
            </w:r>
            <w:r w:rsidRPr="00C5256D">
              <w:rPr>
                <w:rStyle w:val="Hipervnculo"/>
                <w:rFonts w:eastAsia="Tahoma" w:cs="Tahoma"/>
                <w:noProof/>
              </w:rPr>
              <w:t>Justificación del rediseño</w:t>
            </w:r>
            <w:r>
              <w:rPr>
                <w:noProof/>
                <w:webHidden/>
              </w:rPr>
              <w:tab/>
            </w:r>
            <w:r>
              <w:rPr>
                <w:noProof/>
                <w:webHidden/>
              </w:rPr>
              <w:fldChar w:fldCharType="begin"/>
            </w:r>
            <w:r>
              <w:rPr>
                <w:noProof/>
                <w:webHidden/>
              </w:rPr>
              <w:instrText xml:space="preserve"> PAGEREF _Toc216678573 \h </w:instrText>
            </w:r>
            <w:r>
              <w:rPr>
                <w:noProof/>
                <w:webHidden/>
              </w:rPr>
            </w:r>
          </w:ins>
          <w:r>
            <w:rPr>
              <w:noProof/>
              <w:webHidden/>
            </w:rPr>
            <w:fldChar w:fldCharType="separate"/>
          </w:r>
          <w:ins w:id="108" w:author="Julio C. Ocampo" w:date="2025-12-15T08:07:00Z">
            <w:r>
              <w:rPr>
                <w:noProof/>
                <w:webHidden/>
              </w:rPr>
              <w:t>31</w:t>
            </w:r>
            <w:r>
              <w:rPr>
                <w:noProof/>
                <w:webHidden/>
              </w:rPr>
              <w:fldChar w:fldCharType="end"/>
            </w:r>
            <w:r w:rsidRPr="00C5256D">
              <w:rPr>
                <w:rStyle w:val="Hipervnculo"/>
                <w:rFonts w:eastAsiaTheme="majorEastAsia"/>
                <w:noProof/>
              </w:rPr>
              <w:fldChar w:fldCharType="end"/>
            </w:r>
          </w:ins>
        </w:p>
        <w:p w14:paraId="385B904F" w14:textId="14341C65" w:rsidR="00C23EF2" w:rsidRDefault="00C23EF2">
          <w:pPr>
            <w:pStyle w:val="TDC3"/>
            <w:rPr>
              <w:ins w:id="109" w:author="Julio C. Ocampo" w:date="2025-12-15T08:07:00Z"/>
              <w:rFonts w:asciiTheme="minorHAnsi" w:eastAsiaTheme="minorEastAsia" w:hAnsiTheme="minorHAnsi" w:cstheme="minorBidi"/>
              <w:noProof/>
              <w:kern w:val="2"/>
              <w:lang w:eastAsia="es-MX"/>
              <w14:ligatures w14:val="standardContextual"/>
            </w:rPr>
          </w:pPr>
          <w:ins w:id="110"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"_Toc216678574"</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cs="Tahoma"/>
                <w:noProof/>
              </w:rPr>
              <w:t>a.</w:t>
            </w:r>
            <w:r>
              <w:rPr>
                <w:rFonts w:asciiTheme="minorHAnsi" w:eastAsiaTheme="minorEastAsia" w:hAnsiTheme="minorHAnsi" w:cstheme="minorBidi"/>
                <w:noProof/>
                <w:kern w:val="2"/>
                <w:lang w:eastAsia="es-MX"/>
                <w14:ligatures w14:val="standardContextual"/>
              </w:rPr>
              <w:tab/>
            </w:r>
            <w:r w:rsidRPr="00C5256D">
              <w:rPr>
                <w:rStyle w:val="Hipervnculo"/>
                <w:rFonts w:eastAsia="Tahoma" w:cs="Tahoma"/>
                <w:noProof/>
              </w:rPr>
              <w:t>Evaluaciones que fundamentan el rediseño de IMG</w:t>
            </w:r>
            <w:r>
              <w:rPr>
                <w:noProof/>
                <w:webHidden/>
              </w:rPr>
              <w:tab/>
            </w:r>
            <w:r>
              <w:rPr>
                <w:noProof/>
                <w:webHidden/>
              </w:rPr>
              <w:fldChar w:fldCharType="begin"/>
            </w:r>
            <w:r>
              <w:rPr>
                <w:noProof/>
                <w:webHidden/>
              </w:rPr>
              <w:instrText xml:space="preserve"> PAGEREF _Toc216678574 \h </w:instrText>
            </w:r>
            <w:r>
              <w:rPr>
                <w:noProof/>
                <w:webHidden/>
              </w:rPr>
            </w:r>
          </w:ins>
          <w:r>
            <w:rPr>
              <w:noProof/>
              <w:webHidden/>
            </w:rPr>
            <w:fldChar w:fldCharType="separate"/>
          </w:r>
          <w:ins w:id="111" w:author="Julio C. Ocampo" w:date="2025-12-15T08:07:00Z">
            <w:r>
              <w:rPr>
                <w:noProof/>
                <w:webHidden/>
              </w:rPr>
              <w:t>32</w:t>
            </w:r>
            <w:r>
              <w:rPr>
                <w:noProof/>
                <w:webHidden/>
              </w:rPr>
              <w:fldChar w:fldCharType="end"/>
            </w:r>
            <w:r w:rsidRPr="00C5256D">
              <w:rPr>
                <w:rStyle w:val="Hipervnculo"/>
                <w:rFonts w:eastAsiaTheme="majorEastAsia"/>
                <w:noProof/>
              </w:rPr>
              <w:fldChar w:fldCharType="end"/>
            </w:r>
          </w:ins>
        </w:p>
        <w:p w14:paraId="2BBBF1C7" w14:textId="329C6BD1" w:rsidR="00C23EF2" w:rsidRDefault="00C23EF2">
          <w:pPr>
            <w:pStyle w:val="TDC3"/>
            <w:rPr>
              <w:ins w:id="112" w:author="Julio C. Ocampo" w:date="2025-12-15T08:07:00Z"/>
              <w:rFonts w:asciiTheme="minorHAnsi" w:eastAsiaTheme="minorEastAsia" w:hAnsiTheme="minorHAnsi" w:cstheme="minorBidi"/>
              <w:noProof/>
              <w:kern w:val="2"/>
              <w:lang w:eastAsia="es-MX"/>
              <w14:ligatures w14:val="standardContextual"/>
            </w:rPr>
          </w:pPr>
          <w:ins w:id="113"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"_Toc216678575"</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cs="Tahoma"/>
                <w:noProof/>
              </w:rPr>
              <w:t>b.</w:t>
            </w:r>
            <w:r>
              <w:rPr>
                <w:rFonts w:asciiTheme="minorHAnsi" w:eastAsiaTheme="minorEastAsia" w:hAnsiTheme="minorHAnsi" w:cstheme="minorBidi"/>
                <w:noProof/>
                <w:kern w:val="2"/>
                <w:lang w:eastAsia="es-MX"/>
                <w14:ligatures w14:val="standardContextual"/>
              </w:rPr>
              <w:tab/>
            </w:r>
            <w:r w:rsidRPr="00C5256D">
              <w:rPr>
                <w:rStyle w:val="Hipervnculo"/>
                <w:rFonts w:eastAsia="Tahoma" w:cs="Tahoma"/>
                <w:noProof/>
              </w:rPr>
              <w:t>Informes y Hallazgos de la Contraloría de Bogotá</w:t>
            </w:r>
            <w:r>
              <w:rPr>
                <w:noProof/>
                <w:webHidden/>
              </w:rPr>
              <w:tab/>
            </w:r>
            <w:r>
              <w:rPr>
                <w:noProof/>
                <w:webHidden/>
              </w:rPr>
              <w:fldChar w:fldCharType="begin"/>
            </w:r>
            <w:r>
              <w:rPr>
                <w:noProof/>
                <w:webHidden/>
              </w:rPr>
              <w:instrText xml:space="preserve"> PAGEREF _Toc216678575 \h </w:instrText>
            </w:r>
            <w:r>
              <w:rPr>
                <w:noProof/>
                <w:webHidden/>
              </w:rPr>
            </w:r>
          </w:ins>
          <w:r>
            <w:rPr>
              <w:noProof/>
              <w:webHidden/>
            </w:rPr>
            <w:fldChar w:fldCharType="separate"/>
          </w:r>
          <w:ins w:id="114" w:author="Julio C. Ocampo" w:date="2025-12-15T08:07:00Z">
            <w:r>
              <w:rPr>
                <w:noProof/>
                <w:webHidden/>
              </w:rPr>
              <w:t>37</w:t>
            </w:r>
            <w:r>
              <w:rPr>
                <w:noProof/>
                <w:webHidden/>
              </w:rPr>
              <w:fldChar w:fldCharType="end"/>
            </w:r>
            <w:r w:rsidRPr="00C5256D">
              <w:rPr>
                <w:rStyle w:val="Hipervnculo"/>
                <w:rFonts w:eastAsiaTheme="majorEastAsia"/>
                <w:noProof/>
              </w:rPr>
              <w:fldChar w:fldCharType="end"/>
            </w:r>
          </w:ins>
        </w:p>
        <w:p w14:paraId="64373948" w14:textId="58962490" w:rsidR="00C23EF2" w:rsidRDefault="00C23EF2">
          <w:pPr>
            <w:pStyle w:val="TDC2"/>
            <w:tabs>
              <w:tab w:val="left" w:pos="960"/>
              <w:tab w:val="right" w:leader="dot" w:pos="9394"/>
            </w:tabs>
            <w:rPr>
              <w:ins w:id="115" w:author="Julio C. Ocampo" w:date="2025-12-15T08:07:00Z"/>
              <w:rFonts w:asciiTheme="minorHAnsi" w:eastAsiaTheme="minorEastAsia" w:hAnsiTheme="minorHAnsi" w:cstheme="minorBidi"/>
              <w:noProof/>
              <w:kern w:val="2"/>
              <w:lang w:eastAsia="es-MX"/>
              <w14:ligatures w14:val="standardContextual"/>
            </w:rPr>
          </w:pPr>
          <w:ins w:id="116"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"_Toc216678576"</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cs="Tahoma"/>
                <w:noProof/>
              </w:rPr>
              <w:t>4.2.</w:t>
            </w:r>
            <w:r>
              <w:rPr>
                <w:rFonts w:asciiTheme="minorHAnsi" w:eastAsiaTheme="minorEastAsia" w:hAnsiTheme="minorHAnsi" w:cstheme="minorBidi"/>
                <w:noProof/>
                <w:kern w:val="2"/>
                <w:lang w:eastAsia="es-MX"/>
                <w14:ligatures w14:val="standardContextual"/>
              </w:rPr>
              <w:tab/>
            </w:r>
            <w:r w:rsidRPr="00C5256D">
              <w:rPr>
                <w:rStyle w:val="Hipervnculo"/>
                <w:rFonts w:eastAsia="Tahoma" w:cs="Tahoma"/>
                <w:noProof/>
              </w:rPr>
              <w:t>Principales cambios en la estrategia de Ingreso Mínimo Garantizado</w:t>
            </w:r>
            <w:r>
              <w:rPr>
                <w:noProof/>
                <w:webHidden/>
              </w:rPr>
              <w:tab/>
            </w:r>
            <w:r>
              <w:rPr>
                <w:noProof/>
                <w:webHidden/>
              </w:rPr>
              <w:fldChar w:fldCharType="begin"/>
            </w:r>
            <w:r>
              <w:rPr>
                <w:noProof/>
                <w:webHidden/>
              </w:rPr>
              <w:instrText xml:space="preserve"> PAGEREF _Toc216678576 \h </w:instrText>
            </w:r>
            <w:r>
              <w:rPr>
                <w:noProof/>
                <w:webHidden/>
              </w:rPr>
            </w:r>
          </w:ins>
          <w:r>
            <w:rPr>
              <w:noProof/>
              <w:webHidden/>
            </w:rPr>
            <w:fldChar w:fldCharType="separate"/>
          </w:r>
          <w:ins w:id="117" w:author="Julio C. Ocampo" w:date="2025-12-15T08:07:00Z">
            <w:r>
              <w:rPr>
                <w:noProof/>
                <w:webHidden/>
              </w:rPr>
              <w:t>39</w:t>
            </w:r>
            <w:r>
              <w:rPr>
                <w:noProof/>
                <w:webHidden/>
              </w:rPr>
              <w:fldChar w:fldCharType="end"/>
            </w:r>
            <w:r w:rsidRPr="00C5256D">
              <w:rPr>
                <w:rStyle w:val="Hipervnculo"/>
                <w:rFonts w:eastAsiaTheme="majorEastAsia"/>
                <w:noProof/>
              </w:rPr>
              <w:fldChar w:fldCharType="end"/>
            </w:r>
          </w:ins>
        </w:p>
        <w:p w14:paraId="359D5EC4" w14:textId="266BBA84" w:rsidR="00C23EF2" w:rsidRDefault="00C23EF2">
          <w:pPr>
            <w:pStyle w:val="TDC3"/>
            <w:rPr>
              <w:ins w:id="118" w:author="Julio C. Ocampo" w:date="2025-12-15T08:07:00Z"/>
              <w:rFonts w:asciiTheme="minorHAnsi" w:eastAsiaTheme="minorEastAsia" w:hAnsiTheme="minorHAnsi" w:cstheme="minorBidi"/>
              <w:noProof/>
              <w:kern w:val="2"/>
              <w:lang w:eastAsia="es-MX"/>
              <w14:ligatures w14:val="standardContextual"/>
            </w:rPr>
          </w:pPr>
          <w:ins w:id="119"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"_Toc216678577"</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a)</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Rediseño por componentes y priorización diferencial</w:t>
            </w:r>
            <w:r>
              <w:rPr>
                <w:noProof/>
                <w:webHidden/>
              </w:rPr>
              <w:tab/>
            </w:r>
            <w:r>
              <w:rPr>
                <w:noProof/>
                <w:webHidden/>
              </w:rPr>
              <w:fldChar w:fldCharType="begin"/>
            </w:r>
            <w:r>
              <w:rPr>
                <w:noProof/>
                <w:webHidden/>
              </w:rPr>
              <w:instrText xml:space="preserve"> PAGEREF _Toc216678577 \h </w:instrText>
            </w:r>
            <w:r>
              <w:rPr>
                <w:noProof/>
                <w:webHidden/>
              </w:rPr>
            </w:r>
          </w:ins>
          <w:r>
            <w:rPr>
              <w:noProof/>
              <w:webHidden/>
            </w:rPr>
            <w:fldChar w:fldCharType="separate"/>
          </w:r>
          <w:ins w:id="120" w:author="Julio C. Ocampo" w:date="2025-12-15T08:07:00Z">
            <w:r>
              <w:rPr>
                <w:noProof/>
                <w:webHidden/>
              </w:rPr>
              <w:t>40</w:t>
            </w:r>
            <w:r>
              <w:rPr>
                <w:noProof/>
                <w:webHidden/>
              </w:rPr>
              <w:fldChar w:fldCharType="end"/>
            </w:r>
            <w:r w:rsidRPr="00C5256D">
              <w:rPr>
                <w:rStyle w:val="Hipervnculo"/>
                <w:rFonts w:eastAsiaTheme="majorEastAsia"/>
                <w:noProof/>
              </w:rPr>
              <w:fldChar w:fldCharType="end"/>
            </w:r>
          </w:ins>
        </w:p>
        <w:p w14:paraId="71495659" w14:textId="07B52B49" w:rsidR="00C23EF2" w:rsidRDefault="00C23EF2">
          <w:pPr>
            <w:pStyle w:val="TDC3"/>
            <w:rPr>
              <w:ins w:id="121" w:author="Julio C. Ocampo" w:date="2025-12-15T08:07:00Z"/>
              <w:rFonts w:asciiTheme="minorHAnsi" w:eastAsiaTheme="minorEastAsia" w:hAnsiTheme="minorHAnsi" w:cstheme="minorBidi"/>
              <w:noProof/>
              <w:kern w:val="2"/>
              <w:lang w:eastAsia="es-MX"/>
              <w14:ligatures w14:val="standardContextual"/>
            </w:rPr>
          </w:pPr>
          <w:ins w:id="122"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"_Toc216678578"</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b)</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Componentes del rediseño</w:t>
            </w:r>
            <w:r>
              <w:rPr>
                <w:noProof/>
                <w:webHidden/>
              </w:rPr>
              <w:tab/>
            </w:r>
            <w:r>
              <w:rPr>
                <w:noProof/>
                <w:webHidden/>
              </w:rPr>
              <w:fldChar w:fldCharType="begin"/>
            </w:r>
            <w:r>
              <w:rPr>
                <w:noProof/>
                <w:webHidden/>
              </w:rPr>
              <w:instrText xml:space="preserve"> PAGEREF _Toc216678578 \h </w:instrText>
            </w:r>
            <w:r>
              <w:rPr>
                <w:noProof/>
                <w:webHidden/>
              </w:rPr>
            </w:r>
          </w:ins>
          <w:r>
            <w:rPr>
              <w:noProof/>
              <w:webHidden/>
            </w:rPr>
            <w:fldChar w:fldCharType="separate"/>
          </w:r>
          <w:ins w:id="123" w:author="Julio C. Ocampo" w:date="2025-12-15T08:07:00Z">
            <w:r>
              <w:rPr>
                <w:noProof/>
                <w:webHidden/>
              </w:rPr>
              <w:t>46</w:t>
            </w:r>
            <w:r>
              <w:rPr>
                <w:noProof/>
                <w:webHidden/>
              </w:rPr>
              <w:fldChar w:fldCharType="end"/>
            </w:r>
            <w:r w:rsidRPr="00C5256D">
              <w:rPr>
                <w:rStyle w:val="Hipervnculo"/>
                <w:rFonts w:eastAsiaTheme="majorEastAsia"/>
                <w:noProof/>
              </w:rPr>
              <w:fldChar w:fldCharType="end"/>
            </w:r>
          </w:ins>
        </w:p>
        <w:p w14:paraId="258289AC" w14:textId="755F0E31" w:rsidR="00C23EF2" w:rsidRDefault="00C23EF2">
          <w:pPr>
            <w:pStyle w:val="TDC3"/>
            <w:rPr>
              <w:ins w:id="124" w:author="Julio C. Ocampo" w:date="2025-12-15T08:07:00Z"/>
              <w:rFonts w:asciiTheme="minorHAnsi" w:eastAsiaTheme="minorEastAsia" w:hAnsiTheme="minorHAnsi" w:cstheme="minorBidi"/>
              <w:noProof/>
              <w:kern w:val="2"/>
              <w:lang w:eastAsia="es-MX"/>
              <w14:ligatures w14:val="standardContextual"/>
            </w:rPr>
          </w:pPr>
          <w:ins w:id="125"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"_Toc216678579"</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c)</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Introducción gradual de condicionalidades</w:t>
            </w:r>
            <w:r>
              <w:rPr>
                <w:noProof/>
                <w:webHidden/>
              </w:rPr>
              <w:tab/>
            </w:r>
            <w:r>
              <w:rPr>
                <w:noProof/>
                <w:webHidden/>
              </w:rPr>
              <w:fldChar w:fldCharType="begin"/>
            </w:r>
            <w:r>
              <w:rPr>
                <w:noProof/>
                <w:webHidden/>
              </w:rPr>
              <w:instrText xml:space="preserve"> PAGEREF _Toc216678579 \h </w:instrText>
            </w:r>
            <w:r>
              <w:rPr>
                <w:noProof/>
                <w:webHidden/>
              </w:rPr>
            </w:r>
          </w:ins>
          <w:r>
            <w:rPr>
              <w:noProof/>
              <w:webHidden/>
            </w:rPr>
            <w:fldChar w:fldCharType="separate"/>
          </w:r>
          <w:ins w:id="126" w:author="Julio C. Ocampo" w:date="2025-12-15T08:07:00Z">
            <w:r>
              <w:rPr>
                <w:noProof/>
                <w:webHidden/>
              </w:rPr>
              <w:t>48</w:t>
            </w:r>
            <w:r>
              <w:rPr>
                <w:noProof/>
                <w:webHidden/>
              </w:rPr>
              <w:fldChar w:fldCharType="end"/>
            </w:r>
            <w:r w:rsidRPr="00C5256D">
              <w:rPr>
                <w:rStyle w:val="Hipervnculo"/>
                <w:rFonts w:eastAsiaTheme="majorEastAsia"/>
                <w:noProof/>
              </w:rPr>
              <w:fldChar w:fldCharType="end"/>
            </w:r>
          </w:ins>
        </w:p>
        <w:p w14:paraId="1BE85032" w14:textId="541C6805" w:rsidR="00C23EF2" w:rsidRDefault="00C23EF2">
          <w:pPr>
            <w:pStyle w:val="TDC3"/>
            <w:rPr>
              <w:ins w:id="127" w:author="Julio C. Ocampo" w:date="2025-12-15T08:07:00Z"/>
              <w:rFonts w:asciiTheme="minorHAnsi" w:eastAsiaTheme="minorEastAsia" w:hAnsiTheme="minorHAnsi" w:cstheme="minorBidi"/>
              <w:noProof/>
              <w:kern w:val="2"/>
              <w:lang w:eastAsia="es-MX"/>
              <w14:ligatures w14:val="standardContextual"/>
            </w:rPr>
          </w:pPr>
          <w:ins w:id="128"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"_Toc216678580"</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d)</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Monto y tabla de beneficios</w:t>
            </w:r>
            <w:r>
              <w:rPr>
                <w:noProof/>
                <w:webHidden/>
              </w:rPr>
              <w:tab/>
            </w:r>
            <w:r>
              <w:rPr>
                <w:noProof/>
                <w:webHidden/>
              </w:rPr>
              <w:fldChar w:fldCharType="begin"/>
            </w:r>
            <w:r>
              <w:rPr>
                <w:noProof/>
                <w:webHidden/>
              </w:rPr>
              <w:instrText xml:space="preserve"> PAGEREF _Toc216678580 \h </w:instrText>
            </w:r>
            <w:r>
              <w:rPr>
                <w:noProof/>
                <w:webHidden/>
              </w:rPr>
            </w:r>
          </w:ins>
          <w:r>
            <w:rPr>
              <w:noProof/>
              <w:webHidden/>
            </w:rPr>
            <w:fldChar w:fldCharType="separate"/>
          </w:r>
          <w:ins w:id="129" w:author="Julio C. Ocampo" w:date="2025-12-15T08:07:00Z">
            <w:r>
              <w:rPr>
                <w:noProof/>
                <w:webHidden/>
              </w:rPr>
              <w:t>48</w:t>
            </w:r>
            <w:r>
              <w:rPr>
                <w:noProof/>
                <w:webHidden/>
              </w:rPr>
              <w:fldChar w:fldCharType="end"/>
            </w:r>
            <w:r w:rsidRPr="00C5256D">
              <w:rPr>
                <w:rStyle w:val="Hipervnculo"/>
                <w:rFonts w:eastAsiaTheme="majorEastAsia"/>
                <w:noProof/>
              </w:rPr>
              <w:fldChar w:fldCharType="end"/>
            </w:r>
          </w:ins>
        </w:p>
        <w:p w14:paraId="3A59574B" w14:textId="7CBE1A3E" w:rsidR="00C23EF2" w:rsidRDefault="00C23EF2">
          <w:pPr>
            <w:pStyle w:val="TDC3"/>
            <w:rPr>
              <w:ins w:id="130" w:author="Julio C. Ocampo" w:date="2025-12-15T08:07:00Z"/>
              <w:rFonts w:asciiTheme="minorHAnsi" w:eastAsiaTheme="minorEastAsia" w:hAnsiTheme="minorHAnsi" w:cstheme="minorBidi"/>
              <w:noProof/>
              <w:kern w:val="2"/>
              <w:lang w:eastAsia="es-MX"/>
              <w14:ligatures w14:val="standardContextual"/>
            </w:rPr>
          </w:pPr>
          <w:ins w:id="131"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"_Toc216678581"</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e)</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Transformación de bonos en transferencias monetarias</w:t>
            </w:r>
            <w:r>
              <w:rPr>
                <w:noProof/>
                <w:webHidden/>
              </w:rPr>
              <w:tab/>
            </w:r>
            <w:r>
              <w:rPr>
                <w:noProof/>
                <w:webHidden/>
              </w:rPr>
              <w:fldChar w:fldCharType="begin"/>
            </w:r>
            <w:r>
              <w:rPr>
                <w:noProof/>
                <w:webHidden/>
              </w:rPr>
              <w:instrText xml:space="preserve"> PAGEREF _Toc216678581 \h </w:instrText>
            </w:r>
            <w:r>
              <w:rPr>
                <w:noProof/>
                <w:webHidden/>
              </w:rPr>
            </w:r>
          </w:ins>
          <w:r>
            <w:rPr>
              <w:noProof/>
              <w:webHidden/>
            </w:rPr>
            <w:fldChar w:fldCharType="separate"/>
          </w:r>
          <w:ins w:id="132" w:author="Julio C. Ocampo" w:date="2025-12-15T08:07:00Z">
            <w:r>
              <w:rPr>
                <w:noProof/>
                <w:webHidden/>
              </w:rPr>
              <w:t>48</w:t>
            </w:r>
            <w:r>
              <w:rPr>
                <w:noProof/>
                <w:webHidden/>
              </w:rPr>
              <w:fldChar w:fldCharType="end"/>
            </w:r>
            <w:r w:rsidRPr="00C5256D">
              <w:rPr>
                <w:rStyle w:val="Hipervnculo"/>
                <w:rFonts w:eastAsiaTheme="majorEastAsia"/>
                <w:noProof/>
              </w:rPr>
              <w:fldChar w:fldCharType="end"/>
            </w:r>
          </w:ins>
        </w:p>
        <w:p w14:paraId="1076BCE1" w14:textId="13B6F234" w:rsidR="00C23EF2" w:rsidRDefault="00C23EF2">
          <w:pPr>
            <w:pStyle w:val="TDC3"/>
            <w:rPr>
              <w:ins w:id="133" w:author="Julio C. Ocampo" w:date="2025-12-15T08:07:00Z"/>
              <w:rFonts w:asciiTheme="minorHAnsi" w:eastAsiaTheme="minorEastAsia" w:hAnsiTheme="minorHAnsi" w:cstheme="minorBidi"/>
              <w:noProof/>
              <w:kern w:val="2"/>
              <w:lang w:eastAsia="es-MX"/>
              <w14:ligatures w14:val="standardContextual"/>
            </w:rPr>
          </w:pPr>
          <w:ins w:id="134"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"_Toc216678582"</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f)</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Reglamentación interna de la estrategia</w:t>
            </w:r>
            <w:r>
              <w:rPr>
                <w:noProof/>
                <w:webHidden/>
              </w:rPr>
              <w:tab/>
            </w:r>
            <w:r>
              <w:rPr>
                <w:noProof/>
                <w:webHidden/>
              </w:rPr>
              <w:fldChar w:fldCharType="begin"/>
            </w:r>
            <w:r>
              <w:rPr>
                <w:noProof/>
                <w:webHidden/>
              </w:rPr>
              <w:instrText xml:space="preserve"> PAGEREF _Toc216678582 \h </w:instrText>
            </w:r>
            <w:r>
              <w:rPr>
                <w:noProof/>
                <w:webHidden/>
              </w:rPr>
            </w:r>
          </w:ins>
          <w:r>
            <w:rPr>
              <w:noProof/>
              <w:webHidden/>
            </w:rPr>
            <w:fldChar w:fldCharType="separate"/>
          </w:r>
          <w:ins w:id="135" w:author="Julio C. Ocampo" w:date="2025-12-15T08:07:00Z">
            <w:r>
              <w:rPr>
                <w:noProof/>
                <w:webHidden/>
              </w:rPr>
              <w:t>49</w:t>
            </w:r>
            <w:r>
              <w:rPr>
                <w:noProof/>
                <w:webHidden/>
              </w:rPr>
              <w:fldChar w:fldCharType="end"/>
            </w:r>
            <w:r w:rsidRPr="00C5256D">
              <w:rPr>
                <w:rStyle w:val="Hipervnculo"/>
                <w:rFonts w:eastAsiaTheme="majorEastAsia"/>
                <w:noProof/>
              </w:rPr>
              <w:fldChar w:fldCharType="end"/>
            </w:r>
          </w:ins>
        </w:p>
        <w:p w14:paraId="3638B50B" w14:textId="3CE69A21" w:rsidR="00C23EF2" w:rsidRDefault="00C23EF2">
          <w:pPr>
            <w:pStyle w:val="TDC3"/>
            <w:rPr>
              <w:ins w:id="136" w:author="Julio C. Ocampo" w:date="2025-12-15T08:07:00Z"/>
              <w:rFonts w:asciiTheme="minorHAnsi" w:eastAsiaTheme="minorEastAsia" w:hAnsiTheme="minorHAnsi" w:cstheme="minorBidi"/>
              <w:noProof/>
              <w:kern w:val="2"/>
              <w:lang w:eastAsia="es-MX"/>
              <w14:ligatures w14:val="standardContextual"/>
            </w:rPr>
          </w:pPr>
          <w:ins w:id="137"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"_Toc216678583"</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g)</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No concurrencia</w:t>
            </w:r>
            <w:r>
              <w:rPr>
                <w:noProof/>
                <w:webHidden/>
              </w:rPr>
              <w:tab/>
            </w:r>
            <w:r>
              <w:rPr>
                <w:noProof/>
                <w:webHidden/>
              </w:rPr>
              <w:fldChar w:fldCharType="begin"/>
            </w:r>
            <w:r>
              <w:rPr>
                <w:noProof/>
                <w:webHidden/>
              </w:rPr>
              <w:instrText xml:space="preserve"> PAGEREF _Toc216678583 \h </w:instrText>
            </w:r>
            <w:r>
              <w:rPr>
                <w:noProof/>
                <w:webHidden/>
              </w:rPr>
            </w:r>
          </w:ins>
          <w:r>
            <w:rPr>
              <w:noProof/>
              <w:webHidden/>
            </w:rPr>
            <w:fldChar w:fldCharType="separate"/>
          </w:r>
          <w:ins w:id="138" w:author="Julio C. Ocampo" w:date="2025-12-15T08:07:00Z">
            <w:r>
              <w:rPr>
                <w:noProof/>
                <w:webHidden/>
              </w:rPr>
              <w:t>49</w:t>
            </w:r>
            <w:r>
              <w:rPr>
                <w:noProof/>
                <w:webHidden/>
              </w:rPr>
              <w:fldChar w:fldCharType="end"/>
            </w:r>
            <w:r w:rsidRPr="00C5256D">
              <w:rPr>
                <w:rStyle w:val="Hipervnculo"/>
                <w:rFonts w:eastAsiaTheme="majorEastAsia"/>
                <w:noProof/>
              </w:rPr>
              <w:fldChar w:fldCharType="end"/>
            </w:r>
          </w:ins>
        </w:p>
        <w:p w14:paraId="38862E67" w14:textId="67BE3289" w:rsidR="00C23EF2" w:rsidRDefault="00C23EF2">
          <w:pPr>
            <w:pStyle w:val="TDC2"/>
            <w:tabs>
              <w:tab w:val="left" w:pos="960"/>
              <w:tab w:val="right" w:leader="dot" w:pos="9394"/>
            </w:tabs>
            <w:rPr>
              <w:ins w:id="139" w:author="Julio C. Ocampo" w:date="2025-12-15T08:07:00Z"/>
              <w:rFonts w:asciiTheme="minorHAnsi" w:eastAsiaTheme="minorEastAsia" w:hAnsiTheme="minorHAnsi" w:cstheme="minorBidi"/>
              <w:noProof/>
              <w:kern w:val="2"/>
              <w:lang w:eastAsia="es-MX"/>
              <w14:ligatures w14:val="standardContextual"/>
            </w:rPr>
          </w:pPr>
          <w:ins w:id="140"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"_Toc216678584"</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cs="Tahoma"/>
                <w:noProof/>
              </w:rPr>
              <w:t>4.3.</w:t>
            </w:r>
            <w:r>
              <w:rPr>
                <w:rFonts w:asciiTheme="minorHAnsi" w:eastAsiaTheme="minorEastAsia" w:hAnsiTheme="minorHAnsi" w:cstheme="minorBidi"/>
                <w:noProof/>
                <w:kern w:val="2"/>
                <w:lang w:eastAsia="es-MX"/>
                <w14:ligatures w14:val="standardContextual"/>
              </w:rPr>
              <w:tab/>
            </w:r>
            <w:r w:rsidRPr="00C5256D">
              <w:rPr>
                <w:rStyle w:val="Hipervnculo"/>
                <w:rFonts w:eastAsia="Tahoma" w:cs="Tahoma"/>
                <w:noProof/>
              </w:rPr>
              <w:t>Beneficios de las modificaciones realizadas a la estrategia IMG</w:t>
            </w:r>
            <w:r>
              <w:rPr>
                <w:noProof/>
                <w:webHidden/>
              </w:rPr>
              <w:tab/>
            </w:r>
            <w:r>
              <w:rPr>
                <w:noProof/>
                <w:webHidden/>
              </w:rPr>
              <w:fldChar w:fldCharType="begin"/>
            </w:r>
            <w:r>
              <w:rPr>
                <w:noProof/>
                <w:webHidden/>
              </w:rPr>
              <w:instrText xml:space="preserve"> PAGEREF _Toc216678584 \h </w:instrText>
            </w:r>
            <w:r>
              <w:rPr>
                <w:noProof/>
                <w:webHidden/>
              </w:rPr>
            </w:r>
          </w:ins>
          <w:r>
            <w:rPr>
              <w:noProof/>
              <w:webHidden/>
            </w:rPr>
            <w:fldChar w:fldCharType="separate"/>
          </w:r>
          <w:ins w:id="141" w:author="Julio C. Ocampo" w:date="2025-12-15T08:07:00Z">
            <w:r>
              <w:rPr>
                <w:noProof/>
                <w:webHidden/>
              </w:rPr>
              <w:t>49</w:t>
            </w:r>
            <w:r>
              <w:rPr>
                <w:noProof/>
                <w:webHidden/>
              </w:rPr>
              <w:fldChar w:fldCharType="end"/>
            </w:r>
            <w:r w:rsidRPr="00C5256D">
              <w:rPr>
                <w:rStyle w:val="Hipervnculo"/>
                <w:rFonts w:eastAsiaTheme="majorEastAsia"/>
                <w:noProof/>
              </w:rPr>
              <w:fldChar w:fldCharType="end"/>
            </w:r>
          </w:ins>
        </w:p>
        <w:p w14:paraId="0EAF033B" w14:textId="4D37AFDC" w:rsidR="00C23EF2" w:rsidRDefault="00C23EF2">
          <w:pPr>
            <w:pStyle w:val="TDC3"/>
            <w:rPr>
              <w:ins w:id="142" w:author="Julio C. Ocampo" w:date="2025-12-15T08:07:00Z"/>
              <w:rFonts w:asciiTheme="minorHAnsi" w:eastAsiaTheme="minorEastAsia" w:hAnsiTheme="minorHAnsi" w:cstheme="minorBidi"/>
              <w:noProof/>
              <w:kern w:val="2"/>
              <w:lang w:eastAsia="es-MX"/>
              <w14:ligatures w14:val="standardContextual"/>
            </w:rPr>
          </w:pPr>
          <w:ins w:id="143"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"_Toc216678585"</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a)</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Incremento del monto promedio transferido por hogar</w:t>
            </w:r>
            <w:r>
              <w:rPr>
                <w:noProof/>
                <w:webHidden/>
              </w:rPr>
              <w:tab/>
            </w:r>
            <w:r>
              <w:rPr>
                <w:noProof/>
                <w:webHidden/>
              </w:rPr>
              <w:fldChar w:fldCharType="begin"/>
            </w:r>
            <w:r>
              <w:rPr>
                <w:noProof/>
                <w:webHidden/>
              </w:rPr>
              <w:instrText xml:space="preserve"> PAGEREF _Toc216678585 \h </w:instrText>
            </w:r>
            <w:r>
              <w:rPr>
                <w:noProof/>
                <w:webHidden/>
              </w:rPr>
            </w:r>
          </w:ins>
          <w:r>
            <w:rPr>
              <w:noProof/>
              <w:webHidden/>
            </w:rPr>
            <w:fldChar w:fldCharType="separate"/>
          </w:r>
          <w:ins w:id="144" w:author="Julio C. Ocampo" w:date="2025-12-15T08:07:00Z">
            <w:r>
              <w:rPr>
                <w:noProof/>
                <w:webHidden/>
              </w:rPr>
              <w:t>49</w:t>
            </w:r>
            <w:r>
              <w:rPr>
                <w:noProof/>
                <w:webHidden/>
              </w:rPr>
              <w:fldChar w:fldCharType="end"/>
            </w:r>
            <w:r w:rsidRPr="00C5256D">
              <w:rPr>
                <w:rStyle w:val="Hipervnculo"/>
                <w:rFonts w:eastAsiaTheme="majorEastAsia"/>
                <w:noProof/>
              </w:rPr>
              <w:fldChar w:fldCharType="end"/>
            </w:r>
          </w:ins>
        </w:p>
        <w:p w14:paraId="6B1BB1CB" w14:textId="31C12359" w:rsidR="00C23EF2" w:rsidRDefault="00C23EF2">
          <w:pPr>
            <w:pStyle w:val="TDC3"/>
            <w:rPr>
              <w:ins w:id="145" w:author="Julio C. Ocampo" w:date="2025-12-15T08:07:00Z"/>
              <w:rFonts w:asciiTheme="minorHAnsi" w:eastAsiaTheme="minorEastAsia" w:hAnsiTheme="minorHAnsi" w:cstheme="minorBidi"/>
              <w:noProof/>
              <w:kern w:val="2"/>
              <w:lang w:eastAsia="es-MX"/>
              <w14:ligatures w14:val="standardContextual"/>
            </w:rPr>
          </w:pPr>
          <w:ins w:id="146"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"_Toc216678586"</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b)</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Inclusión de nuevos criterios de vulnerabilidad</w:t>
            </w:r>
            <w:r>
              <w:rPr>
                <w:noProof/>
                <w:webHidden/>
              </w:rPr>
              <w:tab/>
            </w:r>
            <w:r>
              <w:rPr>
                <w:noProof/>
                <w:webHidden/>
              </w:rPr>
              <w:fldChar w:fldCharType="begin"/>
            </w:r>
            <w:r>
              <w:rPr>
                <w:noProof/>
                <w:webHidden/>
              </w:rPr>
              <w:instrText xml:space="preserve"> PAGEREF _Toc216678586 \h </w:instrText>
            </w:r>
            <w:r>
              <w:rPr>
                <w:noProof/>
                <w:webHidden/>
              </w:rPr>
            </w:r>
          </w:ins>
          <w:r>
            <w:rPr>
              <w:noProof/>
              <w:webHidden/>
            </w:rPr>
            <w:fldChar w:fldCharType="separate"/>
          </w:r>
          <w:ins w:id="147" w:author="Julio C. Ocampo" w:date="2025-12-15T08:07:00Z">
            <w:r>
              <w:rPr>
                <w:noProof/>
                <w:webHidden/>
              </w:rPr>
              <w:t>49</w:t>
            </w:r>
            <w:r>
              <w:rPr>
                <w:noProof/>
                <w:webHidden/>
              </w:rPr>
              <w:fldChar w:fldCharType="end"/>
            </w:r>
            <w:r w:rsidRPr="00C5256D">
              <w:rPr>
                <w:rStyle w:val="Hipervnculo"/>
                <w:rFonts w:eastAsiaTheme="majorEastAsia"/>
                <w:noProof/>
              </w:rPr>
              <w:fldChar w:fldCharType="end"/>
            </w:r>
          </w:ins>
        </w:p>
        <w:p w14:paraId="20809DE7" w14:textId="72E0893F" w:rsidR="00C23EF2" w:rsidRDefault="00C23EF2">
          <w:pPr>
            <w:pStyle w:val="TDC3"/>
            <w:rPr>
              <w:ins w:id="148" w:author="Julio C. Ocampo" w:date="2025-12-15T08:07:00Z"/>
              <w:rFonts w:asciiTheme="minorHAnsi" w:eastAsiaTheme="minorEastAsia" w:hAnsiTheme="minorHAnsi" w:cstheme="minorBidi"/>
              <w:noProof/>
              <w:kern w:val="2"/>
              <w:lang w:eastAsia="es-MX"/>
              <w14:ligatures w14:val="standardContextual"/>
            </w:rPr>
          </w:pPr>
          <w:ins w:id="149"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"_Toc216678587"</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i/>
                <w:noProof/>
              </w:rPr>
              <w:t>c)</w:t>
            </w:r>
            <w:r>
              <w:rPr>
                <w:rFonts w:asciiTheme="minorHAnsi" w:eastAsiaTheme="minorEastAsia" w:hAnsiTheme="minorHAnsi" w:cstheme="minorBidi"/>
                <w:noProof/>
                <w:kern w:val="2"/>
                <w:lang w:eastAsia="es-MX"/>
                <w14:ligatures w14:val="standardContextual"/>
              </w:rPr>
              <w:tab/>
            </w:r>
            <w:r w:rsidRPr="00C5256D">
              <w:rPr>
                <w:rStyle w:val="Hipervnculo"/>
                <w:rFonts w:eastAsia="Tahoma"/>
                <w:i/>
                <w:noProof/>
              </w:rPr>
              <w:t>Mayor flexibilidad en canales de pago</w:t>
            </w:r>
            <w:r>
              <w:rPr>
                <w:noProof/>
                <w:webHidden/>
              </w:rPr>
              <w:tab/>
            </w:r>
            <w:r>
              <w:rPr>
                <w:noProof/>
                <w:webHidden/>
              </w:rPr>
              <w:fldChar w:fldCharType="begin"/>
            </w:r>
            <w:r>
              <w:rPr>
                <w:noProof/>
                <w:webHidden/>
              </w:rPr>
              <w:instrText xml:space="preserve"> PAGEREF _Toc216678587 \h </w:instrText>
            </w:r>
            <w:r>
              <w:rPr>
                <w:noProof/>
                <w:webHidden/>
              </w:rPr>
            </w:r>
          </w:ins>
          <w:r>
            <w:rPr>
              <w:noProof/>
              <w:webHidden/>
            </w:rPr>
            <w:fldChar w:fldCharType="separate"/>
          </w:r>
          <w:ins w:id="150" w:author="Julio C. Ocampo" w:date="2025-12-15T08:07:00Z">
            <w:r>
              <w:rPr>
                <w:noProof/>
                <w:webHidden/>
              </w:rPr>
              <w:t>50</w:t>
            </w:r>
            <w:r>
              <w:rPr>
                <w:noProof/>
                <w:webHidden/>
              </w:rPr>
              <w:fldChar w:fldCharType="end"/>
            </w:r>
            <w:r w:rsidRPr="00C5256D">
              <w:rPr>
                <w:rStyle w:val="Hipervnculo"/>
                <w:rFonts w:eastAsiaTheme="majorEastAsia"/>
                <w:noProof/>
              </w:rPr>
              <w:fldChar w:fldCharType="end"/>
            </w:r>
          </w:ins>
        </w:p>
        <w:p w14:paraId="013662A4" w14:textId="44C7BCE6" w:rsidR="00C23EF2" w:rsidRDefault="00C23EF2">
          <w:pPr>
            <w:pStyle w:val="TDC3"/>
            <w:rPr>
              <w:ins w:id="151" w:author="Julio C. Ocampo" w:date="2025-12-15T08:07:00Z"/>
              <w:rFonts w:asciiTheme="minorHAnsi" w:eastAsiaTheme="minorEastAsia" w:hAnsiTheme="minorHAnsi" w:cstheme="minorBidi"/>
              <w:noProof/>
              <w:kern w:val="2"/>
              <w:lang w:eastAsia="es-MX"/>
              <w14:ligatures w14:val="standardContextual"/>
            </w:rPr>
          </w:pPr>
          <w:ins w:id="152"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"_Toc216678588"</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d)</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Articulación interinstitucional</w:t>
            </w:r>
            <w:r>
              <w:rPr>
                <w:noProof/>
                <w:webHidden/>
              </w:rPr>
              <w:tab/>
            </w:r>
            <w:r>
              <w:rPr>
                <w:noProof/>
                <w:webHidden/>
              </w:rPr>
              <w:fldChar w:fldCharType="begin"/>
            </w:r>
            <w:r>
              <w:rPr>
                <w:noProof/>
                <w:webHidden/>
              </w:rPr>
              <w:instrText xml:space="preserve"> PAGEREF _Toc216678588 \h </w:instrText>
            </w:r>
            <w:r>
              <w:rPr>
                <w:noProof/>
                <w:webHidden/>
              </w:rPr>
            </w:r>
          </w:ins>
          <w:r>
            <w:rPr>
              <w:noProof/>
              <w:webHidden/>
            </w:rPr>
            <w:fldChar w:fldCharType="separate"/>
          </w:r>
          <w:ins w:id="153" w:author="Julio C. Ocampo" w:date="2025-12-15T08:07:00Z">
            <w:r>
              <w:rPr>
                <w:noProof/>
                <w:webHidden/>
              </w:rPr>
              <w:t>50</w:t>
            </w:r>
            <w:r>
              <w:rPr>
                <w:noProof/>
                <w:webHidden/>
              </w:rPr>
              <w:fldChar w:fldCharType="end"/>
            </w:r>
            <w:r w:rsidRPr="00C5256D">
              <w:rPr>
                <w:rStyle w:val="Hipervnculo"/>
                <w:rFonts w:eastAsiaTheme="majorEastAsia"/>
                <w:noProof/>
              </w:rPr>
              <w:fldChar w:fldCharType="end"/>
            </w:r>
          </w:ins>
        </w:p>
        <w:p w14:paraId="1E72D824" w14:textId="27B1269B" w:rsidR="00C23EF2" w:rsidRDefault="00C23EF2">
          <w:pPr>
            <w:pStyle w:val="TDC2"/>
            <w:tabs>
              <w:tab w:val="left" w:pos="960"/>
              <w:tab w:val="right" w:leader="dot" w:pos="9394"/>
            </w:tabs>
            <w:rPr>
              <w:ins w:id="154" w:author="Julio C. Ocampo" w:date="2025-12-15T08:07:00Z"/>
              <w:rFonts w:asciiTheme="minorHAnsi" w:eastAsiaTheme="minorEastAsia" w:hAnsiTheme="minorHAnsi" w:cstheme="minorBidi"/>
              <w:noProof/>
              <w:kern w:val="2"/>
              <w:lang w:eastAsia="es-MX"/>
              <w14:ligatures w14:val="standardContextual"/>
            </w:rPr>
          </w:pPr>
          <w:ins w:id="155" w:author="Julio C. Ocampo" w:date="2025-12-15T08:07:00Z">
            <w:r w:rsidRPr="00C5256D">
              <w:rPr>
                <w:rStyle w:val="Hipervnculo"/>
                <w:rFonts w:eastAsiaTheme="majorEastAsia"/>
                <w:noProof/>
              </w:rPr>
              <w:lastRenderedPageBreak/>
              <w:fldChar w:fldCharType="begin"/>
            </w:r>
            <w:r w:rsidRPr="00C5256D">
              <w:rPr>
                <w:rStyle w:val="Hipervnculo"/>
                <w:rFonts w:eastAsiaTheme="majorEastAsia"/>
                <w:noProof/>
              </w:rPr>
              <w:instrText xml:space="preserve"> </w:instrText>
            </w:r>
            <w:r>
              <w:rPr>
                <w:noProof/>
              </w:rPr>
              <w:instrText>HYPERLINK \l "_Toc216678589"</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cs="Tahoma"/>
                <w:noProof/>
              </w:rPr>
              <w:t>5.1.</w:t>
            </w:r>
            <w:r>
              <w:rPr>
                <w:rFonts w:asciiTheme="minorHAnsi" w:eastAsiaTheme="minorEastAsia" w:hAnsiTheme="minorHAnsi" w:cstheme="minorBidi"/>
                <w:noProof/>
                <w:kern w:val="2"/>
                <w:lang w:eastAsia="es-MX"/>
                <w14:ligatures w14:val="standardContextual"/>
              </w:rPr>
              <w:tab/>
            </w:r>
            <w:r w:rsidRPr="00C5256D">
              <w:rPr>
                <w:rStyle w:val="Hipervnculo"/>
                <w:rFonts w:eastAsia="Tahoma" w:cs="Tahoma"/>
                <w:noProof/>
              </w:rPr>
              <w:t>Corresponsabilidad: un compromiso comp</w:t>
            </w:r>
            <w:r w:rsidRPr="00C5256D">
              <w:rPr>
                <w:rStyle w:val="Hipervnculo"/>
                <w:rFonts w:eastAsia="Tahoma" w:cs="Tahoma"/>
                <w:noProof/>
              </w:rPr>
              <w:t>a</w:t>
            </w:r>
            <w:r w:rsidRPr="00C5256D">
              <w:rPr>
                <w:rStyle w:val="Hipervnculo"/>
                <w:rFonts w:eastAsia="Tahoma" w:cs="Tahoma"/>
                <w:noProof/>
              </w:rPr>
              <w:t>rtido en la superación de la pobreza</w:t>
            </w:r>
            <w:r>
              <w:rPr>
                <w:noProof/>
                <w:webHidden/>
              </w:rPr>
              <w:tab/>
            </w:r>
            <w:r>
              <w:rPr>
                <w:noProof/>
                <w:webHidden/>
              </w:rPr>
              <w:fldChar w:fldCharType="begin"/>
            </w:r>
            <w:r>
              <w:rPr>
                <w:noProof/>
                <w:webHidden/>
              </w:rPr>
              <w:instrText xml:space="preserve"> PAGEREF _Toc216678589 \h </w:instrText>
            </w:r>
            <w:r>
              <w:rPr>
                <w:noProof/>
                <w:webHidden/>
              </w:rPr>
            </w:r>
          </w:ins>
          <w:r>
            <w:rPr>
              <w:noProof/>
              <w:webHidden/>
            </w:rPr>
            <w:fldChar w:fldCharType="separate"/>
          </w:r>
          <w:ins w:id="156" w:author="Julio C. Ocampo" w:date="2025-12-15T08:07:00Z">
            <w:r>
              <w:rPr>
                <w:noProof/>
                <w:webHidden/>
              </w:rPr>
              <w:t>51</w:t>
            </w:r>
            <w:r>
              <w:rPr>
                <w:noProof/>
                <w:webHidden/>
              </w:rPr>
              <w:fldChar w:fldCharType="end"/>
            </w:r>
            <w:r w:rsidRPr="00C5256D">
              <w:rPr>
                <w:rStyle w:val="Hipervnculo"/>
                <w:rFonts w:eastAsiaTheme="majorEastAsia"/>
                <w:noProof/>
              </w:rPr>
              <w:fldChar w:fldCharType="end"/>
            </w:r>
          </w:ins>
        </w:p>
        <w:p w14:paraId="36DA9726" w14:textId="63FBE3D5" w:rsidR="00C23EF2" w:rsidRDefault="00C23EF2">
          <w:pPr>
            <w:pStyle w:val="TDC2"/>
            <w:tabs>
              <w:tab w:val="left" w:pos="960"/>
              <w:tab w:val="right" w:leader="dot" w:pos="9394"/>
            </w:tabs>
            <w:rPr>
              <w:ins w:id="157" w:author="Julio C. Ocampo" w:date="2025-12-15T08:07:00Z"/>
              <w:rFonts w:asciiTheme="minorHAnsi" w:eastAsiaTheme="minorEastAsia" w:hAnsiTheme="minorHAnsi" w:cstheme="minorBidi"/>
              <w:noProof/>
              <w:kern w:val="2"/>
              <w:lang w:eastAsia="es-MX"/>
              <w14:ligatures w14:val="standardContextual"/>
            </w:rPr>
          </w:pPr>
          <w:ins w:id="158"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"_Toc216678590"</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5.3.</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Confianza institucional y participación</w:t>
            </w:r>
            <w:r>
              <w:rPr>
                <w:noProof/>
                <w:webHidden/>
              </w:rPr>
              <w:tab/>
            </w:r>
            <w:r>
              <w:rPr>
                <w:noProof/>
                <w:webHidden/>
              </w:rPr>
              <w:fldChar w:fldCharType="begin"/>
            </w:r>
            <w:r>
              <w:rPr>
                <w:noProof/>
                <w:webHidden/>
              </w:rPr>
              <w:instrText xml:space="preserve"> PAGEREF _Toc216678590 \h </w:instrText>
            </w:r>
            <w:r>
              <w:rPr>
                <w:noProof/>
                <w:webHidden/>
              </w:rPr>
            </w:r>
          </w:ins>
          <w:r>
            <w:rPr>
              <w:noProof/>
              <w:webHidden/>
            </w:rPr>
            <w:fldChar w:fldCharType="separate"/>
          </w:r>
          <w:ins w:id="159" w:author="Julio C. Ocampo" w:date="2025-12-15T08:07:00Z">
            <w:r>
              <w:rPr>
                <w:noProof/>
                <w:webHidden/>
              </w:rPr>
              <w:t>54</w:t>
            </w:r>
            <w:r>
              <w:rPr>
                <w:noProof/>
                <w:webHidden/>
              </w:rPr>
              <w:fldChar w:fldCharType="end"/>
            </w:r>
            <w:r w:rsidRPr="00C5256D">
              <w:rPr>
                <w:rStyle w:val="Hipervnculo"/>
                <w:rFonts w:eastAsiaTheme="majorEastAsia"/>
                <w:noProof/>
              </w:rPr>
              <w:fldChar w:fldCharType="end"/>
            </w:r>
          </w:ins>
        </w:p>
        <w:p w14:paraId="7AE56960" w14:textId="7D649581" w:rsidR="00C23EF2" w:rsidRDefault="00C23EF2">
          <w:pPr>
            <w:pStyle w:val="TDC2"/>
            <w:tabs>
              <w:tab w:val="left" w:pos="960"/>
              <w:tab w:val="right" w:leader="dot" w:pos="9394"/>
            </w:tabs>
            <w:rPr>
              <w:ins w:id="160" w:author="Julio C. Ocampo" w:date="2025-12-15T08:07:00Z"/>
              <w:rFonts w:asciiTheme="minorHAnsi" w:eastAsiaTheme="minorEastAsia" w:hAnsiTheme="minorHAnsi" w:cstheme="minorBidi"/>
              <w:noProof/>
              <w:kern w:val="2"/>
              <w:lang w:eastAsia="es-MX"/>
              <w14:ligatures w14:val="standardContextual"/>
            </w:rPr>
          </w:pPr>
          <w:ins w:id="161"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"_Toc216678591"</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5.4.</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Percepción sobre las políticas de Empleabilidad, Calidad de Vida y Desempeño Económico</w:t>
            </w:r>
            <w:r>
              <w:rPr>
                <w:noProof/>
                <w:webHidden/>
              </w:rPr>
              <w:tab/>
            </w:r>
            <w:r>
              <w:rPr>
                <w:noProof/>
                <w:webHidden/>
              </w:rPr>
              <w:fldChar w:fldCharType="begin"/>
            </w:r>
            <w:r>
              <w:rPr>
                <w:noProof/>
                <w:webHidden/>
              </w:rPr>
              <w:instrText xml:space="preserve"> PAGEREF _Toc216678591 \h </w:instrText>
            </w:r>
            <w:r>
              <w:rPr>
                <w:noProof/>
                <w:webHidden/>
              </w:rPr>
            </w:r>
          </w:ins>
          <w:r>
            <w:rPr>
              <w:noProof/>
              <w:webHidden/>
            </w:rPr>
            <w:fldChar w:fldCharType="separate"/>
          </w:r>
          <w:ins w:id="162" w:author="Julio C. Ocampo" w:date="2025-12-15T08:07:00Z">
            <w:r>
              <w:rPr>
                <w:noProof/>
                <w:webHidden/>
              </w:rPr>
              <w:t>54</w:t>
            </w:r>
            <w:r>
              <w:rPr>
                <w:noProof/>
                <w:webHidden/>
              </w:rPr>
              <w:fldChar w:fldCharType="end"/>
            </w:r>
            <w:r w:rsidRPr="00C5256D">
              <w:rPr>
                <w:rStyle w:val="Hipervnculo"/>
                <w:rFonts w:eastAsiaTheme="majorEastAsia"/>
                <w:noProof/>
              </w:rPr>
              <w:fldChar w:fldCharType="end"/>
            </w:r>
          </w:ins>
        </w:p>
        <w:p w14:paraId="4E0884EE" w14:textId="27E37539" w:rsidR="00C23EF2" w:rsidRDefault="00C23EF2">
          <w:pPr>
            <w:pStyle w:val="TDC2"/>
            <w:tabs>
              <w:tab w:val="right" w:leader="dot" w:pos="9394"/>
            </w:tabs>
            <w:rPr>
              <w:ins w:id="163" w:author="Julio C. Ocampo" w:date="2025-12-15T08:07:00Z"/>
              <w:rFonts w:asciiTheme="minorHAnsi" w:eastAsiaTheme="minorEastAsia" w:hAnsiTheme="minorHAnsi" w:cstheme="minorBidi"/>
              <w:noProof/>
              <w:kern w:val="2"/>
              <w:lang w:eastAsia="es-MX"/>
              <w14:ligatures w14:val="standardContextual"/>
            </w:rPr>
          </w:pPr>
          <w:ins w:id="164"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"_Toc216678592"</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5.3 Educación, Salud, Cultura y Expectativas de los Subsidios</w:t>
            </w:r>
            <w:r>
              <w:rPr>
                <w:noProof/>
                <w:webHidden/>
              </w:rPr>
              <w:tab/>
            </w:r>
            <w:r>
              <w:rPr>
                <w:noProof/>
                <w:webHidden/>
              </w:rPr>
              <w:fldChar w:fldCharType="begin"/>
            </w:r>
            <w:r>
              <w:rPr>
                <w:noProof/>
                <w:webHidden/>
              </w:rPr>
              <w:instrText xml:space="preserve"> PAGEREF _Toc216678592 \h </w:instrText>
            </w:r>
            <w:r>
              <w:rPr>
                <w:noProof/>
                <w:webHidden/>
              </w:rPr>
            </w:r>
          </w:ins>
          <w:r>
            <w:rPr>
              <w:noProof/>
              <w:webHidden/>
            </w:rPr>
            <w:fldChar w:fldCharType="separate"/>
          </w:r>
          <w:ins w:id="165" w:author="Julio C. Ocampo" w:date="2025-12-15T08:07:00Z">
            <w:r>
              <w:rPr>
                <w:noProof/>
                <w:webHidden/>
              </w:rPr>
              <w:t>55</w:t>
            </w:r>
            <w:r>
              <w:rPr>
                <w:noProof/>
                <w:webHidden/>
              </w:rPr>
              <w:fldChar w:fldCharType="end"/>
            </w:r>
            <w:r w:rsidRPr="00C5256D">
              <w:rPr>
                <w:rStyle w:val="Hipervnculo"/>
                <w:rFonts w:eastAsiaTheme="majorEastAsia"/>
                <w:noProof/>
              </w:rPr>
              <w:fldChar w:fldCharType="end"/>
            </w:r>
          </w:ins>
        </w:p>
        <w:p w14:paraId="37E07E72" w14:textId="1F976761" w:rsidR="00C23EF2" w:rsidRDefault="00C23EF2">
          <w:pPr>
            <w:pStyle w:val="TDC1"/>
            <w:tabs>
              <w:tab w:val="left" w:pos="720"/>
            </w:tabs>
            <w:rPr>
              <w:ins w:id="166" w:author="Julio C. Ocampo" w:date="2025-12-15T08:07:00Z"/>
              <w:rFonts w:asciiTheme="minorHAnsi" w:eastAsiaTheme="minorEastAsia" w:hAnsiTheme="minorHAnsi" w:cstheme="minorBidi"/>
              <w:noProof/>
              <w:kern w:val="2"/>
              <w:lang w:eastAsia="es-MX"/>
              <w14:ligatures w14:val="standardContextual"/>
            </w:rPr>
          </w:pPr>
          <w:ins w:id="167"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"_Toc216678593"</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5.5.</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Narrativas o imaginarios en torno al IMG</w:t>
            </w:r>
            <w:r>
              <w:rPr>
                <w:noProof/>
                <w:webHidden/>
              </w:rPr>
              <w:tab/>
            </w:r>
            <w:r>
              <w:rPr>
                <w:noProof/>
                <w:webHidden/>
              </w:rPr>
              <w:fldChar w:fldCharType="begin"/>
            </w:r>
            <w:r>
              <w:rPr>
                <w:noProof/>
                <w:webHidden/>
              </w:rPr>
              <w:instrText xml:space="preserve"> PAGEREF _Toc216678593 \h </w:instrText>
            </w:r>
            <w:r>
              <w:rPr>
                <w:noProof/>
                <w:webHidden/>
              </w:rPr>
            </w:r>
          </w:ins>
          <w:r>
            <w:rPr>
              <w:noProof/>
              <w:webHidden/>
            </w:rPr>
            <w:fldChar w:fldCharType="separate"/>
          </w:r>
          <w:ins w:id="168" w:author="Julio C. Ocampo" w:date="2025-12-15T08:07:00Z">
            <w:r>
              <w:rPr>
                <w:noProof/>
                <w:webHidden/>
              </w:rPr>
              <w:t>56</w:t>
            </w:r>
            <w:r>
              <w:rPr>
                <w:noProof/>
                <w:webHidden/>
              </w:rPr>
              <w:fldChar w:fldCharType="end"/>
            </w:r>
            <w:r w:rsidRPr="00C5256D">
              <w:rPr>
                <w:rStyle w:val="Hipervnculo"/>
                <w:rFonts w:eastAsiaTheme="majorEastAsia"/>
                <w:noProof/>
              </w:rPr>
              <w:fldChar w:fldCharType="end"/>
            </w:r>
          </w:ins>
        </w:p>
        <w:p w14:paraId="3A5FA90A" w14:textId="25D4AB7C" w:rsidR="00C23EF2" w:rsidRDefault="00C23EF2">
          <w:pPr>
            <w:pStyle w:val="TDC2"/>
            <w:tabs>
              <w:tab w:val="left" w:pos="1200"/>
              <w:tab w:val="right" w:leader="dot" w:pos="9394"/>
            </w:tabs>
            <w:rPr>
              <w:ins w:id="169" w:author="Julio C. Ocampo" w:date="2025-12-15T08:07:00Z"/>
              <w:rFonts w:asciiTheme="minorHAnsi" w:eastAsiaTheme="minorEastAsia" w:hAnsiTheme="minorHAnsi" w:cstheme="minorBidi"/>
              <w:noProof/>
              <w:kern w:val="2"/>
              <w:lang w:eastAsia="es-MX"/>
              <w14:ligatures w14:val="standardContextual"/>
            </w:rPr>
          </w:pPr>
          <w:ins w:id="170"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"_Toc216678594"</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5.5.1.</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¿Derecho, ayuda o regalo?</w:t>
            </w:r>
            <w:r>
              <w:rPr>
                <w:noProof/>
                <w:webHidden/>
              </w:rPr>
              <w:tab/>
            </w:r>
            <w:r>
              <w:rPr>
                <w:noProof/>
                <w:webHidden/>
              </w:rPr>
              <w:fldChar w:fldCharType="begin"/>
            </w:r>
            <w:r>
              <w:rPr>
                <w:noProof/>
                <w:webHidden/>
              </w:rPr>
              <w:instrText xml:space="preserve"> PAGEREF _Toc216678594 \h </w:instrText>
            </w:r>
            <w:r>
              <w:rPr>
                <w:noProof/>
                <w:webHidden/>
              </w:rPr>
            </w:r>
          </w:ins>
          <w:r>
            <w:rPr>
              <w:noProof/>
              <w:webHidden/>
            </w:rPr>
            <w:fldChar w:fldCharType="separate"/>
          </w:r>
          <w:ins w:id="171" w:author="Julio C. Ocampo" w:date="2025-12-15T08:07:00Z">
            <w:r>
              <w:rPr>
                <w:noProof/>
                <w:webHidden/>
              </w:rPr>
              <w:t>56</w:t>
            </w:r>
            <w:r>
              <w:rPr>
                <w:noProof/>
                <w:webHidden/>
              </w:rPr>
              <w:fldChar w:fldCharType="end"/>
            </w:r>
            <w:r w:rsidRPr="00C5256D">
              <w:rPr>
                <w:rStyle w:val="Hipervnculo"/>
                <w:rFonts w:eastAsiaTheme="majorEastAsia"/>
                <w:noProof/>
              </w:rPr>
              <w:fldChar w:fldCharType="end"/>
            </w:r>
          </w:ins>
        </w:p>
        <w:p w14:paraId="02E4C55F" w14:textId="472C4EA8" w:rsidR="00C23EF2" w:rsidRDefault="00C23EF2">
          <w:pPr>
            <w:pStyle w:val="TDC2"/>
            <w:tabs>
              <w:tab w:val="left" w:pos="1200"/>
              <w:tab w:val="right" w:leader="dot" w:pos="9394"/>
            </w:tabs>
            <w:rPr>
              <w:ins w:id="172" w:author="Julio C. Ocampo" w:date="2025-12-15T08:07:00Z"/>
              <w:rFonts w:asciiTheme="minorHAnsi" w:eastAsiaTheme="minorEastAsia" w:hAnsiTheme="minorHAnsi" w:cstheme="minorBidi"/>
              <w:noProof/>
              <w:kern w:val="2"/>
              <w:lang w:eastAsia="es-MX"/>
              <w14:ligatures w14:val="standardContextual"/>
            </w:rPr>
          </w:pPr>
          <w:ins w:id="173"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"_Toc216678595"</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5.5.2.</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Dependencia y moralización de la ayuda</w:t>
            </w:r>
            <w:r>
              <w:rPr>
                <w:noProof/>
                <w:webHidden/>
              </w:rPr>
              <w:tab/>
            </w:r>
            <w:r>
              <w:rPr>
                <w:noProof/>
                <w:webHidden/>
              </w:rPr>
              <w:fldChar w:fldCharType="begin"/>
            </w:r>
            <w:r>
              <w:rPr>
                <w:noProof/>
                <w:webHidden/>
              </w:rPr>
              <w:instrText xml:space="preserve"> PAGEREF _Toc216678595 \h </w:instrText>
            </w:r>
            <w:r>
              <w:rPr>
                <w:noProof/>
                <w:webHidden/>
              </w:rPr>
            </w:r>
          </w:ins>
          <w:r>
            <w:rPr>
              <w:noProof/>
              <w:webHidden/>
            </w:rPr>
            <w:fldChar w:fldCharType="separate"/>
          </w:r>
          <w:ins w:id="174" w:author="Julio C. Ocampo" w:date="2025-12-15T08:07:00Z">
            <w:r>
              <w:rPr>
                <w:noProof/>
                <w:webHidden/>
              </w:rPr>
              <w:t>56</w:t>
            </w:r>
            <w:r>
              <w:rPr>
                <w:noProof/>
                <w:webHidden/>
              </w:rPr>
              <w:fldChar w:fldCharType="end"/>
            </w:r>
            <w:r w:rsidRPr="00C5256D">
              <w:rPr>
                <w:rStyle w:val="Hipervnculo"/>
                <w:rFonts w:eastAsiaTheme="majorEastAsia"/>
                <w:noProof/>
              </w:rPr>
              <w:fldChar w:fldCharType="end"/>
            </w:r>
          </w:ins>
        </w:p>
        <w:p w14:paraId="1D746DBC" w14:textId="1F3927BC" w:rsidR="00C23EF2" w:rsidRDefault="00C23EF2">
          <w:pPr>
            <w:pStyle w:val="TDC2"/>
            <w:tabs>
              <w:tab w:val="left" w:pos="1200"/>
              <w:tab w:val="right" w:leader="dot" w:pos="9394"/>
            </w:tabs>
            <w:rPr>
              <w:ins w:id="175" w:author="Julio C. Ocampo" w:date="2025-12-15T08:07:00Z"/>
              <w:rFonts w:asciiTheme="minorHAnsi" w:eastAsiaTheme="minorEastAsia" w:hAnsiTheme="minorHAnsi" w:cstheme="minorBidi"/>
              <w:noProof/>
              <w:kern w:val="2"/>
              <w:lang w:eastAsia="es-MX"/>
              <w14:ligatures w14:val="standardContextual"/>
            </w:rPr>
          </w:pPr>
          <w:ins w:id="176"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"_Toc216678596"</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5.5.3.</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Gratitud y desinformación</w:t>
            </w:r>
            <w:r>
              <w:rPr>
                <w:noProof/>
                <w:webHidden/>
              </w:rPr>
              <w:tab/>
            </w:r>
            <w:r>
              <w:rPr>
                <w:noProof/>
                <w:webHidden/>
              </w:rPr>
              <w:fldChar w:fldCharType="begin"/>
            </w:r>
            <w:r>
              <w:rPr>
                <w:noProof/>
                <w:webHidden/>
              </w:rPr>
              <w:instrText xml:space="preserve"> PAGEREF _Toc216678596 \h </w:instrText>
            </w:r>
            <w:r>
              <w:rPr>
                <w:noProof/>
                <w:webHidden/>
              </w:rPr>
            </w:r>
          </w:ins>
          <w:r>
            <w:rPr>
              <w:noProof/>
              <w:webHidden/>
            </w:rPr>
            <w:fldChar w:fldCharType="separate"/>
          </w:r>
          <w:ins w:id="177" w:author="Julio C. Ocampo" w:date="2025-12-15T08:07:00Z">
            <w:r>
              <w:rPr>
                <w:noProof/>
                <w:webHidden/>
              </w:rPr>
              <w:t>57</w:t>
            </w:r>
            <w:r>
              <w:rPr>
                <w:noProof/>
                <w:webHidden/>
              </w:rPr>
              <w:fldChar w:fldCharType="end"/>
            </w:r>
            <w:r w:rsidRPr="00C5256D">
              <w:rPr>
                <w:rStyle w:val="Hipervnculo"/>
                <w:rFonts w:eastAsiaTheme="majorEastAsia"/>
                <w:noProof/>
              </w:rPr>
              <w:fldChar w:fldCharType="end"/>
            </w:r>
          </w:ins>
        </w:p>
        <w:p w14:paraId="16A27CD3" w14:textId="68375322" w:rsidR="00C23EF2" w:rsidRDefault="00C23EF2">
          <w:pPr>
            <w:pStyle w:val="TDC1"/>
            <w:tabs>
              <w:tab w:val="left" w:pos="720"/>
            </w:tabs>
            <w:rPr>
              <w:ins w:id="178" w:author="Julio C. Ocampo" w:date="2025-12-15T08:07:00Z"/>
              <w:rFonts w:asciiTheme="minorHAnsi" w:eastAsiaTheme="minorEastAsia" w:hAnsiTheme="minorHAnsi" w:cstheme="minorBidi"/>
              <w:noProof/>
              <w:kern w:val="2"/>
              <w:lang w:eastAsia="es-MX"/>
              <w14:ligatures w14:val="standardContextual"/>
            </w:rPr>
          </w:pPr>
          <w:ins w:id="179"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"_Toc216678597"</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5.6.</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¿Qué se espera de la ciudadanía?</w:t>
            </w:r>
            <w:r>
              <w:rPr>
                <w:noProof/>
                <w:webHidden/>
              </w:rPr>
              <w:tab/>
            </w:r>
            <w:r>
              <w:rPr>
                <w:noProof/>
                <w:webHidden/>
              </w:rPr>
              <w:fldChar w:fldCharType="begin"/>
            </w:r>
            <w:r>
              <w:rPr>
                <w:noProof/>
                <w:webHidden/>
              </w:rPr>
              <w:instrText xml:space="preserve"> PAGEREF _Toc216678597 \h </w:instrText>
            </w:r>
            <w:r>
              <w:rPr>
                <w:noProof/>
                <w:webHidden/>
              </w:rPr>
            </w:r>
          </w:ins>
          <w:r>
            <w:rPr>
              <w:noProof/>
              <w:webHidden/>
            </w:rPr>
            <w:fldChar w:fldCharType="separate"/>
          </w:r>
          <w:ins w:id="180" w:author="Julio C. Ocampo" w:date="2025-12-15T08:07:00Z">
            <w:r>
              <w:rPr>
                <w:noProof/>
                <w:webHidden/>
              </w:rPr>
              <w:t>57</w:t>
            </w:r>
            <w:r>
              <w:rPr>
                <w:noProof/>
                <w:webHidden/>
              </w:rPr>
              <w:fldChar w:fldCharType="end"/>
            </w:r>
            <w:r w:rsidRPr="00C5256D">
              <w:rPr>
                <w:rStyle w:val="Hipervnculo"/>
                <w:rFonts w:eastAsiaTheme="majorEastAsia"/>
                <w:noProof/>
              </w:rPr>
              <w:fldChar w:fldCharType="end"/>
            </w:r>
          </w:ins>
        </w:p>
        <w:p w14:paraId="729B659E" w14:textId="6822F235" w:rsidR="00C23EF2" w:rsidRDefault="00C23EF2">
          <w:pPr>
            <w:pStyle w:val="TDC2"/>
            <w:tabs>
              <w:tab w:val="left" w:pos="1200"/>
              <w:tab w:val="right" w:leader="dot" w:pos="9394"/>
            </w:tabs>
            <w:rPr>
              <w:ins w:id="181" w:author="Julio C. Ocampo" w:date="2025-12-15T08:07:00Z"/>
              <w:rFonts w:asciiTheme="minorHAnsi" w:eastAsiaTheme="minorEastAsia" w:hAnsiTheme="minorHAnsi" w:cstheme="minorBidi"/>
              <w:noProof/>
              <w:kern w:val="2"/>
              <w:lang w:eastAsia="es-MX"/>
              <w14:ligatures w14:val="standardContextual"/>
            </w:rPr>
          </w:pPr>
          <w:ins w:id="182"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"_Toc216678598"</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5.6.1.</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Actualización constante de información</w:t>
            </w:r>
            <w:r>
              <w:rPr>
                <w:noProof/>
                <w:webHidden/>
              </w:rPr>
              <w:tab/>
            </w:r>
            <w:r>
              <w:rPr>
                <w:noProof/>
                <w:webHidden/>
              </w:rPr>
              <w:fldChar w:fldCharType="begin"/>
            </w:r>
            <w:r>
              <w:rPr>
                <w:noProof/>
                <w:webHidden/>
              </w:rPr>
              <w:instrText xml:space="preserve"> PAGEREF _Toc216678598 \h </w:instrText>
            </w:r>
            <w:r>
              <w:rPr>
                <w:noProof/>
                <w:webHidden/>
              </w:rPr>
            </w:r>
          </w:ins>
          <w:r>
            <w:rPr>
              <w:noProof/>
              <w:webHidden/>
            </w:rPr>
            <w:fldChar w:fldCharType="separate"/>
          </w:r>
          <w:ins w:id="183" w:author="Julio C. Ocampo" w:date="2025-12-15T08:07:00Z">
            <w:r>
              <w:rPr>
                <w:noProof/>
                <w:webHidden/>
              </w:rPr>
              <w:t>58</w:t>
            </w:r>
            <w:r>
              <w:rPr>
                <w:noProof/>
                <w:webHidden/>
              </w:rPr>
              <w:fldChar w:fldCharType="end"/>
            </w:r>
            <w:r w:rsidRPr="00C5256D">
              <w:rPr>
                <w:rStyle w:val="Hipervnculo"/>
                <w:rFonts w:eastAsiaTheme="majorEastAsia"/>
                <w:noProof/>
              </w:rPr>
              <w:fldChar w:fldCharType="end"/>
            </w:r>
          </w:ins>
        </w:p>
        <w:p w14:paraId="4E965CBA" w14:textId="33C08BF9" w:rsidR="00C23EF2" w:rsidRDefault="00C23EF2">
          <w:pPr>
            <w:pStyle w:val="TDC2"/>
            <w:tabs>
              <w:tab w:val="left" w:pos="1200"/>
              <w:tab w:val="right" w:leader="dot" w:pos="9394"/>
            </w:tabs>
            <w:rPr>
              <w:ins w:id="184" w:author="Julio C. Ocampo" w:date="2025-12-15T08:07:00Z"/>
              <w:rFonts w:asciiTheme="minorHAnsi" w:eastAsiaTheme="minorEastAsia" w:hAnsiTheme="minorHAnsi" w:cstheme="minorBidi"/>
              <w:noProof/>
              <w:kern w:val="2"/>
              <w:lang w:eastAsia="es-MX"/>
              <w14:ligatures w14:val="standardContextual"/>
            </w:rPr>
          </w:pPr>
          <w:ins w:id="185"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"_Toc216678599"</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5.6.2.</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Uso adecuado de los recursos</w:t>
            </w:r>
            <w:r>
              <w:rPr>
                <w:noProof/>
                <w:webHidden/>
              </w:rPr>
              <w:tab/>
            </w:r>
            <w:r>
              <w:rPr>
                <w:noProof/>
                <w:webHidden/>
              </w:rPr>
              <w:fldChar w:fldCharType="begin"/>
            </w:r>
            <w:r>
              <w:rPr>
                <w:noProof/>
                <w:webHidden/>
              </w:rPr>
              <w:instrText xml:space="preserve"> PAGEREF _Toc216678599 \h </w:instrText>
            </w:r>
            <w:r>
              <w:rPr>
                <w:noProof/>
                <w:webHidden/>
              </w:rPr>
            </w:r>
          </w:ins>
          <w:r>
            <w:rPr>
              <w:noProof/>
              <w:webHidden/>
            </w:rPr>
            <w:fldChar w:fldCharType="separate"/>
          </w:r>
          <w:ins w:id="186" w:author="Julio C. Ocampo" w:date="2025-12-15T08:07:00Z">
            <w:r>
              <w:rPr>
                <w:noProof/>
                <w:webHidden/>
              </w:rPr>
              <w:t>58</w:t>
            </w:r>
            <w:r>
              <w:rPr>
                <w:noProof/>
                <w:webHidden/>
              </w:rPr>
              <w:fldChar w:fldCharType="end"/>
            </w:r>
            <w:r w:rsidRPr="00C5256D">
              <w:rPr>
                <w:rStyle w:val="Hipervnculo"/>
                <w:rFonts w:eastAsiaTheme="majorEastAsia"/>
                <w:noProof/>
              </w:rPr>
              <w:fldChar w:fldCharType="end"/>
            </w:r>
          </w:ins>
        </w:p>
        <w:p w14:paraId="79702ED9" w14:textId="411024D0" w:rsidR="00C23EF2" w:rsidRDefault="00C23EF2">
          <w:pPr>
            <w:pStyle w:val="TDC1"/>
            <w:tabs>
              <w:tab w:val="left" w:pos="720"/>
            </w:tabs>
            <w:rPr>
              <w:ins w:id="187" w:author="Julio C. Ocampo" w:date="2025-12-15T08:07:00Z"/>
              <w:rFonts w:asciiTheme="minorHAnsi" w:eastAsiaTheme="minorEastAsia" w:hAnsiTheme="minorHAnsi" w:cstheme="minorBidi"/>
              <w:noProof/>
              <w:kern w:val="2"/>
              <w:lang w:eastAsia="es-MX"/>
              <w14:ligatures w14:val="standardContextual"/>
            </w:rPr>
          </w:pPr>
          <w:ins w:id="188"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"_Toc216678600"</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5.7.</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Perspectiva futura: corresponsabilidad en los tres horizontes</w:t>
            </w:r>
            <w:r>
              <w:rPr>
                <w:noProof/>
                <w:webHidden/>
              </w:rPr>
              <w:tab/>
            </w:r>
            <w:r>
              <w:rPr>
                <w:noProof/>
                <w:webHidden/>
              </w:rPr>
              <w:fldChar w:fldCharType="begin"/>
            </w:r>
            <w:r>
              <w:rPr>
                <w:noProof/>
                <w:webHidden/>
              </w:rPr>
              <w:instrText xml:space="preserve"> PAGEREF _Toc216678600 \h </w:instrText>
            </w:r>
            <w:r>
              <w:rPr>
                <w:noProof/>
                <w:webHidden/>
              </w:rPr>
            </w:r>
          </w:ins>
          <w:r>
            <w:rPr>
              <w:noProof/>
              <w:webHidden/>
            </w:rPr>
            <w:fldChar w:fldCharType="separate"/>
          </w:r>
          <w:ins w:id="189" w:author="Julio C. Ocampo" w:date="2025-12-15T08:07:00Z">
            <w:r>
              <w:rPr>
                <w:noProof/>
                <w:webHidden/>
              </w:rPr>
              <w:t>59</w:t>
            </w:r>
            <w:r>
              <w:rPr>
                <w:noProof/>
                <w:webHidden/>
              </w:rPr>
              <w:fldChar w:fldCharType="end"/>
            </w:r>
            <w:r w:rsidRPr="00C5256D">
              <w:rPr>
                <w:rStyle w:val="Hipervnculo"/>
                <w:rFonts w:eastAsiaTheme="majorEastAsia"/>
                <w:noProof/>
              </w:rPr>
              <w:fldChar w:fldCharType="end"/>
            </w:r>
          </w:ins>
        </w:p>
        <w:p w14:paraId="5FC22E85" w14:textId="23E7088D" w:rsidR="00C23EF2" w:rsidRDefault="00C23EF2">
          <w:pPr>
            <w:pStyle w:val="TDC2"/>
            <w:tabs>
              <w:tab w:val="right" w:leader="dot" w:pos="9394"/>
            </w:tabs>
            <w:rPr>
              <w:ins w:id="190" w:author="Julio C. Ocampo" w:date="2025-12-15T08:07:00Z"/>
              <w:rFonts w:asciiTheme="minorHAnsi" w:eastAsiaTheme="minorEastAsia" w:hAnsiTheme="minorHAnsi" w:cstheme="minorBidi"/>
              <w:noProof/>
              <w:kern w:val="2"/>
              <w:lang w:eastAsia="es-MX"/>
              <w14:ligatures w14:val="standardContextual"/>
            </w:rPr>
          </w:pPr>
          <w:ins w:id="191"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"_Toc216678601"</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8.1 Primer Horizonte:</w:t>
            </w:r>
            <w:r>
              <w:rPr>
                <w:noProof/>
                <w:webHidden/>
              </w:rPr>
              <w:tab/>
            </w:r>
            <w:r>
              <w:rPr>
                <w:noProof/>
                <w:webHidden/>
              </w:rPr>
              <w:fldChar w:fldCharType="begin"/>
            </w:r>
            <w:r>
              <w:rPr>
                <w:noProof/>
                <w:webHidden/>
              </w:rPr>
              <w:instrText xml:space="preserve"> PAGEREF _Toc216678601 \h </w:instrText>
            </w:r>
            <w:r>
              <w:rPr>
                <w:noProof/>
                <w:webHidden/>
              </w:rPr>
            </w:r>
          </w:ins>
          <w:r>
            <w:rPr>
              <w:noProof/>
              <w:webHidden/>
            </w:rPr>
            <w:fldChar w:fldCharType="separate"/>
          </w:r>
          <w:ins w:id="192" w:author="Julio C. Ocampo" w:date="2025-12-15T08:07:00Z">
            <w:r>
              <w:rPr>
                <w:noProof/>
                <w:webHidden/>
              </w:rPr>
              <w:t>59</w:t>
            </w:r>
            <w:r>
              <w:rPr>
                <w:noProof/>
                <w:webHidden/>
              </w:rPr>
              <w:fldChar w:fldCharType="end"/>
            </w:r>
            <w:r w:rsidRPr="00C5256D">
              <w:rPr>
                <w:rStyle w:val="Hipervnculo"/>
                <w:rFonts w:eastAsiaTheme="majorEastAsia"/>
                <w:noProof/>
              </w:rPr>
              <w:fldChar w:fldCharType="end"/>
            </w:r>
          </w:ins>
        </w:p>
        <w:p w14:paraId="377F8F8A" w14:textId="2770715B" w:rsidR="00C23EF2" w:rsidRDefault="00C23EF2">
          <w:pPr>
            <w:pStyle w:val="TDC2"/>
            <w:tabs>
              <w:tab w:val="right" w:leader="dot" w:pos="9394"/>
            </w:tabs>
            <w:rPr>
              <w:ins w:id="193" w:author="Julio C. Ocampo" w:date="2025-12-15T08:07:00Z"/>
              <w:rFonts w:asciiTheme="minorHAnsi" w:eastAsiaTheme="minorEastAsia" w:hAnsiTheme="minorHAnsi" w:cstheme="minorBidi"/>
              <w:noProof/>
              <w:kern w:val="2"/>
              <w:lang w:eastAsia="es-MX"/>
              <w14:ligatures w14:val="standardContextual"/>
            </w:rPr>
          </w:pPr>
          <w:ins w:id="194"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"_Toc216678602"</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8.2 Avances hacia el segundo horizonte</w:t>
            </w:r>
            <w:r>
              <w:rPr>
                <w:noProof/>
                <w:webHidden/>
              </w:rPr>
              <w:tab/>
            </w:r>
            <w:r>
              <w:rPr>
                <w:noProof/>
                <w:webHidden/>
              </w:rPr>
              <w:fldChar w:fldCharType="begin"/>
            </w:r>
            <w:r>
              <w:rPr>
                <w:noProof/>
                <w:webHidden/>
              </w:rPr>
              <w:instrText xml:space="preserve"> PAGEREF _Toc216678602 \h </w:instrText>
            </w:r>
            <w:r>
              <w:rPr>
                <w:noProof/>
                <w:webHidden/>
              </w:rPr>
            </w:r>
          </w:ins>
          <w:r>
            <w:rPr>
              <w:noProof/>
              <w:webHidden/>
            </w:rPr>
            <w:fldChar w:fldCharType="separate"/>
          </w:r>
          <w:ins w:id="195" w:author="Julio C. Ocampo" w:date="2025-12-15T08:07:00Z">
            <w:r>
              <w:rPr>
                <w:noProof/>
                <w:webHidden/>
              </w:rPr>
              <w:t>59</w:t>
            </w:r>
            <w:r>
              <w:rPr>
                <w:noProof/>
                <w:webHidden/>
              </w:rPr>
              <w:fldChar w:fldCharType="end"/>
            </w:r>
            <w:r w:rsidRPr="00C5256D">
              <w:rPr>
                <w:rStyle w:val="Hipervnculo"/>
                <w:rFonts w:eastAsiaTheme="majorEastAsia"/>
                <w:noProof/>
              </w:rPr>
              <w:fldChar w:fldCharType="end"/>
            </w:r>
          </w:ins>
        </w:p>
        <w:p w14:paraId="33B27833" w14:textId="23CA6C1A" w:rsidR="00C23EF2" w:rsidRDefault="00C23EF2">
          <w:pPr>
            <w:pStyle w:val="TDC2"/>
            <w:tabs>
              <w:tab w:val="right" w:leader="dot" w:pos="9394"/>
            </w:tabs>
            <w:rPr>
              <w:ins w:id="196" w:author="Julio C. Ocampo" w:date="2025-12-15T08:07:00Z"/>
              <w:rFonts w:asciiTheme="minorHAnsi" w:eastAsiaTheme="minorEastAsia" w:hAnsiTheme="minorHAnsi" w:cstheme="minorBidi"/>
              <w:noProof/>
              <w:kern w:val="2"/>
              <w:lang w:eastAsia="es-MX"/>
              <w14:ligatures w14:val="standardContextual"/>
            </w:rPr>
          </w:pPr>
          <w:ins w:id="197"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"_Toc216678603"</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8.3 Proyección hacia el tercer horizonte</w:t>
            </w:r>
            <w:r>
              <w:rPr>
                <w:noProof/>
                <w:webHidden/>
              </w:rPr>
              <w:tab/>
            </w:r>
            <w:r>
              <w:rPr>
                <w:noProof/>
                <w:webHidden/>
              </w:rPr>
              <w:fldChar w:fldCharType="begin"/>
            </w:r>
            <w:r>
              <w:rPr>
                <w:noProof/>
                <w:webHidden/>
              </w:rPr>
              <w:instrText xml:space="preserve"> PAGEREF _Toc216678603 \h </w:instrText>
            </w:r>
            <w:r>
              <w:rPr>
                <w:noProof/>
                <w:webHidden/>
              </w:rPr>
            </w:r>
          </w:ins>
          <w:r>
            <w:rPr>
              <w:noProof/>
              <w:webHidden/>
            </w:rPr>
            <w:fldChar w:fldCharType="separate"/>
          </w:r>
          <w:ins w:id="198" w:author="Julio C. Ocampo" w:date="2025-12-15T08:07:00Z">
            <w:r>
              <w:rPr>
                <w:noProof/>
                <w:webHidden/>
              </w:rPr>
              <w:t>60</w:t>
            </w:r>
            <w:r>
              <w:rPr>
                <w:noProof/>
                <w:webHidden/>
              </w:rPr>
              <w:fldChar w:fldCharType="end"/>
            </w:r>
            <w:r w:rsidRPr="00C5256D">
              <w:rPr>
                <w:rStyle w:val="Hipervnculo"/>
                <w:rFonts w:eastAsiaTheme="majorEastAsia"/>
                <w:noProof/>
              </w:rPr>
              <w:fldChar w:fldCharType="end"/>
            </w:r>
          </w:ins>
        </w:p>
        <w:p w14:paraId="60BA18EA" w14:textId="5FBB9B56" w:rsidR="00C23EF2" w:rsidRDefault="00C23EF2">
          <w:pPr>
            <w:pStyle w:val="TDC1"/>
            <w:tabs>
              <w:tab w:val="left" w:pos="480"/>
            </w:tabs>
            <w:rPr>
              <w:ins w:id="199" w:author="Julio C. Ocampo" w:date="2025-12-15T08:07:00Z"/>
              <w:rFonts w:asciiTheme="minorHAnsi" w:eastAsiaTheme="minorEastAsia" w:hAnsiTheme="minorHAnsi" w:cstheme="minorBidi"/>
              <w:noProof/>
              <w:kern w:val="2"/>
              <w:lang w:eastAsia="es-MX"/>
              <w14:ligatures w14:val="standardContextual"/>
            </w:rPr>
          </w:pPr>
          <w:ins w:id="200"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"_Toc216678604"</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6.</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Plan de Acción Política Pública Distrital para la Superación de la Pobreza PPDSP</w:t>
            </w:r>
            <w:r>
              <w:rPr>
                <w:noProof/>
                <w:webHidden/>
              </w:rPr>
              <w:tab/>
            </w:r>
            <w:r>
              <w:rPr>
                <w:noProof/>
                <w:webHidden/>
              </w:rPr>
              <w:fldChar w:fldCharType="begin"/>
            </w:r>
            <w:r>
              <w:rPr>
                <w:noProof/>
                <w:webHidden/>
              </w:rPr>
              <w:instrText xml:space="preserve"> PAGEREF _Toc216678604 \h </w:instrText>
            </w:r>
            <w:r>
              <w:rPr>
                <w:noProof/>
                <w:webHidden/>
              </w:rPr>
            </w:r>
          </w:ins>
          <w:r>
            <w:rPr>
              <w:noProof/>
              <w:webHidden/>
            </w:rPr>
            <w:fldChar w:fldCharType="separate"/>
          </w:r>
          <w:ins w:id="201" w:author="Julio C. Ocampo" w:date="2025-12-15T08:07:00Z">
            <w:r>
              <w:rPr>
                <w:noProof/>
                <w:webHidden/>
              </w:rPr>
              <w:t>61</w:t>
            </w:r>
            <w:r>
              <w:rPr>
                <w:noProof/>
                <w:webHidden/>
              </w:rPr>
              <w:fldChar w:fldCharType="end"/>
            </w:r>
            <w:r w:rsidRPr="00C5256D">
              <w:rPr>
                <w:rStyle w:val="Hipervnculo"/>
                <w:rFonts w:eastAsiaTheme="majorEastAsia"/>
                <w:noProof/>
              </w:rPr>
              <w:fldChar w:fldCharType="end"/>
            </w:r>
          </w:ins>
        </w:p>
        <w:p w14:paraId="5E5AA16C" w14:textId="4B99171B" w:rsidR="00C23EF2" w:rsidRDefault="00C23EF2">
          <w:pPr>
            <w:pStyle w:val="TDC1"/>
            <w:tabs>
              <w:tab w:val="left" w:pos="480"/>
            </w:tabs>
            <w:rPr>
              <w:ins w:id="202" w:author="Julio C. Ocampo" w:date="2025-12-15T08:07:00Z"/>
              <w:rFonts w:asciiTheme="minorHAnsi" w:eastAsiaTheme="minorEastAsia" w:hAnsiTheme="minorHAnsi" w:cstheme="minorBidi"/>
              <w:noProof/>
              <w:kern w:val="2"/>
              <w:lang w:eastAsia="es-MX"/>
              <w14:ligatures w14:val="standardContextual"/>
            </w:rPr>
          </w:pPr>
          <w:ins w:id="203"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"_Toc216678605"</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7.</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Fortalecimiento de mecanismos de verificación externa</w:t>
            </w:r>
            <w:r>
              <w:rPr>
                <w:noProof/>
                <w:webHidden/>
              </w:rPr>
              <w:tab/>
            </w:r>
            <w:r>
              <w:rPr>
                <w:noProof/>
                <w:webHidden/>
              </w:rPr>
              <w:fldChar w:fldCharType="begin"/>
            </w:r>
            <w:r>
              <w:rPr>
                <w:noProof/>
                <w:webHidden/>
              </w:rPr>
              <w:instrText xml:space="preserve"> PAGEREF _Toc216678605 \h </w:instrText>
            </w:r>
            <w:r>
              <w:rPr>
                <w:noProof/>
                <w:webHidden/>
              </w:rPr>
            </w:r>
          </w:ins>
          <w:r>
            <w:rPr>
              <w:noProof/>
              <w:webHidden/>
            </w:rPr>
            <w:fldChar w:fldCharType="separate"/>
          </w:r>
          <w:ins w:id="204" w:author="Julio C. Ocampo" w:date="2025-12-15T08:07:00Z">
            <w:r>
              <w:rPr>
                <w:noProof/>
                <w:webHidden/>
              </w:rPr>
              <w:t>63</w:t>
            </w:r>
            <w:r>
              <w:rPr>
                <w:noProof/>
                <w:webHidden/>
              </w:rPr>
              <w:fldChar w:fldCharType="end"/>
            </w:r>
            <w:r w:rsidRPr="00C5256D">
              <w:rPr>
                <w:rStyle w:val="Hipervnculo"/>
                <w:rFonts w:eastAsiaTheme="majorEastAsia"/>
                <w:noProof/>
              </w:rPr>
              <w:fldChar w:fldCharType="end"/>
            </w:r>
          </w:ins>
        </w:p>
        <w:p w14:paraId="55EF92F6" w14:textId="56D9EFD5" w:rsidR="00C23EF2" w:rsidRDefault="00C23EF2">
          <w:pPr>
            <w:pStyle w:val="TDC1"/>
            <w:tabs>
              <w:tab w:val="left" w:pos="480"/>
            </w:tabs>
            <w:rPr>
              <w:ins w:id="205" w:author="Julio C. Ocampo" w:date="2025-12-15T08:07:00Z"/>
              <w:rFonts w:asciiTheme="minorHAnsi" w:eastAsiaTheme="minorEastAsia" w:hAnsiTheme="minorHAnsi" w:cstheme="minorBidi"/>
              <w:noProof/>
              <w:kern w:val="2"/>
              <w:lang w:eastAsia="es-MX"/>
              <w14:ligatures w14:val="standardContextual"/>
            </w:rPr>
          </w:pPr>
          <w:ins w:id="206"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"_Toc216678606"</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8.</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Implementación de pagos adaptativos</w:t>
            </w:r>
            <w:r>
              <w:rPr>
                <w:noProof/>
                <w:webHidden/>
              </w:rPr>
              <w:tab/>
            </w:r>
            <w:r>
              <w:rPr>
                <w:noProof/>
                <w:webHidden/>
              </w:rPr>
              <w:fldChar w:fldCharType="begin"/>
            </w:r>
            <w:r>
              <w:rPr>
                <w:noProof/>
                <w:webHidden/>
              </w:rPr>
              <w:instrText xml:space="preserve"> PAGEREF _Toc216678606 \h </w:instrText>
            </w:r>
            <w:r>
              <w:rPr>
                <w:noProof/>
                <w:webHidden/>
              </w:rPr>
            </w:r>
          </w:ins>
          <w:r>
            <w:rPr>
              <w:noProof/>
              <w:webHidden/>
            </w:rPr>
            <w:fldChar w:fldCharType="separate"/>
          </w:r>
          <w:ins w:id="207" w:author="Julio C. Ocampo" w:date="2025-12-15T08:07:00Z">
            <w:r>
              <w:rPr>
                <w:noProof/>
                <w:webHidden/>
              </w:rPr>
              <w:t>64</w:t>
            </w:r>
            <w:r>
              <w:rPr>
                <w:noProof/>
                <w:webHidden/>
              </w:rPr>
              <w:fldChar w:fldCharType="end"/>
            </w:r>
            <w:r w:rsidRPr="00C5256D">
              <w:rPr>
                <w:rStyle w:val="Hipervnculo"/>
                <w:rFonts w:eastAsiaTheme="majorEastAsia"/>
                <w:noProof/>
              </w:rPr>
              <w:fldChar w:fldCharType="end"/>
            </w:r>
          </w:ins>
        </w:p>
        <w:p w14:paraId="62E5C254" w14:textId="6DCDDAD2" w:rsidR="00C23EF2" w:rsidRDefault="00C23EF2">
          <w:pPr>
            <w:pStyle w:val="TDC1"/>
            <w:tabs>
              <w:tab w:val="left" w:pos="480"/>
            </w:tabs>
            <w:rPr>
              <w:ins w:id="208" w:author="Julio C. Ocampo" w:date="2025-12-15T08:07:00Z"/>
              <w:rFonts w:asciiTheme="minorHAnsi" w:eastAsiaTheme="minorEastAsia" w:hAnsiTheme="minorHAnsi" w:cstheme="minorBidi"/>
              <w:noProof/>
              <w:kern w:val="2"/>
              <w:lang w:eastAsia="es-MX"/>
              <w14:ligatures w14:val="standardContextual"/>
            </w:rPr>
          </w:pPr>
          <w:ins w:id="209"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"_Toc216678607"</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9.</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Importancia de una adecuada gestión del conocimiento</w:t>
            </w:r>
            <w:r>
              <w:rPr>
                <w:noProof/>
                <w:webHidden/>
              </w:rPr>
              <w:tab/>
            </w:r>
            <w:r>
              <w:rPr>
                <w:noProof/>
                <w:webHidden/>
              </w:rPr>
              <w:fldChar w:fldCharType="begin"/>
            </w:r>
            <w:r>
              <w:rPr>
                <w:noProof/>
                <w:webHidden/>
              </w:rPr>
              <w:instrText xml:space="preserve"> PAGEREF _Toc216678607 \h </w:instrText>
            </w:r>
            <w:r>
              <w:rPr>
                <w:noProof/>
                <w:webHidden/>
              </w:rPr>
            </w:r>
          </w:ins>
          <w:r>
            <w:rPr>
              <w:noProof/>
              <w:webHidden/>
            </w:rPr>
            <w:fldChar w:fldCharType="separate"/>
          </w:r>
          <w:ins w:id="210" w:author="Julio C. Ocampo" w:date="2025-12-15T08:07:00Z">
            <w:r>
              <w:rPr>
                <w:noProof/>
                <w:webHidden/>
              </w:rPr>
              <w:t>66</w:t>
            </w:r>
            <w:r>
              <w:rPr>
                <w:noProof/>
                <w:webHidden/>
              </w:rPr>
              <w:fldChar w:fldCharType="end"/>
            </w:r>
            <w:r w:rsidRPr="00C5256D">
              <w:rPr>
                <w:rStyle w:val="Hipervnculo"/>
                <w:rFonts w:eastAsiaTheme="majorEastAsia"/>
                <w:noProof/>
              </w:rPr>
              <w:fldChar w:fldCharType="end"/>
            </w:r>
          </w:ins>
        </w:p>
        <w:p w14:paraId="235CFDFD" w14:textId="62E82FB2" w:rsidR="00C23EF2" w:rsidRDefault="00C23EF2">
          <w:pPr>
            <w:pStyle w:val="TDC2"/>
            <w:tabs>
              <w:tab w:val="right" w:leader="dot" w:pos="9394"/>
            </w:tabs>
            <w:rPr>
              <w:ins w:id="211" w:author="Julio C. Ocampo" w:date="2025-12-15T08:07:00Z"/>
              <w:rFonts w:asciiTheme="minorHAnsi" w:eastAsiaTheme="minorEastAsia" w:hAnsiTheme="minorHAnsi" w:cstheme="minorBidi"/>
              <w:noProof/>
              <w:kern w:val="2"/>
              <w:lang w:eastAsia="es-MX"/>
              <w14:ligatures w14:val="standardContextual"/>
            </w:rPr>
          </w:pPr>
          <w:ins w:id="212"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"_Toc216678608"</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12.1 Continuidad institucional</w:t>
            </w:r>
            <w:r>
              <w:rPr>
                <w:noProof/>
                <w:webHidden/>
              </w:rPr>
              <w:tab/>
            </w:r>
            <w:r>
              <w:rPr>
                <w:noProof/>
                <w:webHidden/>
              </w:rPr>
              <w:fldChar w:fldCharType="begin"/>
            </w:r>
            <w:r>
              <w:rPr>
                <w:noProof/>
                <w:webHidden/>
              </w:rPr>
              <w:instrText xml:space="preserve"> PAGEREF _Toc216678608 \h </w:instrText>
            </w:r>
            <w:r>
              <w:rPr>
                <w:noProof/>
                <w:webHidden/>
              </w:rPr>
            </w:r>
          </w:ins>
          <w:r>
            <w:rPr>
              <w:noProof/>
              <w:webHidden/>
            </w:rPr>
            <w:fldChar w:fldCharType="separate"/>
          </w:r>
          <w:ins w:id="213" w:author="Julio C. Ocampo" w:date="2025-12-15T08:07:00Z">
            <w:r>
              <w:rPr>
                <w:noProof/>
                <w:webHidden/>
              </w:rPr>
              <w:t>67</w:t>
            </w:r>
            <w:r>
              <w:rPr>
                <w:noProof/>
                <w:webHidden/>
              </w:rPr>
              <w:fldChar w:fldCharType="end"/>
            </w:r>
            <w:r w:rsidRPr="00C5256D">
              <w:rPr>
                <w:rStyle w:val="Hipervnculo"/>
                <w:rFonts w:eastAsiaTheme="majorEastAsia"/>
                <w:noProof/>
              </w:rPr>
              <w:fldChar w:fldCharType="end"/>
            </w:r>
          </w:ins>
        </w:p>
        <w:p w14:paraId="418894D9" w14:textId="2B7B5E0C" w:rsidR="00C23EF2" w:rsidRDefault="00C23EF2">
          <w:pPr>
            <w:pStyle w:val="TDC2"/>
            <w:tabs>
              <w:tab w:val="right" w:leader="dot" w:pos="9394"/>
            </w:tabs>
            <w:rPr>
              <w:ins w:id="214" w:author="Julio C. Ocampo" w:date="2025-12-15T08:07:00Z"/>
              <w:rFonts w:asciiTheme="minorHAnsi" w:eastAsiaTheme="minorEastAsia" w:hAnsiTheme="minorHAnsi" w:cstheme="minorBidi"/>
              <w:noProof/>
              <w:kern w:val="2"/>
              <w:lang w:eastAsia="es-MX"/>
              <w14:ligatures w14:val="standardContextual"/>
            </w:rPr>
          </w:pPr>
          <w:ins w:id="215"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"_Toc216678609"</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12.2 Memoria institucional fortalecida</w:t>
            </w:r>
            <w:r>
              <w:rPr>
                <w:noProof/>
                <w:webHidden/>
              </w:rPr>
              <w:tab/>
            </w:r>
            <w:r>
              <w:rPr>
                <w:noProof/>
                <w:webHidden/>
              </w:rPr>
              <w:fldChar w:fldCharType="begin"/>
            </w:r>
            <w:r>
              <w:rPr>
                <w:noProof/>
                <w:webHidden/>
              </w:rPr>
              <w:instrText xml:space="preserve"> PAGEREF _Toc216678609 \h </w:instrText>
            </w:r>
            <w:r>
              <w:rPr>
                <w:noProof/>
                <w:webHidden/>
              </w:rPr>
            </w:r>
          </w:ins>
          <w:r>
            <w:rPr>
              <w:noProof/>
              <w:webHidden/>
            </w:rPr>
            <w:fldChar w:fldCharType="separate"/>
          </w:r>
          <w:ins w:id="216" w:author="Julio C. Ocampo" w:date="2025-12-15T08:07:00Z">
            <w:r>
              <w:rPr>
                <w:noProof/>
                <w:webHidden/>
              </w:rPr>
              <w:t>67</w:t>
            </w:r>
            <w:r>
              <w:rPr>
                <w:noProof/>
                <w:webHidden/>
              </w:rPr>
              <w:fldChar w:fldCharType="end"/>
            </w:r>
            <w:r w:rsidRPr="00C5256D">
              <w:rPr>
                <w:rStyle w:val="Hipervnculo"/>
                <w:rFonts w:eastAsiaTheme="majorEastAsia"/>
                <w:noProof/>
              </w:rPr>
              <w:fldChar w:fldCharType="end"/>
            </w:r>
          </w:ins>
        </w:p>
        <w:p w14:paraId="2FC31CAE" w14:textId="12FBA184" w:rsidR="00C23EF2" w:rsidRDefault="00C23EF2">
          <w:pPr>
            <w:pStyle w:val="TDC1"/>
            <w:tabs>
              <w:tab w:val="left" w:pos="720"/>
            </w:tabs>
            <w:rPr>
              <w:ins w:id="217" w:author="Julio C. Ocampo" w:date="2025-12-15T08:07:00Z"/>
              <w:rFonts w:asciiTheme="minorHAnsi" w:eastAsiaTheme="minorEastAsia" w:hAnsiTheme="minorHAnsi" w:cstheme="minorBidi"/>
              <w:noProof/>
              <w:kern w:val="2"/>
              <w:lang w:eastAsia="es-MX"/>
              <w14:ligatures w14:val="standardContextual"/>
            </w:rPr>
          </w:pPr>
          <w:ins w:id="218"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"_Toc216678610"</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10.</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Conclusiones y recomendaciones</w:t>
            </w:r>
            <w:r>
              <w:rPr>
                <w:noProof/>
                <w:webHidden/>
              </w:rPr>
              <w:tab/>
            </w:r>
            <w:r>
              <w:rPr>
                <w:noProof/>
                <w:webHidden/>
              </w:rPr>
              <w:fldChar w:fldCharType="begin"/>
            </w:r>
            <w:r>
              <w:rPr>
                <w:noProof/>
                <w:webHidden/>
              </w:rPr>
              <w:instrText xml:space="preserve"> PAGEREF _Toc216678610 \h </w:instrText>
            </w:r>
            <w:r>
              <w:rPr>
                <w:noProof/>
                <w:webHidden/>
              </w:rPr>
            </w:r>
          </w:ins>
          <w:r>
            <w:rPr>
              <w:noProof/>
              <w:webHidden/>
            </w:rPr>
            <w:fldChar w:fldCharType="separate"/>
          </w:r>
          <w:ins w:id="219" w:author="Julio C. Ocampo" w:date="2025-12-15T08:07:00Z">
            <w:r>
              <w:rPr>
                <w:noProof/>
                <w:webHidden/>
              </w:rPr>
              <w:t>68</w:t>
            </w:r>
            <w:r>
              <w:rPr>
                <w:noProof/>
                <w:webHidden/>
              </w:rPr>
              <w:fldChar w:fldCharType="end"/>
            </w:r>
            <w:r w:rsidRPr="00C5256D">
              <w:rPr>
                <w:rStyle w:val="Hipervnculo"/>
                <w:rFonts w:eastAsiaTheme="majorEastAsia"/>
                <w:noProof/>
              </w:rPr>
              <w:fldChar w:fldCharType="end"/>
            </w:r>
          </w:ins>
        </w:p>
        <w:p w14:paraId="6B2FFC80" w14:textId="0E1F9E0E" w:rsidR="00C23EF2" w:rsidRDefault="00C23EF2">
          <w:pPr>
            <w:pStyle w:val="TDC1"/>
            <w:tabs>
              <w:tab w:val="left" w:pos="720"/>
            </w:tabs>
            <w:rPr>
              <w:ins w:id="220" w:author="Julio C. Ocampo" w:date="2025-12-15T08:07:00Z"/>
              <w:rFonts w:asciiTheme="minorHAnsi" w:eastAsiaTheme="minorEastAsia" w:hAnsiTheme="minorHAnsi" w:cstheme="minorBidi"/>
              <w:noProof/>
              <w:kern w:val="2"/>
              <w:lang w:eastAsia="es-MX"/>
              <w14:ligatures w14:val="standardContextual"/>
            </w:rPr>
          </w:pPr>
          <w:ins w:id="221" w:author="Julio C. Ocampo" w:date="2025-12-15T08:07:00Z">
            <w:r w:rsidRPr="00C5256D">
              <w:rPr>
                <w:rStyle w:val="Hipervnculo"/>
                <w:rFonts w:eastAsiaTheme="majorEastAsia"/>
                <w:noProof/>
              </w:rPr>
              <w:fldChar w:fldCharType="begin"/>
            </w:r>
            <w:r w:rsidRPr="00C5256D">
              <w:rPr>
                <w:rStyle w:val="Hipervnculo"/>
                <w:rFonts w:eastAsiaTheme="majorEastAsia"/>
                <w:noProof/>
              </w:rPr>
              <w:instrText xml:space="preserve"> </w:instrText>
            </w:r>
            <w:r>
              <w:rPr>
                <w:noProof/>
              </w:rPr>
              <w:instrText>HYPERLINK \l "_Toc216678611"</w:instrText>
            </w:r>
            <w:r w:rsidRPr="00C5256D">
              <w:rPr>
                <w:rStyle w:val="Hipervnculo"/>
                <w:rFonts w:eastAsiaTheme="majorEastAsia"/>
                <w:noProof/>
              </w:rPr>
              <w:instrText xml:space="preserve"> </w:instrText>
            </w:r>
            <w:r w:rsidRPr="00C5256D">
              <w:rPr>
                <w:rStyle w:val="Hipervnculo"/>
                <w:rFonts w:eastAsiaTheme="majorEastAsia"/>
                <w:noProof/>
              </w:rPr>
            </w:r>
            <w:r w:rsidRPr="00C5256D">
              <w:rPr>
                <w:rStyle w:val="Hipervnculo"/>
                <w:rFonts w:eastAsiaTheme="majorEastAsia"/>
                <w:noProof/>
              </w:rPr>
              <w:fldChar w:fldCharType="separate"/>
            </w:r>
            <w:r w:rsidRPr="00C5256D">
              <w:rPr>
                <w:rStyle w:val="Hipervnculo"/>
                <w:rFonts w:eastAsia="Tahoma"/>
                <w:noProof/>
              </w:rPr>
              <w:t>11.</w:t>
            </w:r>
            <w:r>
              <w:rPr>
                <w:rFonts w:asciiTheme="minorHAnsi" w:eastAsiaTheme="minorEastAsia" w:hAnsiTheme="minorHAnsi" w:cstheme="minorBidi"/>
                <w:noProof/>
                <w:kern w:val="2"/>
                <w:lang w:eastAsia="es-MX"/>
                <w14:ligatures w14:val="standardContextual"/>
              </w:rPr>
              <w:tab/>
            </w:r>
            <w:r w:rsidRPr="00C5256D">
              <w:rPr>
                <w:rStyle w:val="Hipervnculo"/>
                <w:rFonts w:eastAsia="Tahoma"/>
                <w:noProof/>
              </w:rPr>
              <w:t>Referencias</w:t>
            </w:r>
            <w:r>
              <w:rPr>
                <w:noProof/>
                <w:webHidden/>
              </w:rPr>
              <w:tab/>
            </w:r>
            <w:r>
              <w:rPr>
                <w:noProof/>
                <w:webHidden/>
              </w:rPr>
              <w:fldChar w:fldCharType="begin"/>
            </w:r>
            <w:r>
              <w:rPr>
                <w:noProof/>
                <w:webHidden/>
              </w:rPr>
              <w:instrText xml:space="preserve"> PAGEREF _Toc216678611 \h </w:instrText>
            </w:r>
            <w:r>
              <w:rPr>
                <w:noProof/>
                <w:webHidden/>
              </w:rPr>
            </w:r>
          </w:ins>
          <w:r>
            <w:rPr>
              <w:noProof/>
              <w:webHidden/>
            </w:rPr>
            <w:fldChar w:fldCharType="separate"/>
          </w:r>
          <w:ins w:id="222" w:author="Julio C. Ocampo" w:date="2025-12-15T08:07:00Z">
            <w:r>
              <w:rPr>
                <w:noProof/>
                <w:webHidden/>
              </w:rPr>
              <w:t>71</w:t>
            </w:r>
            <w:r>
              <w:rPr>
                <w:noProof/>
                <w:webHidden/>
              </w:rPr>
              <w:fldChar w:fldCharType="end"/>
            </w:r>
            <w:r w:rsidRPr="00C5256D">
              <w:rPr>
                <w:rStyle w:val="Hipervnculo"/>
                <w:rFonts w:eastAsiaTheme="majorEastAsia"/>
                <w:noProof/>
              </w:rPr>
              <w:fldChar w:fldCharType="end"/>
            </w:r>
          </w:ins>
        </w:p>
        <w:p w14:paraId="477488F3" w14:textId="2AF6AAAB" w:rsidR="003D38F6" w:rsidDel="00C23EF2" w:rsidRDefault="003D38F6">
          <w:pPr>
            <w:pStyle w:val="TDC1"/>
            <w:rPr>
              <w:del w:id="223" w:author="Julio C. Ocampo" w:date="2025-12-15T08:07:00Z"/>
              <w:rFonts w:asciiTheme="minorHAnsi" w:eastAsiaTheme="minorEastAsia" w:hAnsiTheme="minorHAnsi" w:cstheme="minorBidi"/>
              <w:noProof/>
              <w:kern w:val="2"/>
              <w:lang w:eastAsia="es-CO"/>
              <w14:ligatures w14:val="standardContextual"/>
            </w:rPr>
          </w:pPr>
          <w:del w:id="224" w:author="Julio C. Ocampo" w:date="2025-12-15T08:07:00Z">
            <w:r w:rsidRPr="00C23EF2" w:rsidDel="00C23EF2">
              <w:rPr>
                <w:rFonts w:eastAsia="Tahoma" w:cs="Tahoma"/>
                <w:noProof/>
                <w:rPrChange w:id="225" w:author="Julio C. Ocampo" w:date="2025-12-15T08:07:00Z">
                  <w:rPr>
                    <w:rStyle w:val="Hipervnculo"/>
                    <w:rFonts w:eastAsia="Tahoma" w:cs="Tahoma"/>
                    <w:noProof/>
                  </w:rPr>
                </w:rPrChange>
              </w:rPr>
              <w:delText>Introducción</w:delText>
            </w:r>
            <w:r w:rsidDel="00C23EF2">
              <w:rPr>
                <w:noProof/>
                <w:webHidden/>
              </w:rPr>
              <w:tab/>
              <w:delText>4</w:delText>
            </w:r>
          </w:del>
        </w:p>
        <w:p w14:paraId="5CB6AC44" w14:textId="514A8DF8" w:rsidR="003D38F6" w:rsidDel="00C23EF2" w:rsidRDefault="003D38F6">
          <w:pPr>
            <w:pStyle w:val="TDC1"/>
            <w:tabs>
              <w:tab w:val="left" w:pos="480"/>
            </w:tabs>
            <w:rPr>
              <w:del w:id="226" w:author="Julio C. Ocampo" w:date="2025-12-15T08:07:00Z"/>
              <w:rFonts w:asciiTheme="minorHAnsi" w:eastAsiaTheme="minorEastAsia" w:hAnsiTheme="minorHAnsi" w:cstheme="minorBidi"/>
              <w:noProof/>
              <w:kern w:val="2"/>
              <w:lang w:eastAsia="es-CO"/>
              <w14:ligatures w14:val="standardContextual"/>
            </w:rPr>
          </w:pPr>
          <w:del w:id="227" w:author="Julio C. Ocampo" w:date="2025-12-15T08:07:00Z">
            <w:r w:rsidRPr="00C23EF2" w:rsidDel="00C23EF2">
              <w:rPr>
                <w:rFonts w:eastAsia="Tahoma" w:cs="Tahoma"/>
                <w:noProof/>
                <w:rPrChange w:id="228" w:author="Julio C. Ocampo" w:date="2025-12-15T08:07:00Z">
                  <w:rPr>
                    <w:rStyle w:val="Hipervnculo"/>
                    <w:rFonts w:eastAsia="Tahoma" w:cs="Tahoma"/>
                    <w:noProof/>
                  </w:rPr>
                </w:rPrChange>
              </w:rPr>
              <w:delText>1.</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cs="Tahoma"/>
                <w:noProof/>
                <w:rPrChange w:id="229" w:author="Julio C. Ocampo" w:date="2025-12-15T08:07:00Z">
                  <w:rPr>
                    <w:rStyle w:val="Hipervnculo"/>
                    <w:rFonts w:eastAsia="Tahoma" w:cs="Tahoma"/>
                    <w:noProof/>
                  </w:rPr>
                </w:rPrChange>
              </w:rPr>
              <w:delText>Contexto</w:delText>
            </w:r>
            <w:r w:rsidDel="00C23EF2">
              <w:rPr>
                <w:noProof/>
                <w:webHidden/>
              </w:rPr>
              <w:tab/>
              <w:delText>5</w:delText>
            </w:r>
          </w:del>
        </w:p>
        <w:p w14:paraId="66FB8C4F" w14:textId="7D41810F" w:rsidR="003D38F6" w:rsidDel="00C23EF2" w:rsidRDefault="003D38F6">
          <w:pPr>
            <w:pStyle w:val="TDC2"/>
            <w:tabs>
              <w:tab w:val="left" w:pos="960"/>
              <w:tab w:val="right" w:leader="dot" w:pos="9394"/>
            </w:tabs>
            <w:rPr>
              <w:del w:id="230" w:author="Julio C. Ocampo" w:date="2025-12-15T08:07:00Z"/>
              <w:rFonts w:asciiTheme="minorHAnsi" w:eastAsiaTheme="minorEastAsia" w:hAnsiTheme="minorHAnsi" w:cstheme="minorBidi"/>
              <w:noProof/>
              <w:kern w:val="2"/>
              <w:lang w:eastAsia="es-CO"/>
              <w14:ligatures w14:val="standardContextual"/>
            </w:rPr>
          </w:pPr>
          <w:del w:id="231" w:author="Julio C. Ocampo" w:date="2025-12-15T08:07:00Z">
            <w:r w:rsidRPr="00C23EF2" w:rsidDel="00C23EF2">
              <w:rPr>
                <w:rFonts w:eastAsia="Tahoma" w:cs="Tahoma"/>
                <w:noProof/>
                <w:rPrChange w:id="232" w:author="Julio C. Ocampo" w:date="2025-12-15T08:07:00Z">
                  <w:rPr>
                    <w:rStyle w:val="Hipervnculo"/>
                    <w:rFonts w:eastAsia="Tahoma" w:cs="Tahoma"/>
                    <w:noProof/>
                  </w:rPr>
                </w:rPrChange>
              </w:rPr>
              <w:delText>1.1</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cs="Tahoma"/>
                <w:noProof/>
                <w:rPrChange w:id="233" w:author="Julio C. Ocampo" w:date="2025-12-15T08:07:00Z">
                  <w:rPr>
                    <w:rStyle w:val="Hipervnculo"/>
                    <w:rFonts w:eastAsia="Tahoma" w:cs="Tahoma"/>
                    <w:noProof/>
                  </w:rPr>
                </w:rPrChange>
              </w:rPr>
              <w:delText>¿Cómo está la pobreza en Bogotá?</w:delText>
            </w:r>
            <w:r w:rsidDel="00C23EF2">
              <w:rPr>
                <w:noProof/>
                <w:webHidden/>
              </w:rPr>
              <w:tab/>
              <w:delText>5</w:delText>
            </w:r>
          </w:del>
        </w:p>
        <w:p w14:paraId="5B42AA35" w14:textId="3E4DCD97" w:rsidR="003D38F6" w:rsidDel="00C23EF2" w:rsidRDefault="003D38F6">
          <w:pPr>
            <w:pStyle w:val="TDC3"/>
            <w:rPr>
              <w:del w:id="234" w:author="Julio C. Ocampo" w:date="2025-12-15T08:07:00Z"/>
              <w:rFonts w:asciiTheme="minorHAnsi" w:eastAsiaTheme="minorEastAsia" w:hAnsiTheme="minorHAnsi" w:cstheme="minorBidi"/>
              <w:noProof/>
              <w:kern w:val="2"/>
              <w:lang w:eastAsia="es-CO"/>
              <w14:ligatures w14:val="standardContextual"/>
            </w:rPr>
          </w:pPr>
          <w:del w:id="235" w:author="Julio C. Ocampo" w:date="2025-12-15T08:07:00Z">
            <w:r w:rsidRPr="00C23EF2" w:rsidDel="00C23EF2">
              <w:rPr>
                <w:rFonts w:eastAsia="Tahoma"/>
                <w:noProof/>
                <w:rPrChange w:id="236" w:author="Julio C. Ocampo" w:date="2025-12-15T08:07:00Z">
                  <w:rPr>
                    <w:rStyle w:val="Hipervnculo"/>
                    <w:rFonts w:eastAsia="Tahoma"/>
                    <w:noProof/>
                  </w:rPr>
                </w:rPrChange>
              </w:rPr>
              <w:delText>a.</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noProof/>
                <w:rPrChange w:id="237" w:author="Julio C. Ocampo" w:date="2025-12-15T08:07:00Z">
                  <w:rPr>
                    <w:rStyle w:val="Hipervnculo"/>
                    <w:rFonts w:eastAsia="Tahoma"/>
                    <w:noProof/>
                  </w:rPr>
                </w:rPrChange>
              </w:rPr>
              <w:delText>El panorama de la pobreza</w:delText>
            </w:r>
            <w:r w:rsidDel="00C23EF2">
              <w:rPr>
                <w:noProof/>
                <w:webHidden/>
              </w:rPr>
              <w:tab/>
              <w:delText>5</w:delText>
            </w:r>
          </w:del>
        </w:p>
        <w:p w14:paraId="2788A898" w14:textId="6000B045" w:rsidR="003D38F6" w:rsidDel="00C23EF2" w:rsidRDefault="003D38F6">
          <w:pPr>
            <w:pStyle w:val="TDC2"/>
            <w:tabs>
              <w:tab w:val="right" w:leader="dot" w:pos="9394"/>
            </w:tabs>
            <w:rPr>
              <w:del w:id="238" w:author="Julio C. Ocampo" w:date="2025-12-15T08:07:00Z"/>
              <w:rFonts w:asciiTheme="minorHAnsi" w:eastAsiaTheme="minorEastAsia" w:hAnsiTheme="minorHAnsi" w:cstheme="minorBidi"/>
              <w:noProof/>
              <w:kern w:val="2"/>
              <w:lang w:eastAsia="es-CO"/>
              <w14:ligatures w14:val="standardContextual"/>
            </w:rPr>
          </w:pPr>
          <w:del w:id="239" w:author="Julio C. Ocampo" w:date="2025-12-15T08:07:00Z">
            <w:r w:rsidRPr="00C23EF2" w:rsidDel="00C23EF2">
              <w:rPr>
                <w:rFonts w:eastAsia="Tahoma"/>
                <w:noProof/>
                <w:rPrChange w:id="240" w:author="Julio C. Ocampo" w:date="2025-12-15T08:07:00Z">
                  <w:rPr>
                    <w:rStyle w:val="Hipervnculo"/>
                    <w:rFonts w:eastAsia="Tahoma"/>
                    <w:noProof/>
                  </w:rPr>
                </w:rPrChange>
              </w:rPr>
              <w:delText>1.2 Marco normativo del Ingreso Mínimo Garantizado (IMG)</w:delText>
            </w:r>
            <w:r w:rsidDel="00C23EF2">
              <w:rPr>
                <w:noProof/>
                <w:webHidden/>
              </w:rPr>
              <w:tab/>
              <w:delText>7</w:delText>
            </w:r>
          </w:del>
        </w:p>
        <w:p w14:paraId="40B893EE" w14:textId="55B289B3" w:rsidR="003D38F6" w:rsidDel="00C23EF2" w:rsidRDefault="003D38F6">
          <w:pPr>
            <w:pStyle w:val="TDC3"/>
            <w:rPr>
              <w:del w:id="241" w:author="Julio C. Ocampo" w:date="2025-12-15T08:07:00Z"/>
              <w:rFonts w:asciiTheme="minorHAnsi" w:eastAsiaTheme="minorEastAsia" w:hAnsiTheme="minorHAnsi" w:cstheme="minorBidi"/>
              <w:noProof/>
              <w:kern w:val="2"/>
              <w:lang w:eastAsia="es-CO"/>
              <w14:ligatures w14:val="standardContextual"/>
            </w:rPr>
          </w:pPr>
          <w:del w:id="242" w:author="Julio C. Ocampo" w:date="2025-12-15T08:07:00Z">
            <w:r w:rsidRPr="00C23EF2" w:rsidDel="00C23EF2">
              <w:rPr>
                <w:rFonts w:eastAsia="Tahoma"/>
                <w:noProof/>
                <w:rPrChange w:id="243" w:author="Julio C. Ocampo" w:date="2025-12-15T08:07:00Z">
                  <w:rPr>
                    <w:rStyle w:val="Hipervnculo"/>
                    <w:rFonts w:eastAsia="Tahoma"/>
                    <w:noProof/>
                  </w:rPr>
                </w:rPrChange>
              </w:rPr>
              <w:delText>a.</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noProof/>
                <w:rPrChange w:id="244" w:author="Julio C. Ocampo" w:date="2025-12-15T08:07:00Z">
                  <w:rPr>
                    <w:rStyle w:val="Hipervnculo"/>
                    <w:rFonts w:eastAsia="Tahoma"/>
                    <w:noProof/>
                  </w:rPr>
                </w:rPrChange>
              </w:rPr>
              <w:delText>Normativa internacional</w:delText>
            </w:r>
            <w:r w:rsidDel="00C23EF2">
              <w:rPr>
                <w:noProof/>
                <w:webHidden/>
              </w:rPr>
              <w:tab/>
              <w:delText>7</w:delText>
            </w:r>
          </w:del>
        </w:p>
        <w:p w14:paraId="040FDA98" w14:textId="620657B0" w:rsidR="003D38F6" w:rsidDel="00C23EF2" w:rsidRDefault="003D38F6">
          <w:pPr>
            <w:pStyle w:val="TDC3"/>
            <w:rPr>
              <w:del w:id="245" w:author="Julio C. Ocampo" w:date="2025-12-15T08:07:00Z"/>
              <w:rFonts w:asciiTheme="minorHAnsi" w:eastAsiaTheme="minorEastAsia" w:hAnsiTheme="minorHAnsi" w:cstheme="minorBidi"/>
              <w:noProof/>
              <w:kern w:val="2"/>
              <w:lang w:eastAsia="es-CO"/>
              <w14:ligatures w14:val="standardContextual"/>
            </w:rPr>
          </w:pPr>
          <w:del w:id="246" w:author="Julio C. Ocampo" w:date="2025-12-15T08:07:00Z">
            <w:r w:rsidRPr="00C23EF2" w:rsidDel="00C23EF2">
              <w:rPr>
                <w:rFonts w:eastAsia="Tahoma"/>
                <w:noProof/>
                <w:rPrChange w:id="247" w:author="Julio C. Ocampo" w:date="2025-12-15T08:07:00Z">
                  <w:rPr>
                    <w:rStyle w:val="Hipervnculo"/>
                    <w:rFonts w:eastAsia="Tahoma"/>
                    <w:noProof/>
                  </w:rPr>
                </w:rPrChange>
              </w:rPr>
              <w:delText>b.</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noProof/>
                <w:rPrChange w:id="248" w:author="Julio C. Ocampo" w:date="2025-12-15T08:07:00Z">
                  <w:rPr>
                    <w:rStyle w:val="Hipervnculo"/>
                    <w:rFonts w:eastAsia="Tahoma"/>
                    <w:noProof/>
                  </w:rPr>
                </w:rPrChange>
              </w:rPr>
              <w:delText>Normativa nacional</w:delText>
            </w:r>
            <w:r w:rsidDel="00C23EF2">
              <w:rPr>
                <w:noProof/>
                <w:webHidden/>
              </w:rPr>
              <w:tab/>
              <w:delText>7</w:delText>
            </w:r>
          </w:del>
        </w:p>
        <w:p w14:paraId="6F41B77B" w14:textId="0F8BEF65" w:rsidR="003D38F6" w:rsidDel="00C23EF2" w:rsidRDefault="003D38F6">
          <w:pPr>
            <w:pStyle w:val="TDC3"/>
            <w:rPr>
              <w:del w:id="249" w:author="Julio C. Ocampo" w:date="2025-12-15T08:07:00Z"/>
              <w:rFonts w:asciiTheme="minorHAnsi" w:eastAsiaTheme="minorEastAsia" w:hAnsiTheme="minorHAnsi" w:cstheme="minorBidi"/>
              <w:noProof/>
              <w:kern w:val="2"/>
              <w:lang w:eastAsia="es-CO"/>
              <w14:ligatures w14:val="standardContextual"/>
            </w:rPr>
          </w:pPr>
          <w:del w:id="250" w:author="Julio C. Ocampo" w:date="2025-12-15T08:07:00Z">
            <w:r w:rsidRPr="00C23EF2" w:rsidDel="00C23EF2">
              <w:rPr>
                <w:rFonts w:eastAsia="Tahoma"/>
                <w:noProof/>
                <w:rPrChange w:id="251" w:author="Julio C. Ocampo" w:date="2025-12-15T08:07:00Z">
                  <w:rPr>
                    <w:rStyle w:val="Hipervnculo"/>
                    <w:rFonts w:eastAsia="Tahoma"/>
                    <w:noProof/>
                  </w:rPr>
                </w:rPrChange>
              </w:rPr>
              <w:delText>c.</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noProof/>
                <w:rPrChange w:id="252" w:author="Julio C. Ocampo" w:date="2025-12-15T08:07:00Z">
                  <w:rPr>
                    <w:rStyle w:val="Hipervnculo"/>
                    <w:rFonts w:eastAsia="Tahoma"/>
                    <w:noProof/>
                  </w:rPr>
                </w:rPrChange>
              </w:rPr>
              <w:delText>Normativa distrital</w:delText>
            </w:r>
            <w:r w:rsidDel="00C23EF2">
              <w:rPr>
                <w:noProof/>
                <w:webHidden/>
              </w:rPr>
              <w:tab/>
              <w:delText>8</w:delText>
            </w:r>
          </w:del>
        </w:p>
        <w:p w14:paraId="4728E7B6" w14:textId="6D3A7713" w:rsidR="003D38F6" w:rsidDel="00C23EF2" w:rsidRDefault="003D38F6">
          <w:pPr>
            <w:pStyle w:val="TDC2"/>
            <w:tabs>
              <w:tab w:val="right" w:leader="dot" w:pos="9394"/>
            </w:tabs>
            <w:rPr>
              <w:del w:id="253" w:author="Julio C. Ocampo" w:date="2025-12-15T08:07:00Z"/>
              <w:rFonts w:asciiTheme="minorHAnsi" w:eastAsiaTheme="minorEastAsia" w:hAnsiTheme="minorHAnsi" w:cstheme="minorBidi"/>
              <w:noProof/>
              <w:kern w:val="2"/>
              <w:lang w:eastAsia="es-CO"/>
              <w14:ligatures w14:val="standardContextual"/>
            </w:rPr>
          </w:pPr>
          <w:del w:id="254" w:author="Julio C. Ocampo" w:date="2025-12-15T08:07:00Z">
            <w:r w:rsidRPr="00C23EF2" w:rsidDel="00C23EF2">
              <w:rPr>
                <w:rFonts w:eastAsia="Tahoma"/>
                <w:noProof/>
                <w:rPrChange w:id="255" w:author="Julio C. Ocampo" w:date="2025-12-15T08:07:00Z">
                  <w:rPr>
                    <w:rStyle w:val="Hipervnculo"/>
                    <w:rFonts w:eastAsia="Tahoma"/>
                    <w:noProof/>
                  </w:rPr>
                </w:rPrChange>
              </w:rPr>
              <w:delText>1.3 Política Pública de Superación de la Pobreza (2023-2038)</w:delText>
            </w:r>
            <w:r w:rsidDel="00C23EF2">
              <w:rPr>
                <w:noProof/>
                <w:webHidden/>
              </w:rPr>
              <w:tab/>
              <w:delText>8</w:delText>
            </w:r>
          </w:del>
        </w:p>
        <w:p w14:paraId="074E1F0A" w14:textId="0F993713" w:rsidR="003D38F6" w:rsidDel="00C23EF2" w:rsidRDefault="003D38F6">
          <w:pPr>
            <w:pStyle w:val="TDC2"/>
            <w:tabs>
              <w:tab w:val="right" w:leader="dot" w:pos="9394"/>
            </w:tabs>
            <w:rPr>
              <w:del w:id="256" w:author="Julio C. Ocampo" w:date="2025-12-15T08:07:00Z"/>
              <w:rFonts w:asciiTheme="minorHAnsi" w:eastAsiaTheme="minorEastAsia" w:hAnsiTheme="minorHAnsi" w:cstheme="minorBidi"/>
              <w:noProof/>
              <w:kern w:val="2"/>
              <w:lang w:eastAsia="es-CO"/>
              <w14:ligatures w14:val="standardContextual"/>
            </w:rPr>
          </w:pPr>
          <w:del w:id="257" w:author="Julio C. Ocampo" w:date="2025-12-15T08:07:00Z">
            <w:r w:rsidRPr="00C23EF2" w:rsidDel="00C23EF2">
              <w:rPr>
                <w:rFonts w:eastAsia="Tahoma"/>
                <w:noProof/>
                <w:rPrChange w:id="258" w:author="Julio C. Ocampo" w:date="2025-12-15T08:07:00Z">
                  <w:rPr>
                    <w:rStyle w:val="Hipervnculo"/>
                    <w:rFonts w:eastAsia="Tahoma"/>
                    <w:noProof/>
                  </w:rPr>
                </w:rPrChange>
              </w:rPr>
              <w:delText>1.4 Seguimiento de la Veeduría Distrital a la Estrategia del Ingreso Mínimo Garantizado</w:delText>
            </w:r>
            <w:r w:rsidDel="00C23EF2">
              <w:rPr>
                <w:noProof/>
                <w:webHidden/>
              </w:rPr>
              <w:tab/>
              <w:delText>9</w:delText>
            </w:r>
          </w:del>
        </w:p>
        <w:p w14:paraId="5B098804" w14:textId="232DB069" w:rsidR="003D38F6" w:rsidDel="00C23EF2" w:rsidRDefault="003D38F6">
          <w:pPr>
            <w:pStyle w:val="TDC3"/>
            <w:rPr>
              <w:del w:id="259" w:author="Julio C. Ocampo" w:date="2025-12-15T08:07:00Z"/>
              <w:rFonts w:asciiTheme="minorHAnsi" w:eastAsiaTheme="minorEastAsia" w:hAnsiTheme="minorHAnsi" w:cstheme="minorBidi"/>
              <w:noProof/>
              <w:kern w:val="2"/>
              <w:lang w:eastAsia="es-CO"/>
              <w14:ligatures w14:val="standardContextual"/>
            </w:rPr>
          </w:pPr>
          <w:del w:id="260" w:author="Julio C. Ocampo" w:date="2025-12-15T08:07:00Z">
            <w:r w:rsidRPr="00C23EF2" w:rsidDel="00C23EF2">
              <w:rPr>
                <w:rFonts w:eastAsia="Tahoma" w:cs="Tahoma"/>
                <w:noProof/>
                <w:rPrChange w:id="261" w:author="Julio C. Ocampo" w:date="2025-12-15T08:07:00Z">
                  <w:rPr>
                    <w:rStyle w:val="Hipervnculo"/>
                    <w:rFonts w:eastAsia="Tahoma" w:cs="Tahoma"/>
                    <w:noProof/>
                  </w:rPr>
                </w:rPrChange>
              </w:rPr>
              <w:delText>a.</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cs="Tahoma"/>
                <w:noProof/>
                <w:rPrChange w:id="262" w:author="Julio C. Ocampo" w:date="2025-12-15T08:07:00Z">
                  <w:rPr>
                    <w:rStyle w:val="Hipervnculo"/>
                    <w:rFonts w:eastAsia="Tahoma" w:cs="Tahoma"/>
                    <w:noProof/>
                  </w:rPr>
                </w:rPrChange>
              </w:rPr>
              <w:delText>Fase inicial: Bogotá Solidaria en Casa (2020–2021)</w:delText>
            </w:r>
            <w:r w:rsidDel="00C23EF2">
              <w:rPr>
                <w:noProof/>
                <w:webHidden/>
              </w:rPr>
              <w:tab/>
              <w:delText>10</w:delText>
            </w:r>
          </w:del>
        </w:p>
        <w:p w14:paraId="17B3E2F0" w14:textId="05D7E5BF" w:rsidR="003D38F6" w:rsidDel="00C23EF2" w:rsidRDefault="003D38F6">
          <w:pPr>
            <w:pStyle w:val="TDC3"/>
            <w:rPr>
              <w:del w:id="263" w:author="Julio C. Ocampo" w:date="2025-12-15T08:07:00Z"/>
              <w:rFonts w:asciiTheme="minorHAnsi" w:eastAsiaTheme="minorEastAsia" w:hAnsiTheme="minorHAnsi" w:cstheme="minorBidi"/>
              <w:noProof/>
              <w:kern w:val="2"/>
              <w:lang w:eastAsia="es-CO"/>
              <w14:ligatures w14:val="standardContextual"/>
            </w:rPr>
          </w:pPr>
          <w:del w:id="264" w:author="Julio C. Ocampo" w:date="2025-12-15T08:07:00Z">
            <w:r w:rsidRPr="00C23EF2" w:rsidDel="00C23EF2">
              <w:rPr>
                <w:rFonts w:eastAsia="Tahoma" w:cs="Tahoma"/>
                <w:noProof/>
                <w:rPrChange w:id="265" w:author="Julio C. Ocampo" w:date="2025-12-15T08:07:00Z">
                  <w:rPr>
                    <w:rStyle w:val="Hipervnculo"/>
                    <w:rFonts w:eastAsia="Tahoma" w:cs="Tahoma"/>
                    <w:noProof/>
                  </w:rPr>
                </w:rPrChange>
              </w:rPr>
              <w:delText>b.</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cs="Tahoma"/>
                <w:noProof/>
                <w:rPrChange w:id="266" w:author="Julio C. Ocampo" w:date="2025-12-15T08:07:00Z">
                  <w:rPr>
                    <w:rStyle w:val="Hipervnculo"/>
                    <w:rFonts w:eastAsia="Tahoma" w:cs="Tahoma"/>
                    <w:noProof/>
                  </w:rPr>
                </w:rPrChange>
              </w:rPr>
              <w:delText>Transición hacia IMG: 2021</w:delText>
            </w:r>
            <w:r w:rsidDel="00C23EF2">
              <w:rPr>
                <w:noProof/>
                <w:webHidden/>
              </w:rPr>
              <w:tab/>
              <w:delText>11</w:delText>
            </w:r>
          </w:del>
        </w:p>
        <w:p w14:paraId="6B15D0B9" w14:textId="3E40DED7" w:rsidR="003D38F6" w:rsidDel="00C23EF2" w:rsidRDefault="003D38F6">
          <w:pPr>
            <w:pStyle w:val="TDC3"/>
            <w:rPr>
              <w:del w:id="267" w:author="Julio C. Ocampo" w:date="2025-12-15T08:07:00Z"/>
              <w:rFonts w:asciiTheme="minorHAnsi" w:eastAsiaTheme="minorEastAsia" w:hAnsiTheme="minorHAnsi" w:cstheme="minorBidi"/>
              <w:noProof/>
              <w:kern w:val="2"/>
              <w:lang w:eastAsia="es-CO"/>
              <w14:ligatures w14:val="standardContextual"/>
            </w:rPr>
          </w:pPr>
          <w:del w:id="268" w:author="Julio C. Ocampo" w:date="2025-12-15T08:07:00Z">
            <w:r w:rsidRPr="00C23EF2" w:rsidDel="00C23EF2">
              <w:rPr>
                <w:rFonts w:eastAsia="Tahoma" w:cs="Tahoma"/>
                <w:noProof/>
                <w:rPrChange w:id="269" w:author="Julio C. Ocampo" w:date="2025-12-15T08:07:00Z">
                  <w:rPr>
                    <w:rStyle w:val="Hipervnculo"/>
                    <w:rFonts w:eastAsia="Tahoma" w:cs="Tahoma"/>
                    <w:noProof/>
                  </w:rPr>
                </w:rPrChange>
              </w:rPr>
              <w:delText>c.</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cs="Tahoma"/>
                <w:noProof/>
                <w:rPrChange w:id="270" w:author="Julio C. Ocampo" w:date="2025-12-15T08:07:00Z">
                  <w:rPr>
                    <w:rStyle w:val="Hipervnculo"/>
                    <w:rFonts w:eastAsia="Tahoma" w:cs="Tahoma"/>
                    <w:noProof/>
                  </w:rPr>
                </w:rPrChange>
              </w:rPr>
              <w:delText>Consolidación del IMG como estrategia estructural (2022–2023)</w:delText>
            </w:r>
            <w:r w:rsidDel="00C23EF2">
              <w:rPr>
                <w:noProof/>
                <w:webHidden/>
              </w:rPr>
              <w:tab/>
              <w:delText>13</w:delText>
            </w:r>
          </w:del>
        </w:p>
        <w:p w14:paraId="3EF54A9C" w14:textId="6B8ABE99" w:rsidR="003D38F6" w:rsidDel="00C23EF2" w:rsidRDefault="003D38F6">
          <w:pPr>
            <w:pStyle w:val="TDC2"/>
            <w:tabs>
              <w:tab w:val="right" w:leader="dot" w:pos="9394"/>
            </w:tabs>
            <w:rPr>
              <w:del w:id="271" w:author="Julio C. Ocampo" w:date="2025-12-15T08:07:00Z"/>
              <w:rFonts w:asciiTheme="minorHAnsi" w:eastAsiaTheme="minorEastAsia" w:hAnsiTheme="minorHAnsi" w:cstheme="minorBidi"/>
              <w:noProof/>
              <w:kern w:val="2"/>
              <w:lang w:eastAsia="es-CO"/>
              <w14:ligatures w14:val="standardContextual"/>
            </w:rPr>
          </w:pPr>
          <w:del w:id="272" w:author="Julio C. Ocampo" w:date="2025-12-15T08:07:00Z">
            <w:r w:rsidRPr="00C23EF2" w:rsidDel="00C23EF2">
              <w:rPr>
                <w:rFonts w:eastAsia="Tahoma"/>
                <w:noProof/>
                <w:rPrChange w:id="273" w:author="Julio C. Ocampo" w:date="2025-12-15T08:07:00Z">
                  <w:rPr>
                    <w:rStyle w:val="Hipervnculo"/>
                    <w:rFonts w:eastAsia="Tahoma"/>
                    <w:noProof/>
                  </w:rPr>
                </w:rPrChange>
              </w:rPr>
              <w:delText>1.5 Seguimiento a factores que aportan a la estrategia</w:delText>
            </w:r>
            <w:r w:rsidDel="00C23EF2">
              <w:rPr>
                <w:noProof/>
                <w:webHidden/>
              </w:rPr>
              <w:tab/>
              <w:delText>15</w:delText>
            </w:r>
          </w:del>
        </w:p>
        <w:p w14:paraId="633C10D2" w14:textId="7BD1081E" w:rsidR="003D38F6" w:rsidDel="00C23EF2" w:rsidRDefault="003D38F6">
          <w:pPr>
            <w:pStyle w:val="TDC2"/>
            <w:tabs>
              <w:tab w:val="right" w:leader="dot" w:pos="9394"/>
            </w:tabs>
            <w:rPr>
              <w:del w:id="274" w:author="Julio C. Ocampo" w:date="2025-12-15T08:07:00Z"/>
              <w:rFonts w:asciiTheme="minorHAnsi" w:eastAsiaTheme="minorEastAsia" w:hAnsiTheme="minorHAnsi" w:cstheme="minorBidi"/>
              <w:noProof/>
              <w:kern w:val="2"/>
              <w:lang w:eastAsia="es-CO"/>
              <w14:ligatures w14:val="standardContextual"/>
            </w:rPr>
          </w:pPr>
          <w:del w:id="275" w:author="Julio C. Ocampo" w:date="2025-12-15T08:07:00Z">
            <w:r w:rsidRPr="00C23EF2" w:rsidDel="00C23EF2">
              <w:rPr>
                <w:rFonts w:eastAsia="Tahoma"/>
                <w:noProof/>
                <w:rPrChange w:id="276" w:author="Julio C. Ocampo" w:date="2025-12-15T08:07:00Z">
                  <w:rPr>
                    <w:rStyle w:val="Hipervnculo"/>
                    <w:rFonts w:eastAsia="Tahoma"/>
                    <w:noProof/>
                  </w:rPr>
                </w:rPrChange>
              </w:rPr>
              <w:delText>1.6 Contexto actual de la estrategia IMG</w:delText>
            </w:r>
            <w:r w:rsidDel="00C23EF2">
              <w:rPr>
                <w:noProof/>
                <w:webHidden/>
              </w:rPr>
              <w:tab/>
              <w:delText>16</w:delText>
            </w:r>
          </w:del>
        </w:p>
        <w:p w14:paraId="125E3371" w14:textId="6A1A7ED6" w:rsidR="003D38F6" w:rsidDel="00C23EF2" w:rsidRDefault="003D38F6">
          <w:pPr>
            <w:pStyle w:val="TDC3"/>
            <w:rPr>
              <w:del w:id="277" w:author="Julio C. Ocampo" w:date="2025-12-15T08:07:00Z"/>
              <w:rFonts w:asciiTheme="minorHAnsi" w:eastAsiaTheme="minorEastAsia" w:hAnsiTheme="minorHAnsi" w:cstheme="minorBidi"/>
              <w:noProof/>
              <w:kern w:val="2"/>
              <w:lang w:eastAsia="es-CO"/>
              <w14:ligatures w14:val="standardContextual"/>
            </w:rPr>
          </w:pPr>
          <w:del w:id="278" w:author="Julio C. Ocampo" w:date="2025-12-15T08:07:00Z">
            <w:r w:rsidRPr="00C23EF2" w:rsidDel="00C23EF2">
              <w:rPr>
                <w:rFonts w:eastAsia="Tahoma" w:cs="Tahoma"/>
                <w:noProof/>
                <w:rPrChange w:id="279" w:author="Julio C. Ocampo" w:date="2025-12-15T08:07:00Z">
                  <w:rPr>
                    <w:rStyle w:val="Hipervnculo"/>
                    <w:rFonts w:eastAsia="Tahoma" w:cs="Tahoma"/>
                    <w:noProof/>
                  </w:rPr>
                </w:rPrChange>
              </w:rPr>
              <w:delText>a.</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cs="Tahoma"/>
                <w:noProof/>
                <w:rPrChange w:id="280" w:author="Julio C. Ocampo" w:date="2025-12-15T08:07:00Z">
                  <w:rPr>
                    <w:rStyle w:val="Hipervnculo"/>
                    <w:rFonts w:eastAsia="Tahoma" w:cs="Tahoma"/>
                    <w:noProof/>
                  </w:rPr>
                </w:rPrChange>
              </w:rPr>
              <w:delText>La estrategia en cifras</w:delText>
            </w:r>
            <w:r w:rsidDel="00C23EF2">
              <w:rPr>
                <w:noProof/>
                <w:webHidden/>
              </w:rPr>
              <w:tab/>
              <w:delText>18</w:delText>
            </w:r>
          </w:del>
        </w:p>
        <w:p w14:paraId="42E81FC9" w14:textId="2EE0696C" w:rsidR="003D38F6" w:rsidDel="00C23EF2" w:rsidRDefault="003D38F6">
          <w:pPr>
            <w:pStyle w:val="TDC1"/>
            <w:tabs>
              <w:tab w:val="left" w:pos="480"/>
            </w:tabs>
            <w:rPr>
              <w:del w:id="281" w:author="Julio C. Ocampo" w:date="2025-12-15T08:07:00Z"/>
              <w:rFonts w:asciiTheme="minorHAnsi" w:eastAsiaTheme="minorEastAsia" w:hAnsiTheme="minorHAnsi" w:cstheme="minorBidi"/>
              <w:noProof/>
              <w:kern w:val="2"/>
              <w:lang w:eastAsia="es-CO"/>
              <w14:ligatures w14:val="standardContextual"/>
            </w:rPr>
          </w:pPr>
          <w:del w:id="282" w:author="Julio C. Ocampo" w:date="2025-12-15T08:07:00Z">
            <w:r w:rsidRPr="00C23EF2" w:rsidDel="00C23EF2">
              <w:rPr>
                <w:rFonts w:eastAsia="Tahoma"/>
                <w:noProof/>
                <w:rPrChange w:id="283" w:author="Julio C. Ocampo" w:date="2025-12-15T08:07:00Z">
                  <w:rPr>
                    <w:rStyle w:val="Hipervnculo"/>
                    <w:rFonts w:eastAsia="Tahoma"/>
                    <w:noProof/>
                  </w:rPr>
                </w:rPrChange>
              </w:rPr>
              <w:delText>2.</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noProof/>
                <w:rPrChange w:id="284" w:author="Julio C. Ocampo" w:date="2025-12-15T08:07:00Z">
                  <w:rPr>
                    <w:rStyle w:val="Hipervnculo"/>
                    <w:rFonts w:eastAsia="Tahoma"/>
                    <w:noProof/>
                  </w:rPr>
                </w:rPrChange>
              </w:rPr>
              <w:delText>Análisis del Rediseño de la Estrategia IMG (2024)</w:delText>
            </w:r>
            <w:r w:rsidDel="00C23EF2">
              <w:rPr>
                <w:noProof/>
                <w:webHidden/>
              </w:rPr>
              <w:tab/>
              <w:delText>22</w:delText>
            </w:r>
          </w:del>
        </w:p>
        <w:p w14:paraId="5E184287" w14:textId="22F6F398" w:rsidR="003D38F6" w:rsidDel="00C23EF2" w:rsidRDefault="003D38F6">
          <w:pPr>
            <w:pStyle w:val="TDC2"/>
            <w:tabs>
              <w:tab w:val="right" w:leader="dot" w:pos="9394"/>
            </w:tabs>
            <w:rPr>
              <w:del w:id="285" w:author="Julio C. Ocampo" w:date="2025-12-15T08:07:00Z"/>
              <w:rFonts w:asciiTheme="minorHAnsi" w:eastAsiaTheme="minorEastAsia" w:hAnsiTheme="minorHAnsi" w:cstheme="minorBidi"/>
              <w:noProof/>
              <w:kern w:val="2"/>
              <w:lang w:eastAsia="es-CO"/>
              <w14:ligatures w14:val="standardContextual"/>
            </w:rPr>
          </w:pPr>
          <w:del w:id="286" w:author="Julio C. Ocampo" w:date="2025-12-15T08:07:00Z">
            <w:r w:rsidRPr="00C23EF2" w:rsidDel="00C23EF2">
              <w:rPr>
                <w:rFonts w:eastAsia="Tahoma" w:cs="Tahoma"/>
                <w:noProof/>
                <w:rPrChange w:id="287" w:author="Julio C. Ocampo" w:date="2025-12-15T08:07:00Z">
                  <w:rPr>
                    <w:rStyle w:val="Hipervnculo"/>
                    <w:rFonts w:eastAsia="Tahoma" w:cs="Tahoma"/>
                    <w:noProof/>
                  </w:rPr>
                </w:rPrChange>
              </w:rPr>
              <w:delText>2.1 Justificación del rediseño</w:delText>
            </w:r>
            <w:r w:rsidDel="00C23EF2">
              <w:rPr>
                <w:noProof/>
                <w:webHidden/>
              </w:rPr>
              <w:tab/>
              <w:delText>22</w:delText>
            </w:r>
          </w:del>
        </w:p>
        <w:p w14:paraId="63BD0D15" w14:textId="24651343" w:rsidR="003D38F6" w:rsidDel="00C23EF2" w:rsidRDefault="003D38F6">
          <w:pPr>
            <w:pStyle w:val="TDC3"/>
            <w:rPr>
              <w:del w:id="288" w:author="Julio C. Ocampo" w:date="2025-12-15T08:07:00Z"/>
              <w:rFonts w:asciiTheme="minorHAnsi" w:eastAsiaTheme="minorEastAsia" w:hAnsiTheme="minorHAnsi" w:cstheme="minorBidi"/>
              <w:noProof/>
              <w:kern w:val="2"/>
              <w:lang w:eastAsia="es-CO"/>
              <w14:ligatures w14:val="standardContextual"/>
            </w:rPr>
          </w:pPr>
          <w:del w:id="289" w:author="Julio C. Ocampo" w:date="2025-12-15T08:07:00Z">
            <w:r w:rsidRPr="00C23EF2" w:rsidDel="00C23EF2">
              <w:rPr>
                <w:rFonts w:eastAsia="Tahoma" w:cs="Tahoma"/>
                <w:noProof/>
                <w:rPrChange w:id="290" w:author="Julio C. Ocampo" w:date="2025-12-15T08:07:00Z">
                  <w:rPr>
                    <w:rStyle w:val="Hipervnculo"/>
                    <w:rFonts w:eastAsia="Tahoma" w:cs="Tahoma"/>
                    <w:noProof/>
                  </w:rPr>
                </w:rPrChange>
              </w:rPr>
              <w:delText>a.</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cs="Tahoma"/>
                <w:noProof/>
                <w:rPrChange w:id="291" w:author="Julio C. Ocampo" w:date="2025-12-15T08:07:00Z">
                  <w:rPr>
                    <w:rStyle w:val="Hipervnculo"/>
                    <w:rFonts w:eastAsia="Tahoma" w:cs="Tahoma"/>
                    <w:noProof/>
                  </w:rPr>
                </w:rPrChange>
              </w:rPr>
              <w:delText>Evaluaciones que fundamentan el rediseño de IMG</w:delText>
            </w:r>
            <w:r w:rsidDel="00C23EF2">
              <w:rPr>
                <w:noProof/>
                <w:webHidden/>
              </w:rPr>
              <w:tab/>
              <w:delText>23</w:delText>
            </w:r>
          </w:del>
        </w:p>
        <w:p w14:paraId="66ABC8E0" w14:textId="628551E4" w:rsidR="003D38F6" w:rsidDel="00C23EF2" w:rsidRDefault="003D38F6">
          <w:pPr>
            <w:pStyle w:val="TDC3"/>
            <w:rPr>
              <w:del w:id="292" w:author="Julio C. Ocampo" w:date="2025-12-15T08:07:00Z"/>
              <w:rFonts w:asciiTheme="minorHAnsi" w:eastAsiaTheme="minorEastAsia" w:hAnsiTheme="minorHAnsi" w:cstheme="minorBidi"/>
              <w:noProof/>
              <w:kern w:val="2"/>
              <w:lang w:eastAsia="es-CO"/>
              <w14:ligatures w14:val="standardContextual"/>
            </w:rPr>
          </w:pPr>
          <w:del w:id="293" w:author="Julio C. Ocampo" w:date="2025-12-15T08:07:00Z">
            <w:r w:rsidRPr="00C23EF2" w:rsidDel="00C23EF2">
              <w:rPr>
                <w:rFonts w:eastAsia="Tahoma" w:cs="Tahoma"/>
                <w:noProof/>
                <w:rPrChange w:id="294" w:author="Julio C. Ocampo" w:date="2025-12-15T08:07:00Z">
                  <w:rPr>
                    <w:rStyle w:val="Hipervnculo"/>
                    <w:rFonts w:eastAsia="Tahoma" w:cs="Tahoma"/>
                    <w:noProof/>
                  </w:rPr>
                </w:rPrChange>
              </w:rPr>
              <w:delText>b.</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cs="Tahoma"/>
                <w:noProof/>
                <w:rPrChange w:id="295" w:author="Julio C. Ocampo" w:date="2025-12-15T08:07:00Z">
                  <w:rPr>
                    <w:rStyle w:val="Hipervnculo"/>
                    <w:rFonts w:eastAsia="Tahoma" w:cs="Tahoma"/>
                    <w:noProof/>
                  </w:rPr>
                </w:rPrChange>
              </w:rPr>
              <w:delText>Informes y Hallazgos de la Contraloría de Bogotá</w:delText>
            </w:r>
            <w:r w:rsidDel="00C23EF2">
              <w:rPr>
                <w:noProof/>
                <w:webHidden/>
              </w:rPr>
              <w:tab/>
              <w:delText>28</w:delText>
            </w:r>
          </w:del>
        </w:p>
        <w:p w14:paraId="674628F1" w14:textId="6B651E04" w:rsidR="003D38F6" w:rsidDel="00C23EF2" w:rsidRDefault="003D38F6">
          <w:pPr>
            <w:pStyle w:val="TDC2"/>
            <w:tabs>
              <w:tab w:val="right" w:leader="dot" w:pos="9394"/>
            </w:tabs>
            <w:rPr>
              <w:del w:id="296" w:author="Julio C. Ocampo" w:date="2025-12-15T08:07:00Z"/>
              <w:rFonts w:asciiTheme="minorHAnsi" w:eastAsiaTheme="minorEastAsia" w:hAnsiTheme="minorHAnsi" w:cstheme="minorBidi"/>
              <w:noProof/>
              <w:kern w:val="2"/>
              <w:lang w:eastAsia="es-CO"/>
              <w14:ligatures w14:val="standardContextual"/>
            </w:rPr>
          </w:pPr>
          <w:del w:id="297" w:author="Julio C. Ocampo" w:date="2025-12-15T08:07:00Z">
            <w:r w:rsidRPr="00C23EF2" w:rsidDel="00C23EF2">
              <w:rPr>
                <w:rFonts w:eastAsia="Tahoma" w:cs="Tahoma"/>
                <w:noProof/>
                <w:rPrChange w:id="298" w:author="Julio C. Ocampo" w:date="2025-12-15T08:07:00Z">
                  <w:rPr>
                    <w:rStyle w:val="Hipervnculo"/>
                    <w:rFonts w:eastAsia="Tahoma" w:cs="Tahoma"/>
                    <w:noProof/>
                  </w:rPr>
                </w:rPrChange>
              </w:rPr>
              <w:delText>2.2 Principales cambios en la estrategia de Ingreso Mínimo Garantizado</w:delText>
            </w:r>
            <w:r w:rsidDel="00C23EF2">
              <w:rPr>
                <w:noProof/>
                <w:webHidden/>
              </w:rPr>
              <w:tab/>
              <w:delText>30</w:delText>
            </w:r>
          </w:del>
        </w:p>
        <w:p w14:paraId="099D9127" w14:textId="1527BB86" w:rsidR="003D38F6" w:rsidDel="00C23EF2" w:rsidRDefault="003D38F6">
          <w:pPr>
            <w:pStyle w:val="TDC3"/>
            <w:rPr>
              <w:del w:id="299" w:author="Julio C. Ocampo" w:date="2025-12-15T08:07:00Z"/>
              <w:rFonts w:asciiTheme="minorHAnsi" w:eastAsiaTheme="minorEastAsia" w:hAnsiTheme="minorHAnsi" w:cstheme="minorBidi"/>
              <w:noProof/>
              <w:kern w:val="2"/>
              <w:lang w:eastAsia="es-CO"/>
              <w14:ligatures w14:val="standardContextual"/>
            </w:rPr>
          </w:pPr>
          <w:del w:id="300" w:author="Julio C. Ocampo" w:date="2025-12-15T08:07:00Z">
            <w:r w:rsidRPr="00C23EF2" w:rsidDel="00C23EF2">
              <w:rPr>
                <w:rFonts w:eastAsia="Tahoma"/>
                <w:noProof/>
                <w:rPrChange w:id="301" w:author="Julio C. Ocampo" w:date="2025-12-15T08:07:00Z">
                  <w:rPr>
                    <w:rStyle w:val="Hipervnculo"/>
                    <w:rFonts w:eastAsia="Tahoma"/>
                    <w:noProof/>
                  </w:rPr>
                </w:rPrChange>
              </w:rPr>
              <w:delText>a.</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noProof/>
                <w:rPrChange w:id="302" w:author="Julio C. Ocampo" w:date="2025-12-15T08:07:00Z">
                  <w:rPr>
                    <w:rStyle w:val="Hipervnculo"/>
                    <w:rFonts w:eastAsia="Tahoma"/>
                    <w:noProof/>
                  </w:rPr>
                </w:rPrChange>
              </w:rPr>
              <w:delText>Rediseño por componentes y priorización diferencial</w:delText>
            </w:r>
            <w:r w:rsidDel="00C23EF2">
              <w:rPr>
                <w:noProof/>
                <w:webHidden/>
              </w:rPr>
              <w:tab/>
              <w:delText>31</w:delText>
            </w:r>
          </w:del>
        </w:p>
        <w:p w14:paraId="7CD63259" w14:textId="3EAE7681" w:rsidR="003D38F6" w:rsidDel="00C23EF2" w:rsidRDefault="003D38F6">
          <w:pPr>
            <w:pStyle w:val="TDC3"/>
            <w:rPr>
              <w:del w:id="303" w:author="Julio C. Ocampo" w:date="2025-12-15T08:07:00Z"/>
              <w:rFonts w:asciiTheme="minorHAnsi" w:eastAsiaTheme="minorEastAsia" w:hAnsiTheme="minorHAnsi" w:cstheme="minorBidi"/>
              <w:noProof/>
              <w:kern w:val="2"/>
              <w:lang w:eastAsia="es-CO"/>
              <w14:ligatures w14:val="standardContextual"/>
            </w:rPr>
          </w:pPr>
          <w:del w:id="304" w:author="Julio C. Ocampo" w:date="2025-12-15T08:07:00Z">
            <w:r w:rsidRPr="00C23EF2" w:rsidDel="00C23EF2">
              <w:rPr>
                <w:rFonts w:eastAsia="Tahoma"/>
                <w:noProof/>
                <w:rPrChange w:id="305" w:author="Julio C. Ocampo" w:date="2025-12-15T08:07:00Z">
                  <w:rPr>
                    <w:rStyle w:val="Hipervnculo"/>
                    <w:rFonts w:eastAsia="Tahoma"/>
                    <w:noProof/>
                  </w:rPr>
                </w:rPrChange>
              </w:rPr>
              <w:delText>b.</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noProof/>
                <w:rPrChange w:id="306" w:author="Julio C. Ocampo" w:date="2025-12-15T08:07:00Z">
                  <w:rPr>
                    <w:rStyle w:val="Hipervnculo"/>
                    <w:rFonts w:eastAsia="Tahoma"/>
                    <w:noProof/>
                  </w:rPr>
                </w:rPrChange>
              </w:rPr>
              <w:delText>Componentes del rediseño</w:delText>
            </w:r>
            <w:r w:rsidDel="00C23EF2">
              <w:rPr>
                <w:noProof/>
                <w:webHidden/>
              </w:rPr>
              <w:tab/>
              <w:delText>38</w:delText>
            </w:r>
          </w:del>
        </w:p>
        <w:p w14:paraId="40566E7A" w14:textId="5D228295" w:rsidR="003D38F6" w:rsidDel="00C23EF2" w:rsidRDefault="003D38F6">
          <w:pPr>
            <w:pStyle w:val="TDC3"/>
            <w:rPr>
              <w:del w:id="307" w:author="Julio C. Ocampo" w:date="2025-12-15T08:07:00Z"/>
              <w:rFonts w:asciiTheme="minorHAnsi" w:eastAsiaTheme="minorEastAsia" w:hAnsiTheme="minorHAnsi" w:cstheme="minorBidi"/>
              <w:noProof/>
              <w:kern w:val="2"/>
              <w:lang w:eastAsia="es-CO"/>
              <w14:ligatures w14:val="standardContextual"/>
            </w:rPr>
          </w:pPr>
          <w:del w:id="308" w:author="Julio C. Ocampo" w:date="2025-12-15T08:07:00Z">
            <w:r w:rsidRPr="00C23EF2" w:rsidDel="00C23EF2">
              <w:rPr>
                <w:rFonts w:eastAsia="Tahoma"/>
                <w:noProof/>
                <w:rPrChange w:id="309" w:author="Julio C. Ocampo" w:date="2025-12-15T08:07:00Z">
                  <w:rPr>
                    <w:rStyle w:val="Hipervnculo"/>
                    <w:rFonts w:eastAsia="Tahoma"/>
                    <w:noProof/>
                  </w:rPr>
                </w:rPrChange>
              </w:rPr>
              <w:delText>c.</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noProof/>
                <w:rPrChange w:id="310" w:author="Julio C. Ocampo" w:date="2025-12-15T08:07:00Z">
                  <w:rPr>
                    <w:rStyle w:val="Hipervnculo"/>
                    <w:rFonts w:eastAsia="Tahoma"/>
                    <w:noProof/>
                  </w:rPr>
                </w:rPrChange>
              </w:rPr>
              <w:delText>Introducción gradual de condicionalidades</w:delText>
            </w:r>
            <w:r w:rsidDel="00C23EF2">
              <w:rPr>
                <w:noProof/>
                <w:webHidden/>
              </w:rPr>
              <w:tab/>
              <w:delText>39</w:delText>
            </w:r>
          </w:del>
        </w:p>
        <w:p w14:paraId="4ED918C2" w14:textId="1F95BF01" w:rsidR="003D38F6" w:rsidDel="00C23EF2" w:rsidRDefault="003D38F6">
          <w:pPr>
            <w:pStyle w:val="TDC3"/>
            <w:rPr>
              <w:del w:id="311" w:author="Julio C. Ocampo" w:date="2025-12-15T08:07:00Z"/>
              <w:rFonts w:asciiTheme="minorHAnsi" w:eastAsiaTheme="minorEastAsia" w:hAnsiTheme="minorHAnsi" w:cstheme="minorBidi"/>
              <w:noProof/>
              <w:kern w:val="2"/>
              <w:lang w:eastAsia="es-CO"/>
              <w14:ligatures w14:val="standardContextual"/>
            </w:rPr>
          </w:pPr>
          <w:del w:id="312" w:author="Julio C. Ocampo" w:date="2025-12-15T08:07:00Z">
            <w:r w:rsidRPr="00C23EF2" w:rsidDel="00C23EF2">
              <w:rPr>
                <w:rFonts w:eastAsia="Tahoma"/>
                <w:noProof/>
                <w:rPrChange w:id="313" w:author="Julio C. Ocampo" w:date="2025-12-15T08:07:00Z">
                  <w:rPr>
                    <w:rStyle w:val="Hipervnculo"/>
                    <w:rFonts w:eastAsia="Tahoma"/>
                    <w:noProof/>
                  </w:rPr>
                </w:rPrChange>
              </w:rPr>
              <w:delText>d.</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noProof/>
                <w:rPrChange w:id="314" w:author="Julio C. Ocampo" w:date="2025-12-15T08:07:00Z">
                  <w:rPr>
                    <w:rStyle w:val="Hipervnculo"/>
                    <w:rFonts w:eastAsia="Tahoma"/>
                    <w:noProof/>
                  </w:rPr>
                </w:rPrChange>
              </w:rPr>
              <w:delText>Monto y tabla de beneficios</w:delText>
            </w:r>
            <w:r w:rsidDel="00C23EF2">
              <w:rPr>
                <w:noProof/>
                <w:webHidden/>
              </w:rPr>
              <w:tab/>
              <w:delText>40</w:delText>
            </w:r>
          </w:del>
        </w:p>
        <w:p w14:paraId="7997AD87" w14:textId="0BD084A0" w:rsidR="003D38F6" w:rsidDel="00C23EF2" w:rsidRDefault="003D38F6">
          <w:pPr>
            <w:pStyle w:val="TDC3"/>
            <w:rPr>
              <w:del w:id="315" w:author="Julio C. Ocampo" w:date="2025-12-15T08:07:00Z"/>
              <w:rFonts w:asciiTheme="minorHAnsi" w:eastAsiaTheme="minorEastAsia" w:hAnsiTheme="minorHAnsi" w:cstheme="minorBidi"/>
              <w:noProof/>
              <w:kern w:val="2"/>
              <w:lang w:eastAsia="es-CO"/>
              <w14:ligatures w14:val="standardContextual"/>
            </w:rPr>
          </w:pPr>
          <w:del w:id="316" w:author="Julio C. Ocampo" w:date="2025-12-15T08:07:00Z">
            <w:r w:rsidRPr="00C23EF2" w:rsidDel="00C23EF2">
              <w:rPr>
                <w:rFonts w:eastAsia="Tahoma"/>
                <w:noProof/>
                <w:rPrChange w:id="317" w:author="Julio C. Ocampo" w:date="2025-12-15T08:07:00Z">
                  <w:rPr>
                    <w:rStyle w:val="Hipervnculo"/>
                    <w:rFonts w:eastAsia="Tahoma"/>
                    <w:noProof/>
                  </w:rPr>
                </w:rPrChange>
              </w:rPr>
              <w:delText>e.</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noProof/>
                <w:rPrChange w:id="318" w:author="Julio C. Ocampo" w:date="2025-12-15T08:07:00Z">
                  <w:rPr>
                    <w:rStyle w:val="Hipervnculo"/>
                    <w:rFonts w:eastAsia="Tahoma"/>
                    <w:noProof/>
                  </w:rPr>
                </w:rPrChange>
              </w:rPr>
              <w:delText>Transformación de bonos en transferencias monetarias</w:delText>
            </w:r>
            <w:r w:rsidDel="00C23EF2">
              <w:rPr>
                <w:noProof/>
                <w:webHidden/>
              </w:rPr>
              <w:tab/>
              <w:delText>40</w:delText>
            </w:r>
          </w:del>
        </w:p>
        <w:p w14:paraId="4AE91931" w14:textId="09E413F2" w:rsidR="003D38F6" w:rsidDel="00C23EF2" w:rsidRDefault="003D38F6">
          <w:pPr>
            <w:pStyle w:val="TDC3"/>
            <w:rPr>
              <w:del w:id="319" w:author="Julio C. Ocampo" w:date="2025-12-15T08:07:00Z"/>
              <w:rFonts w:asciiTheme="minorHAnsi" w:eastAsiaTheme="minorEastAsia" w:hAnsiTheme="minorHAnsi" w:cstheme="minorBidi"/>
              <w:noProof/>
              <w:kern w:val="2"/>
              <w:lang w:eastAsia="es-CO"/>
              <w14:ligatures w14:val="standardContextual"/>
            </w:rPr>
          </w:pPr>
          <w:del w:id="320" w:author="Julio C. Ocampo" w:date="2025-12-15T08:07:00Z">
            <w:r w:rsidRPr="00C23EF2" w:rsidDel="00C23EF2">
              <w:rPr>
                <w:rFonts w:eastAsia="Tahoma"/>
                <w:noProof/>
                <w:rPrChange w:id="321" w:author="Julio C. Ocampo" w:date="2025-12-15T08:07:00Z">
                  <w:rPr>
                    <w:rStyle w:val="Hipervnculo"/>
                    <w:rFonts w:eastAsia="Tahoma"/>
                    <w:noProof/>
                  </w:rPr>
                </w:rPrChange>
              </w:rPr>
              <w:delText>f.</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noProof/>
                <w:rPrChange w:id="322" w:author="Julio C. Ocampo" w:date="2025-12-15T08:07:00Z">
                  <w:rPr>
                    <w:rStyle w:val="Hipervnculo"/>
                    <w:rFonts w:eastAsia="Tahoma"/>
                    <w:noProof/>
                  </w:rPr>
                </w:rPrChange>
              </w:rPr>
              <w:delText>Reglamentación interna de la estrategia</w:delText>
            </w:r>
            <w:r w:rsidDel="00C23EF2">
              <w:rPr>
                <w:noProof/>
                <w:webHidden/>
              </w:rPr>
              <w:tab/>
              <w:delText>40</w:delText>
            </w:r>
          </w:del>
        </w:p>
        <w:p w14:paraId="6B783E18" w14:textId="7E7224AE" w:rsidR="003D38F6" w:rsidDel="00C23EF2" w:rsidRDefault="003D38F6">
          <w:pPr>
            <w:pStyle w:val="TDC3"/>
            <w:rPr>
              <w:del w:id="323" w:author="Julio C. Ocampo" w:date="2025-12-15T08:07:00Z"/>
              <w:rFonts w:asciiTheme="minorHAnsi" w:eastAsiaTheme="minorEastAsia" w:hAnsiTheme="minorHAnsi" w:cstheme="minorBidi"/>
              <w:noProof/>
              <w:kern w:val="2"/>
              <w:lang w:eastAsia="es-CO"/>
              <w14:ligatures w14:val="standardContextual"/>
            </w:rPr>
          </w:pPr>
          <w:del w:id="324" w:author="Julio C. Ocampo" w:date="2025-12-15T08:07:00Z">
            <w:r w:rsidRPr="00C23EF2" w:rsidDel="00C23EF2">
              <w:rPr>
                <w:rFonts w:eastAsia="Tahoma"/>
                <w:noProof/>
                <w:rPrChange w:id="325" w:author="Julio C. Ocampo" w:date="2025-12-15T08:07:00Z">
                  <w:rPr>
                    <w:rStyle w:val="Hipervnculo"/>
                    <w:rFonts w:eastAsia="Tahoma"/>
                    <w:noProof/>
                  </w:rPr>
                </w:rPrChange>
              </w:rPr>
              <w:delText>g.</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noProof/>
                <w:rPrChange w:id="326" w:author="Julio C. Ocampo" w:date="2025-12-15T08:07:00Z">
                  <w:rPr>
                    <w:rStyle w:val="Hipervnculo"/>
                    <w:rFonts w:eastAsia="Tahoma"/>
                    <w:noProof/>
                  </w:rPr>
                </w:rPrChange>
              </w:rPr>
              <w:delText>No concurrencia</w:delText>
            </w:r>
            <w:r w:rsidDel="00C23EF2">
              <w:rPr>
                <w:noProof/>
                <w:webHidden/>
              </w:rPr>
              <w:tab/>
              <w:delText>40</w:delText>
            </w:r>
          </w:del>
        </w:p>
        <w:p w14:paraId="7EF321FD" w14:textId="4B2C2EFF" w:rsidR="003D38F6" w:rsidDel="00C23EF2" w:rsidRDefault="003D38F6">
          <w:pPr>
            <w:pStyle w:val="TDC2"/>
            <w:tabs>
              <w:tab w:val="right" w:leader="dot" w:pos="9394"/>
            </w:tabs>
            <w:rPr>
              <w:del w:id="327" w:author="Julio C. Ocampo" w:date="2025-12-15T08:07:00Z"/>
              <w:rFonts w:asciiTheme="minorHAnsi" w:eastAsiaTheme="minorEastAsia" w:hAnsiTheme="minorHAnsi" w:cstheme="minorBidi"/>
              <w:noProof/>
              <w:kern w:val="2"/>
              <w:lang w:eastAsia="es-CO"/>
              <w14:ligatures w14:val="standardContextual"/>
            </w:rPr>
          </w:pPr>
          <w:del w:id="328" w:author="Julio C. Ocampo" w:date="2025-12-15T08:07:00Z">
            <w:r w:rsidRPr="00C23EF2" w:rsidDel="00C23EF2">
              <w:rPr>
                <w:rFonts w:eastAsia="Tahoma" w:cs="Tahoma"/>
                <w:noProof/>
                <w:rPrChange w:id="329" w:author="Julio C. Ocampo" w:date="2025-12-15T08:07:00Z">
                  <w:rPr>
                    <w:rStyle w:val="Hipervnculo"/>
                    <w:rFonts w:eastAsia="Tahoma" w:cs="Tahoma"/>
                    <w:noProof/>
                  </w:rPr>
                </w:rPrChange>
              </w:rPr>
              <w:delText>2.3 Beneficios de las modificaciones realizadas a la estrategia IMG</w:delText>
            </w:r>
            <w:r w:rsidDel="00C23EF2">
              <w:rPr>
                <w:noProof/>
                <w:webHidden/>
              </w:rPr>
              <w:tab/>
              <w:delText>40</w:delText>
            </w:r>
          </w:del>
        </w:p>
        <w:p w14:paraId="506BF01A" w14:textId="14F971AD" w:rsidR="003D38F6" w:rsidDel="00C23EF2" w:rsidRDefault="003D38F6">
          <w:pPr>
            <w:pStyle w:val="TDC3"/>
            <w:rPr>
              <w:del w:id="330" w:author="Julio C. Ocampo" w:date="2025-12-15T08:07:00Z"/>
              <w:rFonts w:asciiTheme="minorHAnsi" w:eastAsiaTheme="minorEastAsia" w:hAnsiTheme="minorHAnsi" w:cstheme="minorBidi"/>
              <w:noProof/>
              <w:kern w:val="2"/>
              <w:lang w:eastAsia="es-CO"/>
              <w14:ligatures w14:val="standardContextual"/>
            </w:rPr>
          </w:pPr>
          <w:del w:id="331" w:author="Julio C. Ocampo" w:date="2025-12-15T08:07:00Z">
            <w:r w:rsidRPr="00C23EF2" w:rsidDel="00C23EF2">
              <w:rPr>
                <w:rFonts w:eastAsia="Tahoma"/>
                <w:noProof/>
                <w:rPrChange w:id="332" w:author="Julio C. Ocampo" w:date="2025-12-15T08:07:00Z">
                  <w:rPr>
                    <w:rStyle w:val="Hipervnculo"/>
                    <w:rFonts w:eastAsia="Tahoma"/>
                    <w:noProof/>
                  </w:rPr>
                </w:rPrChange>
              </w:rPr>
              <w:delText>a.</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noProof/>
                <w:rPrChange w:id="333" w:author="Julio C. Ocampo" w:date="2025-12-15T08:07:00Z">
                  <w:rPr>
                    <w:rStyle w:val="Hipervnculo"/>
                    <w:rFonts w:eastAsia="Tahoma"/>
                    <w:noProof/>
                  </w:rPr>
                </w:rPrChange>
              </w:rPr>
              <w:delText>Incremento del monto promedio transferido por hogar</w:delText>
            </w:r>
            <w:r w:rsidDel="00C23EF2">
              <w:rPr>
                <w:noProof/>
                <w:webHidden/>
              </w:rPr>
              <w:tab/>
              <w:delText>41</w:delText>
            </w:r>
          </w:del>
        </w:p>
        <w:p w14:paraId="57E705C3" w14:textId="0B02FDE7" w:rsidR="003D38F6" w:rsidDel="00C23EF2" w:rsidRDefault="003D38F6">
          <w:pPr>
            <w:pStyle w:val="TDC3"/>
            <w:rPr>
              <w:del w:id="334" w:author="Julio C. Ocampo" w:date="2025-12-15T08:07:00Z"/>
              <w:rFonts w:asciiTheme="minorHAnsi" w:eastAsiaTheme="minorEastAsia" w:hAnsiTheme="minorHAnsi" w:cstheme="minorBidi"/>
              <w:noProof/>
              <w:kern w:val="2"/>
              <w:lang w:eastAsia="es-CO"/>
              <w14:ligatures w14:val="standardContextual"/>
            </w:rPr>
          </w:pPr>
          <w:del w:id="335" w:author="Julio C. Ocampo" w:date="2025-12-15T08:07:00Z">
            <w:r w:rsidRPr="00C23EF2" w:rsidDel="00C23EF2">
              <w:rPr>
                <w:rFonts w:eastAsia="Tahoma"/>
                <w:noProof/>
                <w:rPrChange w:id="336" w:author="Julio C. Ocampo" w:date="2025-12-15T08:07:00Z">
                  <w:rPr>
                    <w:rStyle w:val="Hipervnculo"/>
                    <w:rFonts w:eastAsia="Tahoma"/>
                    <w:noProof/>
                  </w:rPr>
                </w:rPrChange>
              </w:rPr>
              <w:delText>b.</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noProof/>
                <w:rPrChange w:id="337" w:author="Julio C. Ocampo" w:date="2025-12-15T08:07:00Z">
                  <w:rPr>
                    <w:rStyle w:val="Hipervnculo"/>
                    <w:rFonts w:eastAsia="Tahoma"/>
                    <w:noProof/>
                  </w:rPr>
                </w:rPrChange>
              </w:rPr>
              <w:delText>Inclusión de nuevos criterios de vulnerabilidad</w:delText>
            </w:r>
            <w:r w:rsidDel="00C23EF2">
              <w:rPr>
                <w:noProof/>
                <w:webHidden/>
              </w:rPr>
              <w:tab/>
              <w:delText>41</w:delText>
            </w:r>
          </w:del>
        </w:p>
        <w:p w14:paraId="54D4EE65" w14:textId="141EAB79" w:rsidR="003D38F6" w:rsidDel="00C23EF2" w:rsidRDefault="003D38F6">
          <w:pPr>
            <w:pStyle w:val="TDC3"/>
            <w:rPr>
              <w:del w:id="338" w:author="Julio C. Ocampo" w:date="2025-12-15T08:07:00Z"/>
              <w:rFonts w:asciiTheme="minorHAnsi" w:eastAsiaTheme="minorEastAsia" w:hAnsiTheme="minorHAnsi" w:cstheme="minorBidi"/>
              <w:noProof/>
              <w:kern w:val="2"/>
              <w:lang w:eastAsia="es-CO"/>
              <w14:ligatures w14:val="standardContextual"/>
            </w:rPr>
          </w:pPr>
          <w:del w:id="339" w:author="Julio C. Ocampo" w:date="2025-12-15T08:07:00Z">
            <w:r w:rsidRPr="00C23EF2" w:rsidDel="00C23EF2">
              <w:rPr>
                <w:rFonts w:eastAsia="Tahoma"/>
                <w:i/>
                <w:noProof/>
                <w:rPrChange w:id="340" w:author="Julio C. Ocampo" w:date="2025-12-15T08:07:00Z">
                  <w:rPr>
                    <w:rStyle w:val="Hipervnculo"/>
                    <w:rFonts w:eastAsia="Tahoma"/>
                    <w:i/>
                    <w:noProof/>
                  </w:rPr>
                </w:rPrChange>
              </w:rPr>
              <w:delText>c.</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i/>
                <w:noProof/>
                <w:rPrChange w:id="341" w:author="Julio C. Ocampo" w:date="2025-12-15T08:07:00Z">
                  <w:rPr>
                    <w:rStyle w:val="Hipervnculo"/>
                    <w:rFonts w:eastAsia="Tahoma"/>
                    <w:i/>
                    <w:noProof/>
                  </w:rPr>
                </w:rPrChange>
              </w:rPr>
              <w:delText>Mayor flexibilidad en canales de pago</w:delText>
            </w:r>
            <w:r w:rsidDel="00C23EF2">
              <w:rPr>
                <w:noProof/>
                <w:webHidden/>
              </w:rPr>
              <w:tab/>
              <w:delText>41</w:delText>
            </w:r>
          </w:del>
        </w:p>
        <w:p w14:paraId="07CA6965" w14:textId="5DECF6D3" w:rsidR="003D38F6" w:rsidDel="00C23EF2" w:rsidRDefault="003D38F6">
          <w:pPr>
            <w:pStyle w:val="TDC3"/>
            <w:rPr>
              <w:del w:id="342" w:author="Julio C. Ocampo" w:date="2025-12-15T08:07:00Z"/>
              <w:rFonts w:asciiTheme="minorHAnsi" w:eastAsiaTheme="minorEastAsia" w:hAnsiTheme="minorHAnsi" w:cstheme="minorBidi"/>
              <w:noProof/>
              <w:kern w:val="2"/>
              <w:lang w:eastAsia="es-CO"/>
              <w14:ligatures w14:val="standardContextual"/>
            </w:rPr>
          </w:pPr>
          <w:del w:id="343" w:author="Julio C. Ocampo" w:date="2025-12-15T08:07:00Z">
            <w:r w:rsidRPr="00C23EF2" w:rsidDel="00C23EF2">
              <w:rPr>
                <w:rFonts w:eastAsia="Tahoma"/>
                <w:noProof/>
                <w:rPrChange w:id="344" w:author="Julio C. Ocampo" w:date="2025-12-15T08:07:00Z">
                  <w:rPr>
                    <w:rStyle w:val="Hipervnculo"/>
                    <w:rFonts w:eastAsia="Tahoma"/>
                    <w:noProof/>
                  </w:rPr>
                </w:rPrChange>
              </w:rPr>
              <w:delText>d.</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noProof/>
                <w:rPrChange w:id="345" w:author="Julio C. Ocampo" w:date="2025-12-15T08:07:00Z">
                  <w:rPr>
                    <w:rStyle w:val="Hipervnculo"/>
                    <w:rFonts w:eastAsia="Tahoma"/>
                    <w:noProof/>
                  </w:rPr>
                </w:rPrChange>
              </w:rPr>
              <w:delText>Articulación interinstitucional</w:delText>
            </w:r>
            <w:r w:rsidDel="00C23EF2">
              <w:rPr>
                <w:noProof/>
                <w:webHidden/>
              </w:rPr>
              <w:tab/>
              <w:delText>41</w:delText>
            </w:r>
          </w:del>
        </w:p>
        <w:p w14:paraId="7B39ECDA" w14:textId="0193BB68" w:rsidR="003D38F6" w:rsidDel="00C23EF2" w:rsidRDefault="003D38F6">
          <w:pPr>
            <w:pStyle w:val="TDC1"/>
            <w:tabs>
              <w:tab w:val="left" w:pos="480"/>
            </w:tabs>
            <w:rPr>
              <w:del w:id="346" w:author="Julio C. Ocampo" w:date="2025-12-15T08:07:00Z"/>
              <w:rFonts w:asciiTheme="minorHAnsi" w:eastAsiaTheme="minorEastAsia" w:hAnsiTheme="minorHAnsi" w:cstheme="minorBidi"/>
              <w:noProof/>
              <w:kern w:val="2"/>
              <w:lang w:eastAsia="es-CO"/>
              <w14:ligatures w14:val="standardContextual"/>
            </w:rPr>
          </w:pPr>
          <w:del w:id="347" w:author="Julio C. Ocampo" w:date="2025-12-15T08:07:00Z">
            <w:r w:rsidRPr="00C23EF2" w:rsidDel="00C23EF2">
              <w:rPr>
                <w:rFonts w:eastAsia="Tahoma"/>
                <w:noProof/>
                <w:rPrChange w:id="348" w:author="Julio C. Ocampo" w:date="2025-12-15T08:07:00Z">
                  <w:rPr>
                    <w:rStyle w:val="Hipervnculo"/>
                    <w:rFonts w:eastAsia="Tahoma"/>
                    <w:noProof/>
                  </w:rPr>
                </w:rPrChange>
              </w:rPr>
              <w:delText>3.</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noProof/>
                <w:rPrChange w:id="349" w:author="Julio C. Ocampo" w:date="2025-12-15T08:07:00Z">
                  <w:rPr>
                    <w:rStyle w:val="Hipervnculo"/>
                    <w:rFonts w:eastAsia="Tahoma"/>
                    <w:noProof/>
                  </w:rPr>
                </w:rPrChange>
              </w:rPr>
              <w:delText>Retos para la implementación de la estrategia IMG</w:delText>
            </w:r>
            <w:r w:rsidDel="00C23EF2">
              <w:rPr>
                <w:noProof/>
                <w:webHidden/>
              </w:rPr>
              <w:tab/>
              <w:delText>42</w:delText>
            </w:r>
          </w:del>
        </w:p>
        <w:p w14:paraId="78406AFE" w14:textId="69191C4E" w:rsidR="003D38F6" w:rsidDel="00C23EF2" w:rsidRDefault="003D38F6">
          <w:pPr>
            <w:pStyle w:val="TDC2"/>
            <w:tabs>
              <w:tab w:val="right" w:leader="dot" w:pos="9394"/>
            </w:tabs>
            <w:rPr>
              <w:del w:id="350" w:author="Julio C. Ocampo" w:date="2025-12-15T08:07:00Z"/>
              <w:rFonts w:asciiTheme="minorHAnsi" w:eastAsiaTheme="minorEastAsia" w:hAnsiTheme="minorHAnsi" w:cstheme="minorBidi"/>
              <w:noProof/>
              <w:kern w:val="2"/>
              <w:lang w:eastAsia="es-CO"/>
              <w14:ligatures w14:val="standardContextual"/>
            </w:rPr>
          </w:pPr>
          <w:del w:id="351" w:author="Julio C. Ocampo" w:date="2025-12-15T08:07:00Z">
            <w:r w:rsidRPr="00C23EF2" w:rsidDel="00C23EF2">
              <w:rPr>
                <w:rFonts w:eastAsia="Tahoma" w:cs="Tahoma"/>
                <w:noProof/>
                <w:rPrChange w:id="352" w:author="Julio C. Ocampo" w:date="2025-12-15T08:07:00Z">
                  <w:rPr>
                    <w:rStyle w:val="Hipervnculo"/>
                    <w:rFonts w:eastAsia="Tahoma" w:cs="Tahoma"/>
                    <w:noProof/>
                  </w:rPr>
                </w:rPrChange>
              </w:rPr>
              <w:delText>3.1 Corresponsabilidad: un compromiso compartido en la superación de la pobreza</w:delText>
            </w:r>
            <w:r w:rsidDel="00C23EF2">
              <w:rPr>
                <w:noProof/>
                <w:webHidden/>
              </w:rPr>
              <w:tab/>
              <w:delText>42</w:delText>
            </w:r>
          </w:del>
        </w:p>
        <w:p w14:paraId="5A557F98" w14:textId="2D1AD405" w:rsidR="003D38F6" w:rsidDel="00C23EF2" w:rsidRDefault="003D38F6">
          <w:pPr>
            <w:pStyle w:val="TDC1"/>
            <w:tabs>
              <w:tab w:val="left" w:pos="480"/>
            </w:tabs>
            <w:rPr>
              <w:del w:id="353" w:author="Julio C. Ocampo" w:date="2025-12-15T08:07:00Z"/>
              <w:rFonts w:asciiTheme="minorHAnsi" w:eastAsiaTheme="minorEastAsia" w:hAnsiTheme="minorHAnsi" w:cstheme="minorBidi"/>
              <w:noProof/>
              <w:kern w:val="2"/>
              <w:lang w:eastAsia="es-CO"/>
              <w14:ligatures w14:val="standardContextual"/>
            </w:rPr>
          </w:pPr>
          <w:del w:id="354" w:author="Julio C. Ocampo" w:date="2025-12-15T08:07:00Z">
            <w:r w:rsidRPr="00C23EF2" w:rsidDel="00C23EF2">
              <w:rPr>
                <w:rFonts w:eastAsia="Tahoma"/>
                <w:noProof/>
                <w:rPrChange w:id="355" w:author="Julio C. Ocampo" w:date="2025-12-15T08:07:00Z">
                  <w:rPr>
                    <w:rStyle w:val="Hipervnculo"/>
                    <w:rFonts w:eastAsia="Tahoma"/>
                    <w:noProof/>
                  </w:rPr>
                </w:rPrChange>
              </w:rPr>
              <w:delText>4.</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noProof/>
                <w:rPrChange w:id="356" w:author="Julio C. Ocampo" w:date="2025-12-15T08:07:00Z">
                  <w:rPr>
                    <w:rStyle w:val="Hipervnculo"/>
                    <w:rFonts w:eastAsia="Tahoma"/>
                    <w:noProof/>
                  </w:rPr>
                </w:rPrChange>
              </w:rPr>
              <w:delText>Experiencias internacionales en políticas sociales con corresponsabilidad</w:delText>
            </w:r>
            <w:r w:rsidDel="00C23EF2">
              <w:rPr>
                <w:noProof/>
                <w:webHidden/>
              </w:rPr>
              <w:tab/>
              <w:delText>44</w:delText>
            </w:r>
          </w:del>
        </w:p>
        <w:p w14:paraId="1D0CC4A9" w14:textId="58798D56" w:rsidR="003D38F6" w:rsidDel="00C23EF2" w:rsidRDefault="003D38F6">
          <w:pPr>
            <w:pStyle w:val="TDC1"/>
            <w:tabs>
              <w:tab w:val="left" w:pos="480"/>
            </w:tabs>
            <w:rPr>
              <w:del w:id="357" w:author="Julio C. Ocampo" w:date="2025-12-15T08:07:00Z"/>
              <w:rFonts w:asciiTheme="minorHAnsi" w:eastAsiaTheme="minorEastAsia" w:hAnsiTheme="minorHAnsi" w:cstheme="minorBidi"/>
              <w:noProof/>
              <w:kern w:val="2"/>
              <w:lang w:eastAsia="es-CO"/>
              <w14:ligatures w14:val="standardContextual"/>
            </w:rPr>
          </w:pPr>
          <w:del w:id="358" w:author="Julio C. Ocampo" w:date="2025-12-15T08:07:00Z">
            <w:r w:rsidRPr="00C23EF2" w:rsidDel="00C23EF2">
              <w:rPr>
                <w:rFonts w:eastAsia="Tahoma"/>
                <w:noProof/>
                <w:rPrChange w:id="359" w:author="Julio C. Ocampo" w:date="2025-12-15T08:07:00Z">
                  <w:rPr>
                    <w:rStyle w:val="Hipervnculo"/>
                    <w:rFonts w:eastAsia="Tahoma"/>
                    <w:noProof/>
                  </w:rPr>
                </w:rPrChange>
              </w:rPr>
              <w:delText>5.</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noProof/>
                <w:rPrChange w:id="360" w:author="Julio C. Ocampo" w:date="2025-12-15T08:07:00Z">
                  <w:rPr>
                    <w:rStyle w:val="Hipervnculo"/>
                    <w:rFonts w:eastAsia="Tahoma"/>
                    <w:noProof/>
                  </w:rPr>
                </w:rPrChange>
              </w:rPr>
              <w:delText>Expectativas y demandas ciudadanas frente al IMG</w:delText>
            </w:r>
            <w:r w:rsidDel="00C23EF2">
              <w:rPr>
                <w:noProof/>
                <w:webHidden/>
              </w:rPr>
              <w:tab/>
              <w:delText>45</w:delText>
            </w:r>
          </w:del>
        </w:p>
        <w:p w14:paraId="0DE14417" w14:textId="6DEC5FA8" w:rsidR="003D38F6" w:rsidDel="00C23EF2" w:rsidRDefault="003D38F6">
          <w:pPr>
            <w:pStyle w:val="TDC2"/>
            <w:tabs>
              <w:tab w:val="right" w:leader="dot" w:pos="9394"/>
            </w:tabs>
            <w:rPr>
              <w:del w:id="361" w:author="Julio C. Ocampo" w:date="2025-12-15T08:07:00Z"/>
              <w:rFonts w:asciiTheme="minorHAnsi" w:eastAsiaTheme="minorEastAsia" w:hAnsiTheme="minorHAnsi" w:cstheme="minorBidi"/>
              <w:noProof/>
              <w:kern w:val="2"/>
              <w:lang w:eastAsia="es-CO"/>
              <w14:ligatures w14:val="standardContextual"/>
            </w:rPr>
          </w:pPr>
          <w:del w:id="362" w:author="Julio C. Ocampo" w:date="2025-12-15T08:07:00Z">
            <w:r w:rsidRPr="00C23EF2" w:rsidDel="00C23EF2">
              <w:rPr>
                <w:rFonts w:eastAsia="Tahoma"/>
                <w:noProof/>
                <w:rPrChange w:id="363" w:author="Julio C. Ocampo" w:date="2025-12-15T08:07:00Z">
                  <w:rPr>
                    <w:rStyle w:val="Hipervnculo"/>
                    <w:rFonts w:eastAsia="Tahoma"/>
                    <w:noProof/>
                  </w:rPr>
                </w:rPrChange>
              </w:rPr>
              <w:delText>5.1 Confianza institucional y participación</w:delText>
            </w:r>
            <w:r w:rsidDel="00C23EF2">
              <w:rPr>
                <w:noProof/>
                <w:webHidden/>
              </w:rPr>
              <w:tab/>
              <w:delText>45</w:delText>
            </w:r>
          </w:del>
        </w:p>
        <w:p w14:paraId="15FDDEC8" w14:textId="0A217BA2" w:rsidR="003D38F6" w:rsidDel="00C23EF2" w:rsidRDefault="003D38F6">
          <w:pPr>
            <w:pStyle w:val="TDC2"/>
            <w:tabs>
              <w:tab w:val="right" w:leader="dot" w:pos="9394"/>
            </w:tabs>
            <w:rPr>
              <w:del w:id="364" w:author="Julio C. Ocampo" w:date="2025-12-15T08:07:00Z"/>
              <w:rFonts w:asciiTheme="minorHAnsi" w:eastAsiaTheme="minorEastAsia" w:hAnsiTheme="minorHAnsi" w:cstheme="minorBidi"/>
              <w:noProof/>
              <w:kern w:val="2"/>
              <w:lang w:eastAsia="es-CO"/>
              <w14:ligatures w14:val="standardContextual"/>
            </w:rPr>
          </w:pPr>
          <w:del w:id="365" w:author="Julio C. Ocampo" w:date="2025-12-15T08:07:00Z">
            <w:r w:rsidRPr="00C23EF2" w:rsidDel="00C23EF2">
              <w:rPr>
                <w:rFonts w:eastAsia="Tahoma"/>
                <w:noProof/>
                <w:rPrChange w:id="366" w:author="Julio C. Ocampo" w:date="2025-12-15T08:07:00Z">
                  <w:rPr>
                    <w:rStyle w:val="Hipervnculo"/>
                    <w:rFonts w:eastAsia="Tahoma"/>
                    <w:noProof/>
                  </w:rPr>
                </w:rPrChange>
              </w:rPr>
              <w:delText>5.2 Percepción sobre las políticas de empleo e ingreso</w:delText>
            </w:r>
            <w:r w:rsidDel="00C23EF2">
              <w:rPr>
                <w:noProof/>
                <w:webHidden/>
              </w:rPr>
              <w:tab/>
              <w:delText>46</w:delText>
            </w:r>
          </w:del>
        </w:p>
        <w:p w14:paraId="47584984" w14:textId="6F56B0A0" w:rsidR="003D38F6" w:rsidDel="00C23EF2" w:rsidRDefault="003D38F6">
          <w:pPr>
            <w:pStyle w:val="TDC2"/>
            <w:tabs>
              <w:tab w:val="right" w:leader="dot" w:pos="9394"/>
            </w:tabs>
            <w:rPr>
              <w:del w:id="367" w:author="Julio C. Ocampo" w:date="2025-12-15T08:07:00Z"/>
              <w:rFonts w:asciiTheme="minorHAnsi" w:eastAsiaTheme="minorEastAsia" w:hAnsiTheme="minorHAnsi" w:cstheme="minorBidi"/>
              <w:noProof/>
              <w:kern w:val="2"/>
              <w:lang w:eastAsia="es-CO"/>
              <w14:ligatures w14:val="standardContextual"/>
            </w:rPr>
          </w:pPr>
          <w:del w:id="368" w:author="Julio C. Ocampo" w:date="2025-12-15T08:07:00Z">
            <w:r w:rsidRPr="00C23EF2" w:rsidDel="00C23EF2">
              <w:rPr>
                <w:rFonts w:eastAsia="Tahoma"/>
                <w:noProof/>
                <w:rPrChange w:id="369" w:author="Julio C. Ocampo" w:date="2025-12-15T08:07:00Z">
                  <w:rPr>
                    <w:rStyle w:val="Hipervnculo"/>
                    <w:rFonts w:eastAsia="Tahoma"/>
                    <w:noProof/>
                  </w:rPr>
                </w:rPrChange>
              </w:rPr>
              <w:delText>5.3 Educación, Salud, Cultura y Expectativas de los Subsidios</w:delText>
            </w:r>
            <w:r w:rsidDel="00C23EF2">
              <w:rPr>
                <w:noProof/>
                <w:webHidden/>
              </w:rPr>
              <w:tab/>
              <w:delText>46</w:delText>
            </w:r>
          </w:del>
        </w:p>
        <w:p w14:paraId="210922E6" w14:textId="31401D24" w:rsidR="003D38F6" w:rsidDel="00C23EF2" w:rsidRDefault="003D38F6">
          <w:pPr>
            <w:pStyle w:val="TDC1"/>
            <w:tabs>
              <w:tab w:val="left" w:pos="480"/>
            </w:tabs>
            <w:rPr>
              <w:del w:id="370" w:author="Julio C. Ocampo" w:date="2025-12-15T08:07:00Z"/>
              <w:rFonts w:asciiTheme="minorHAnsi" w:eastAsiaTheme="minorEastAsia" w:hAnsiTheme="minorHAnsi" w:cstheme="minorBidi"/>
              <w:noProof/>
              <w:kern w:val="2"/>
              <w:lang w:eastAsia="es-CO"/>
              <w14:ligatures w14:val="standardContextual"/>
            </w:rPr>
          </w:pPr>
          <w:del w:id="371" w:author="Julio C. Ocampo" w:date="2025-12-15T08:07:00Z">
            <w:r w:rsidRPr="00C23EF2" w:rsidDel="00C23EF2">
              <w:rPr>
                <w:rFonts w:eastAsia="Tahoma"/>
                <w:noProof/>
                <w:rPrChange w:id="372" w:author="Julio C. Ocampo" w:date="2025-12-15T08:07:00Z">
                  <w:rPr>
                    <w:rStyle w:val="Hipervnculo"/>
                    <w:rFonts w:eastAsia="Tahoma"/>
                    <w:noProof/>
                  </w:rPr>
                </w:rPrChange>
              </w:rPr>
              <w:delText>6.</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noProof/>
                <w:rPrChange w:id="373" w:author="Julio C. Ocampo" w:date="2025-12-15T08:07:00Z">
                  <w:rPr>
                    <w:rStyle w:val="Hipervnculo"/>
                    <w:rFonts w:eastAsia="Tahoma"/>
                    <w:noProof/>
                  </w:rPr>
                </w:rPrChange>
              </w:rPr>
              <w:delText>Narrativas o imaginarios en torno al IMG</w:delText>
            </w:r>
            <w:r w:rsidDel="00C23EF2">
              <w:rPr>
                <w:noProof/>
                <w:webHidden/>
              </w:rPr>
              <w:tab/>
              <w:delText>47</w:delText>
            </w:r>
          </w:del>
        </w:p>
        <w:p w14:paraId="768C9224" w14:textId="18E29E32" w:rsidR="003D38F6" w:rsidDel="00C23EF2" w:rsidRDefault="003D38F6">
          <w:pPr>
            <w:pStyle w:val="TDC2"/>
            <w:tabs>
              <w:tab w:val="right" w:leader="dot" w:pos="9394"/>
            </w:tabs>
            <w:rPr>
              <w:del w:id="374" w:author="Julio C. Ocampo" w:date="2025-12-15T08:07:00Z"/>
              <w:rFonts w:asciiTheme="minorHAnsi" w:eastAsiaTheme="minorEastAsia" w:hAnsiTheme="minorHAnsi" w:cstheme="minorBidi"/>
              <w:noProof/>
              <w:kern w:val="2"/>
              <w:lang w:eastAsia="es-CO"/>
              <w14:ligatures w14:val="standardContextual"/>
            </w:rPr>
          </w:pPr>
          <w:del w:id="375" w:author="Julio C. Ocampo" w:date="2025-12-15T08:07:00Z">
            <w:r w:rsidRPr="00C23EF2" w:rsidDel="00C23EF2">
              <w:rPr>
                <w:rFonts w:eastAsia="Tahoma"/>
                <w:noProof/>
                <w:rPrChange w:id="376" w:author="Julio C. Ocampo" w:date="2025-12-15T08:07:00Z">
                  <w:rPr>
                    <w:rStyle w:val="Hipervnculo"/>
                    <w:rFonts w:eastAsia="Tahoma"/>
                    <w:noProof/>
                  </w:rPr>
                </w:rPrChange>
              </w:rPr>
              <w:delText>6.1 ¿Derecho, ayuda o regalo?</w:delText>
            </w:r>
            <w:r w:rsidDel="00C23EF2">
              <w:rPr>
                <w:noProof/>
                <w:webHidden/>
              </w:rPr>
              <w:tab/>
              <w:delText>47</w:delText>
            </w:r>
          </w:del>
        </w:p>
        <w:p w14:paraId="09CF5EF3" w14:textId="2B9EB24E" w:rsidR="003D38F6" w:rsidDel="00C23EF2" w:rsidRDefault="003D38F6">
          <w:pPr>
            <w:pStyle w:val="TDC2"/>
            <w:tabs>
              <w:tab w:val="right" w:leader="dot" w:pos="9394"/>
            </w:tabs>
            <w:rPr>
              <w:del w:id="377" w:author="Julio C. Ocampo" w:date="2025-12-15T08:07:00Z"/>
              <w:rFonts w:asciiTheme="minorHAnsi" w:eastAsiaTheme="minorEastAsia" w:hAnsiTheme="minorHAnsi" w:cstheme="minorBidi"/>
              <w:noProof/>
              <w:kern w:val="2"/>
              <w:lang w:eastAsia="es-CO"/>
              <w14:ligatures w14:val="standardContextual"/>
            </w:rPr>
          </w:pPr>
          <w:del w:id="378" w:author="Julio C. Ocampo" w:date="2025-12-15T08:07:00Z">
            <w:r w:rsidRPr="00C23EF2" w:rsidDel="00C23EF2">
              <w:rPr>
                <w:rFonts w:eastAsia="Tahoma"/>
                <w:noProof/>
                <w:rPrChange w:id="379" w:author="Julio C. Ocampo" w:date="2025-12-15T08:07:00Z">
                  <w:rPr>
                    <w:rStyle w:val="Hipervnculo"/>
                    <w:rFonts w:eastAsia="Tahoma"/>
                    <w:noProof/>
                  </w:rPr>
                </w:rPrChange>
              </w:rPr>
              <w:delText>6.2 Dependencia y moralización de la ayuda</w:delText>
            </w:r>
            <w:r w:rsidDel="00C23EF2">
              <w:rPr>
                <w:noProof/>
                <w:webHidden/>
              </w:rPr>
              <w:tab/>
              <w:delText>48</w:delText>
            </w:r>
          </w:del>
        </w:p>
        <w:p w14:paraId="737A4B18" w14:textId="67CCB871" w:rsidR="003D38F6" w:rsidDel="00C23EF2" w:rsidRDefault="003D38F6">
          <w:pPr>
            <w:pStyle w:val="TDC2"/>
            <w:tabs>
              <w:tab w:val="right" w:leader="dot" w:pos="9394"/>
            </w:tabs>
            <w:rPr>
              <w:del w:id="380" w:author="Julio C. Ocampo" w:date="2025-12-15T08:07:00Z"/>
              <w:rFonts w:asciiTheme="minorHAnsi" w:eastAsiaTheme="minorEastAsia" w:hAnsiTheme="minorHAnsi" w:cstheme="minorBidi"/>
              <w:noProof/>
              <w:kern w:val="2"/>
              <w:lang w:eastAsia="es-CO"/>
              <w14:ligatures w14:val="standardContextual"/>
            </w:rPr>
          </w:pPr>
          <w:del w:id="381" w:author="Julio C. Ocampo" w:date="2025-12-15T08:07:00Z">
            <w:r w:rsidRPr="00C23EF2" w:rsidDel="00C23EF2">
              <w:rPr>
                <w:rFonts w:eastAsia="Tahoma"/>
                <w:noProof/>
                <w:rPrChange w:id="382" w:author="Julio C. Ocampo" w:date="2025-12-15T08:07:00Z">
                  <w:rPr>
                    <w:rStyle w:val="Hipervnculo"/>
                    <w:rFonts w:eastAsia="Tahoma"/>
                    <w:noProof/>
                  </w:rPr>
                </w:rPrChange>
              </w:rPr>
              <w:delText>6.3 Gratitud y desinformación</w:delText>
            </w:r>
            <w:r w:rsidDel="00C23EF2">
              <w:rPr>
                <w:noProof/>
                <w:webHidden/>
              </w:rPr>
              <w:tab/>
              <w:delText>48</w:delText>
            </w:r>
          </w:del>
        </w:p>
        <w:p w14:paraId="359FC81D" w14:textId="50C6A379" w:rsidR="003D38F6" w:rsidDel="00C23EF2" w:rsidRDefault="003D38F6">
          <w:pPr>
            <w:pStyle w:val="TDC1"/>
            <w:tabs>
              <w:tab w:val="left" w:pos="480"/>
            </w:tabs>
            <w:rPr>
              <w:del w:id="383" w:author="Julio C. Ocampo" w:date="2025-12-15T08:07:00Z"/>
              <w:rFonts w:asciiTheme="minorHAnsi" w:eastAsiaTheme="minorEastAsia" w:hAnsiTheme="minorHAnsi" w:cstheme="minorBidi"/>
              <w:noProof/>
              <w:kern w:val="2"/>
              <w:lang w:eastAsia="es-CO"/>
              <w14:ligatures w14:val="standardContextual"/>
            </w:rPr>
          </w:pPr>
          <w:del w:id="384" w:author="Julio C. Ocampo" w:date="2025-12-15T08:07:00Z">
            <w:r w:rsidRPr="00C23EF2" w:rsidDel="00C23EF2">
              <w:rPr>
                <w:rFonts w:eastAsia="Tahoma"/>
                <w:noProof/>
                <w:rPrChange w:id="385" w:author="Julio C. Ocampo" w:date="2025-12-15T08:07:00Z">
                  <w:rPr>
                    <w:rStyle w:val="Hipervnculo"/>
                    <w:rFonts w:eastAsia="Tahoma"/>
                    <w:noProof/>
                  </w:rPr>
                </w:rPrChange>
              </w:rPr>
              <w:delText>7.</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noProof/>
                <w:rPrChange w:id="386" w:author="Julio C. Ocampo" w:date="2025-12-15T08:07:00Z">
                  <w:rPr>
                    <w:rStyle w:val="Hipervnculo"/>
                    <w:rFonts w:eastAsia="Tahoma"/>
                    <w:noProof/>
                  </w:rPr>
                </w:rPrChange>
              </w:rPr>
              <w:delText>¿Qué se espera de la ciudadanía?</w:delText>
            </w:r>
            <w:r w:rsidDel="00C23EF2">
              <w:rPr>
                <w:noProof/>
                <w:webHidden/>
              </w:rPr>
              <w:tab/>
              <w:delText>49</w:delText>
            </w:r>
          </w:del>
        </w:p>
        <w:p w14:paraId="4DCCC5B2" w14:textId="6B1E076E" w:rsidR="003D38F6" w:rsidDel="00C23EF2" w:rsidRDefault="003D38F6">
          <w:pPr>
            <w:pStyle w:val="TDC2"/>
            <w:tabs>
              <w:tab w:val="right" w:leader="dot" w:pos="9394"/>
            </w:tabs>
            <w:rPr>
              <w:del w:id="387" w:author="Julio C. Ocampo" w:date="2025-12-15T08:07:00Z"/>
              <w:rFonts w:asciiTheme="minorHAnsi" w:eastAsiaTheme="minorEastAsia" w:hAnsiTheme="minorHAnsi" w:cstheme="minorBidi"/>
              <w:noProof/>
              <w:kern w:val="2"/>
              <w:lang w:eastAsia="es-CO"/>
              <w14:ligatures w14:val="standardContextual"/>
            </w:rPr>
          </w:pPr>
          <w:del w:id="388" w:author="Julio C. Ocampo" w:date="2025-12-15T08:07:00Z">
            <w:r w:rsidRPr="00C23EF2" w:rsidDel="00C23EF2">
              <w:rPr>
                <w:rFonts w:eastAsia="Tahoma"/>
                <w:noProof/>
                <w:rPrChange w:id="389" w:author="Julio C. Ocampo" w:date="2025-12-15T08:07:00Z">
                  <w:rPr>
                    <w:rStyle w:val="Hipervnculo"/>
                    <w:rFonts w:eastAsia="Tahoma"/>
                    <w:noProof/>
                  </w:rPr>
                </w:rPrChange>
              </w:rPr>
              <w:delText>7.1 Actualización constante de información</w:delText>
            </w:r>
            <w:r w:rsidDel="00C23EF2">
              <w:rPr>
                <w:noProof/>
                <w:webHidden/>
              </w:rPr>
              <w:tab/>
              <w:delText>49</w:delText>
            </w:r>
          </w:del>
        </w:p>
        <w:p w14:paraId="43C90A3E" w14:textId="6B0C218A" w:rsidR="003D38F6" w:rsidDel="00C23EF2" w:rsidRDefault="003D38F6">
          <w:pPr>
            <w:pStyle w:val="TDC2"/>
            <w:tabs>
              <w:tab w:val="right" w:leader="dot" w:pos="9394"/>
            </w:tabs>
            <w:rPr>
              <w:del w:id="390" w:author="Julio C. Ocampo" w:date="2025-12-15T08:07:00Z"/>
              <w:rFonts w:asciiTheme="minorHAnsi" w:eastAsiaTheme="minorEastAsia" w:hAnsiTheme="minorHAnsi" w:cstheme="minorBidi"/>
              <w:noProof/>
              <w:kern w:val="2"/>
              <w:lang w:eastAsia="es-CO"/>
              <w14:ligatures w14:val="standardContextual"/>
            </w:rPr>
          </w:pPr>
          <w:del w:id="391" w:author="Julio C. Ocampo" w:date="2025-12-15T08:07:00Z">
            <w:r w:rsidRPr="00C23EF2" w:rsidDel="00C23EF2">
              <w:rPr>
                <w:rFonts w:eastAsia="Tahoma"/>
                <w:noProof/>
                <w:rPrChange w:id="392" w:author="Julio C. Ocampo" w:date="2025-12-15T08:07:00Z">
                  <w:rPr>
                    <w:rStyle w:val="Hipervnculo"/>
                    <w:rFonts w:eastAsia="Tahoma"/>
                    <w:noProof/>
                  </w:rPr>
                </w:rPrChange>
              </w:rPr>
              <w:delText>7.2 Uso adecuado de los recursos</w:delText>
            </w:r>
            <w:r w:rsidDel="00C23EF2">
              <w:rPr>
                <w:noProof/>
                <w:webHidden/>
              </w:rPr>
              <w:tab/>
              <w:delText>50</w:delText>
            </w:r>
          </w:del>
        </w:p>
        <w:p w14:paraId="129AB86E" w14:textId="6AE180A5" w:rsidR="003D38F6" w:rsidDel="00C23EF2" w:rsidRDefault="003D38F6">
          <w:pPr>
            <w:pStyle w:val="TDC1"/>
            <w:tabs>
              <w:tab w:val="left" w:pos="480"/>
            </w:tabs>
            <w:rPr>
              <w:del w:id="393" w:author="Julio C. Ocampo" w:date="2025-12-15T08:07:00Z"/>
              <w:rFonts w:asciiTheme="minorHAnsi" w:eastAsiaTheme="minorEastAsia" w:hAnsiTheme="minorHAnsi" w:cstheme="minorBidi"/>
              <w:noProof/>
              <w:kern w:val="2"/>
              <w:lang w:eastAsia="es-CO"/>
              <w14:ligatures w14:val="standardContextual"/>
            </w:rPr>
          </w:pPr>
          <w:del w:id="394" w:author="Julio C. Ocampo" w:date="2025-12-15T08:07:00Z">
            <w:r w:rsidRPr="00C23EF2" w:rsidDel="00C23EF2">
              <w:rPr>
                <w:rFonts w:eastAsia="Tahoma"/>
                <w:noProof/>
                <w:rPrChange w:id="395" w:author="Julio C. Ocampo" w:date="2025-12-15T08:07:00Z">
                  <w:rPr>
                    <w:rStyle w:val="Hipervnculo"/>
                    <w:rFonts w:eastAsia="Tahoma"/>
                    <w:noProof/>
                  </w:rPr>
                </w:rPrChange>
              </w:rPr>
              <w:delText>8.</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noProof/>
                <w:rPrChange w:id="396" w:author="Julio C. Ocampo" w:date="2025-12-15T08:07:00Z">
                  <w:rPr>
                    <w:rStyle w:val="Hipervnculo"/>
                    <w:rFonts w:eastAsia="Tahoma"/>
                    <w:noProof/>
                  </w:rPr>
                </w:rPrChange>
              </w:rPr>
              <w:delText>Perspectiva futura: corresponsabilidad en los tres horizontes</w:delText>
            </w:r>
            <w:r w:rsidDel="00C23EF2">
              <w:rPr>
                <w:noProof/>
                <w:webHidden/>
              </w:rPr>
              <w:tab/>
              <w:delText>50</w:delText>
            </w:r>
          </w:del>
        </w:p>
        <w:p w14:paraId="54A20783" w14:textId="5863145B" w:rsidR="003D38F6" w:rsidDel="00C23EF2" w:rsidRDefault="003D38F6">
          <w:pPr>
            <w:pStyle w:val="TDC2"/>
            <w:tabs>
              <w:tab w:val="right" w:leader="dot" w:pos="9394"/>
            </w:tabs>
            <w:rPr>
              <w:del w:id="397" w:author="Julio C. Ocampo" w:date="2025-12-15T08:07:00Z"/>
              <w:rFonts w:asciiTheme="minorHAnsi" w:eastAsiaTheme="minorEastAsia" w:hAnsiTheme="minorHAnsi" w:cstheme="minorBidi"/>
              <w:noProof/>
              <w:kern w:val="2"/>
              <w:lang w:eastAsia="es-CO"/>
              <w14:ligatures w14:val="standardContextual"/>
            </w:rPr>
          </w:pPr>
          <w:del w:id="398" w:author="Julio C. Ocampo" w:date="2025-12-15T08:07:00Z">
            <w:r w:rsidRPr="00C23EF2" w:rsidDel="00C23EF2">
              <w:rPr>
                <w:rFonts w:eastAsia="Tahoma"/>
                <w:noProof/>
                <w:rPrChange w:id="399" w:author="Julio C. Ocampo" w:date="2025-12-15T08:07:00Z">
                  <w:rPr>
                    <w:rStyle w:val="Hipervnculo"/>
                    <w:rFonts w:eastAsia="Tahoma"/>
                    <w:noProof/>
                  </w:rPr>
                </w:rPrChange>
              </w:rPr>
              <w:delText>8.1 Primer Horizonte:</w:delText>
            </w:r>
            <w:r w:rsidDel="00C23EF2">
              <w:rPr>
                <w:noProof/>
                <w:webHidden/>
              </w:rPr>
              <w:tab/>
              <w:delText>50</w:delText>
            </w:r>
          </w:del>
        </w:p>
        <w:p w14:paraId="6707053A" w14:textId="7D554113" w:rsidR="003D38F6" w:rsidDel="00C23EF2" w:rsidRDefault="003D38F6">
          <w:pPr>
            <w:pStyle w:val="TDC2"/>
            <w:tabs>
              <w:tab w:val="right" w:leader="dot" w:pos="9394"/>
            </w:tabs>
            <w:rPr>
              <w:del w:id="400" w:author="Julio C. Ocampo" w:date="2025-12-15T08:07:00Z"/>
              <w:rFonts w:asciiTheme="minorHAnsi" w:eastAsiaTheme="minorEastAsia" w:hAnsiTheme="minorHAnsi" w:cstheme="minorBidi"/>
              <w:noProof/>
              <w:kern w:val="2"/>
              <w:lang w:eastAsia="es-CO"/>
              <w14:ligatures w14:val="standardContextual"/>
            </w:rPr>
          </w:pPr>
          <w:del w:id="401" w:author="Julio C. Ocampo" w:date="2025-12-15T08:07:00Z">
            <w:r w:rsidRPr="00C23EF2" w:rsidDel="00C23EF2">
              <w:rPr>
                <w:rFonts w:eastAsia="Tahoma"/>
                <w:noProof/>
                <w:rPrChange w:id="402" w:author="Julio C. Ocampo" w:date="2025-12-15T08:07:00Z">
                  <w:rPr>
                    <w:rStyle w:val="Hipervnculo"/>
                    <w:rFonts w:eastAsia="Tahoma"/>
                    <w:noProof/>
                  </w:rPr>
                </w:rPrChange>
              </w:rPr>
              <w:delText>8.2 Avances hacia el segundo horizonte</w:delText>
            </w:r>
            <w:r w:rsidDel="00C23EF2">
              <w:rPr>
                <w:noProof/>
                <w:webHidden/>
              </w:rPr>
              <w:tab/>
              <w:delText>51</w:delText>
            </w:r>
          </w:del>
        </w:p>
        <w:p w14:paraId="13607DB4" w14:textId="64655AA5" w:rsidR="003D38F6" w:rsidDel="00C23EF2" w:rsidRDefault="003D38F6">
          <w:pPr>
            <w:pStyle w:val="TDC2"/>
            <w:tabs>
              <w:tab w:val="right" w:leader="dot" w:pos="9394"/>
            </w:tabs>
            <w:rPr>
              <w:del w:id="403" w:author="Julio C. Ocampo" w:date="2025-12-15T08:07:00Z"/>
              <w:rFonts w:asciiTheme="minorHAnsi" w:eastAsiaTheme="minorEastAsia" w:hAnsiTheme="minorHAnsi" w:cstheme="minorBidi"/>
              <w:noProof/>
              <w:kern w:val="2"/>
              <w:lang w:eastAsia="es-CO"/>
              <w14:ligatures w14:val="standardContextual"/>
            </w:rPr>
          </w:pPr>
          <w:del w:id="404" w:author="Julio C. Ocampo" w:date="2025-12-15T08:07:00Z">
            <w:r w:rsidRPr="00C23EF2" w:rsidDel="00C23EF2">
              <w:rPr>
                <w:rFonts w:eastAsia="Tahoma"/>
                <w:noProof/>
                <w:rPrChange w:id="405" w:author="Julio C. Ocampo" w:date="2025-12-15T08:07:00Z">
                  <w:rPr>
                    <w:rStyle w:val="Hipervnculo"/>
                    <w:rFonts w:eastAsia="Tahoma"/>
                    <w:noProof/>
                  </w:rPr>
                </w:rPrChange>
              </w:rPr>
              <w:delText>8.3 Proyección hacia el tercer horizonte</w:delText>
            </w:r>
            <w:r w:rsidDel="00C23EF2">
              <w:rPr>
                <w:noProof/>
                <w:webHidden/>
              </w:rPr>
              <w:tab/>
              <w:delText>52</w:delText>
            </w:r>
          </w:del>
        </w:p>
        <w:p w14:paraId="77C330FD" w14:textId="2ACBDCE7" w:rsidR="003D38F6" w:rsidDel="00C23EF2" w:rsidRDefault="003D38F6">
          <w:pPr>
            <w:pStyle w:val="TDC1"/>
            <w:tabs>
              <w:tab w:val="left" w:pos="480"/>
            </w:tabs>
            <w:rPr>
              <w:del w:id="406" w:author="Julio C. Ocampo" w:date="2025-12-15T08:07:00Z"/>
              <w:rFonts w:asciiTheme="minorHAnsi" w:eastAsiaTheme="minorEastAsia" w:hAnsiTheme="minorHAnsi" w:cstheme="minorBidi"/>
              <w:noProof/>
              <w:kern w:val="2"/>
              <w:lang w:eastAsia="es-CO"/>
              <w14:ligatures w14:val="standardContextual"/>
            </w:rPr>
          </w:pPr>
          <w:del w:id="407" w:author="Julio C. Ocampo" w:date="2025-12-15T08:07:00Z">
            <w:r w:rsidRPr="00C23EF2" w:rsidDel="00C23EF2">
              <w:rPr>
                <w:rFonts w:eastAsia="Tahoma"/>
                <w:noProof/>
                <w:rPrChange w:id="408" w:author="Julio C. Ocampo" w:date="2025-12-15T08:07:00Z">
                  <w:rPr>
                    <w:rStyle w:val="Hipervnculo"/>
                    <w:rFonts w:eastAsia="Tahoma"/>
                    <w:noProof/>
                  </w:rPr>
                </w:rPrChange>
              </w:rPr>
              <w:delText>9.</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noProof/>
                <w:rPrChange w:id="409" w:author="Julio C. Ocampo" w:date="2025-12-15T08:07:00Z">
                  <w:rPr>
                    <w:rStyle w:val="Hipervnculo"/>
                    <w:rFonts w:eastAsia="Tahoma"/>
                    <w:noProof/>
                  </w:rPr>
                </w:rPrChange>
              </w:rPr>
              <w:delText>Plan de Acción Política Pública Distrital para la Superación de la Pobreza PPDSP</w:delText>
            </w:r>
            <w:r w:rsidDel="00C23EF2">
              <w:rPr>
                <w:noProof/>
                <w:webHidden/>
              </w:rPr>
              <w:tab/>
              <w:delText>52</w:delText>
            </w:r>
          </w:del>
        </w:p>
        <w:p w14:paraId="163B4882" w14:textId="6DDF40DC" w:rsidR="003D38F6" w:rsidDel="00C23EF2" w:rsidRDefault="003D38F6">
          <w:pPr>
            <w:pStyle w:val="TDC1"/>
            <w:tabs>
              <w:tab w:val="left" w:pos="720"/>
            </w:tabs>
            <w:rPr>
              <w:del w:id="410" w:author="Julio C. Ocampo" w:date="2025-12-15T08:07:00Z"/>
              <w:rFonts w:asciiTheme="minorHAnsi" w:eastAsiaTheme="minorEastAsia" w:hAnsiTheme="minorHAnsi" w:cstheme="minorBidi"/>
              <w:noProof/>
              <w:kern w:val="2"/>
              <w:lang w:eastAsia="es-CO"/>
              <w14:ligatures w14:val="standardContextual"/>
            </w:rPr>
          </w:pPr>
          <w:del w:id="411" w:author="Julio C. Ocampo" w:date="2025-12-15T08:07:00Z">
            <w:r w:rsidRPr="00C23EF2" w:rsidDel="00C23EF2">
              <w:rPr>
                <w:rFonts w:eastAsia="Tahoma"/>
                <w:noProof/>
                <w:rPrChange w:id="412" w:author="Julio C. Ocampo" w:date="2025-12-15T08:07:00Z">
                  <w:rPr>
                    <w:rStyle w:val="Hipervnculo"/>
                    <w:rFonts w:eastAsia="Tahoma"/>
                    <w:noProof/>
                  </w:rPr>
                </w:rPrChange>
              </w:rPr>
              <w:delText>10.</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noProof/>
                <w:rPrChange w:id="413" w:author="Julio C. Ocampo" w:date="2025-12-15T08:07:00Z">
                  <w:rPr>
                    <w:rStyle w:val="Hipervnculo"/>
                    <w:rFonts w:eastAsia="Tahoma"/>
                    <w:noProof/>
                  </w:rPr>
                </w:rPrChange>
              </w:rPr>
              <w:delText>Fortalecimiento de mecanismos de verificación externa</w:delText>
            </w:r>
            <w:r w:rsidDel="00C23EF2">
              <w:rPr>
                <w:noProof/>
                <w:webHidden/>
              </w:rPr>
              <w:tab/>
              <w:delText>55</w:delText>
            </w:r>
          </w:del>
        </w:p>
        <w:p w14:paraId="7B595A98" w14:textId="2C904CED" w:rsidR="003D38F6" w:rsidDel="00C23EF2" w:rsidRDefault="003D38F6">
          <w:pPr>
            <w:pStyle w:val="TDC1"/>
            <w:tabs>
              <w:tab w:val="left" w:pos="720"/>
            </w:tabs>
            <w:rPr>
              <w:del w:id="414" w:author="Julio C. Ocampo" w:date="2025-12-15T08:07:00Z"/>
              <w:rFonts w:asciiTheme="minorHAnsi" w:eastAsiaTheme="minorEastAsia" w:hAnsiTheme="minorHAnsi" w:cstheme="minorBidi"/>
              <w:noProof/>
              <w:kern w:val="2"/>
              <w:lang w:eastAsia="es-CO"/>
              <w14:ligatures w14:val="standardContextual"/>
            </w:rPr>
          </w:pPr>
          <w:del w:id="415" w:author="Julio C. Ocampo" w:date="2025-12-15T08:07:00Z">
            <w:r w:rsidRPr="00C23EF2" w:rsidDel="00C23EF2">
              <w:rPr>
                <w:rFonts w:eastAsia="Tahoma"/>
                <w:noProof/>
                <w:rPrChange w:id="416" w:author="Julio C. Ocampo" w:date="2025-12-15T08:07:00Z">
                  <w:rPr>
                    <w:rStyle w:val="Hipervnculo"/>
                    <w:rFonts w:eastAsia="Tahoma"/>
                    <w:noProof/>
                  </w:rPr>
                </w:rPrChange>
              </w:rPr>
              <w:delText>11.</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noProof/>
                <w:rPrChange w:id="417" w:author="Julio C. Ocampo" w:date="2025-12-15T08:07:00Z">
                  <w:rPr>
                    <w:rStyle w:val="Hipervnculo"/>
                    <w:rFonts w:eastAsia="Tahoma"/>
                    <w:noProof/>
                  </w:rPr>
                </w:rPrChange>
              </w:rPr>
              <w:delText>Implementación de pagos adaptativos</w:delText>
            </w:r>
            <w:r w:rsidDel="00C23EF2">
              <w:rPr>
                <w:noProof/>
                <w:webHidden/>
              </w:rPr>
              <w:tab/>
              <w:delText>55</w:delText>
            </w:r>
          </w:del>
        </w:p>
        <w:p w14:paraId="2DF58257" w14:textId="34A385B0" w:rsidR="003D38F6" w:rsidDel="00C23EF2" w:rsidRDefault="003D38F6">
          <w:pPr>
            <w:pStyle w:val="TDC1"/>
            <w:tabs>
              <w:tab w:val="left" w:pos="720"/>
            </w:tabs>
            <w:rPr>
              <w:del w:id="418" w:author="Julio C. Ocampo" w:date="2025-12-15T08:07:00Z"/>
              <w:rFonts w:asciiTheme="minorHAnsi" w:eastAsiaTheme="minorEastAsia" w:hAnsiTheme="minorHAnsi" w:cstheme="minorBidi"/>
              <w:noProof/>
              <w:kern w:val="2"/>
              <w:lang w:eastAsia="es-CO"/>
              <w14:ligatures w14:val="standardContextual"/>
            </w:rPr>
          </w:pPr>
          <w:del w:id="419" w:author="Julio C. Ocampo" w:date="2025-12-15T08:07:00Z">
            <w:r w:rsidRPr="00C23EF2" w:rsidDel="00C23EF2">
              <w:rPr>
                <w:rFonts w:eastAsia="Tahoma"/>
                <w:noProof/>
                <w:rPrChange w:id="420" w:author="Julio C. Ocampo" w:date="2025-12-15T08:07:00Z">
                  <w:rPr>
                    <w:rStyle w:val="Hipervnculo"/>
                    <w:rFonts w:eastAsia="Tahoma"/>
                    <w:noProof/>
                  </w:rPr>
                </w:rPrChange>
              </w:rPr>
              <w:delText>12.</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noProof/>
                <w:rPrChange w:id="421" w:author="Julio C. Ocampo" w:date="2025-12-15T08:07:00Z">
                  <w:rPr>
                    <w:rStyle w:val="Hipervnculo"/>
                    <w:rFonts w:eastAsia="Tahoma"/>
                    <w:noProof/>
                  </w:rPr>
                </w:rPrChange>
              </w:rPr>
              <w:delText>Importancia de una adecuada gestión del conocimiento</w:delText>
            </w:r>
            <w:r w:rsidDel="00C23EF2">
              <w:rPr>
                <w:noProof/>
                <w:webHidden/>
              </w:rPr>
              <w:tab/>
              <w:delText>57</w:delText>
            </w:r>
          </w:del>
        </w:p>
        <w:p w14:paraId="3E9606AB" w14:textId="16F0EFBB" w:rsidR="003D38F6" w:rsidDel="00C23EF2" w:rsidRDefault="003D38F6">
          <w:pPr>
            <w:pStyle w:val="TDC2"/>
            <w:tabs>
              <w:tab w:val="right" w:leader="dot" w:pos="9394"/>
            </w:tabs>
            <w:rPr>
              <w:del w:id="422" w:author="Julio C. Ocampo" w:date="2025-12-15T08:07:00Z"/>
              <w:rFonts w:asciiTheme="minorHAnsi" w:eastAsiaTheme="minorEastAsia" w:hAnsiTheme="minorHAnsi" w:cstheme="minorBidi"/>
              <w:noProof/>
              <w:kern w:val="2"/>
              <w:lang w:eastAsia="es-CO"/>
              <w14:ligatures w14:val="standardContextual"/>
            </w:rPr>
          </w:pPr>
          <w:del w:id="423" w:author="Julio C. Ocampo" w:date="2025-12-15T08:07:00Z">
            <w:r w:rsidRPr="00C23EF2" w:rsidDel="00C23EF2">
              <w:rPr>
                <w:rFonts w:eastAsia="Tahoma"/>
                <w:noProof/>
                <w:rPrChange w:id="424" w:author="Julio C. Ocampo" w:date="2025-12-15T08:07:00Z">
                  <w:rPr>
                    <w:rStyle w:val="Hipervnculo"/>
                    <w:rFonts w:eastAsia="Tahoma"/>
                    <w:noProof/>
                  </w:rPr>
                </w:rPrChange>
              </w:rPr>
              <w:delText>12.1 Continuidad institucional</w:delText>
            </w:r>
            <w:r w:rsidDel="00C23EF2">
              <w:rPr>
                <w:noProof/>
                <w:webHidden/>
              </w:rPr>
              <w:tab/>
              <w:delText>58</w:delText>
            </w:r>
          </w:del>
        </w:p>
        <w:p w14:paraId="1C8A9767" w14:textId="1654B970" w:rsidR="003D38F6" w:rsidDel="00C23EF2" w:rsidRDefault="003D38F6">
          <w:pPr>
            <w:pStyle w:val="TDC2"/>
            <w:tabs>
              <w:tab w:val="right" w:leader="dot" w:pos="9394"/>
            </w:tabs>
            <w:rPr>
              <w:del w:id="425" w:author="Julio C. Ocampo" w:date="2025-12-15T08:07:00Z"/>
              <w:rFonts w:asciiTheme="minorHAnsi" w:eastAsiaTheme="minorEastAsia" w:hAnsiTheme="minorHAnsi" w:cstheme="minorBidi"/>
              <w:noProof/>
              <w:kern w:val="2"/>
              <w:lang w:eastAsia="es-CO"/>
              <w14:ligatures w14:val="standardContextual"/>
            </w:rPr>
          </w:pPr>
          <w:del w:id="426" w:author="Julio C. Ocampo" w:date="2025-12-15T08:07:00Z">
            <w:r w:rsidRPr="00C23EF2" w:rsidDel="00C23EF2">
              <w:rPr>
                <w:rFonts w:eastAsia="Tahoma"/>
                <w:noProof/>
                <w:rPrChange w:id="427" w:author="Julio C. Ocampo" w:date="2025-12-15T08:07:00Z">
                  <w:rPr>
                    <w:rStyle w:val="Hipervnculo"/>
                    <w:rFonts w:eastAsia="Tahoma"/>
                    <w:noProof/>
                  </w:rPr>
                </w:rPrChange>
              </w:rPr>
              <w:delText>12.2 Memoria institucional fortalecida</w:delText>
            </w:r>
            <w:r w:rsidDel="00C23EF2">
              <w:rPr>
                <w:noProof/>
                <w:webHidden/>
              </w:rPr>
              <w:tab/>
              <w:delText>59</w:delText>
            </w:r>
          </w:del>
        </w:p>
        <w:p w14:paraId="0BDF16A0" w14:textId="52DE9551" w:rsidR="003D38F6" w:rsidDel="00C23EF2" w:rsidRDefault="003D38F6">
          <w:pPr>
            <w:pStyle w:val="TDC1"/>
            <w:tabs>
              <w:tab w:val="left" w:pos="720"/>
            </w:tabs>
            <w:rPr>
              <w:del w:id="428" w:author="Julio C. Ocampo" w:date="2025-12-15T08:07:00Z"/>
              <w:rFonts w:asciiTheme="minorHAnsi" w:eastAsiaTheme="minorEastAsia" w:hAnsiTheme="minorHAnsi" w:cstheme="minorBidi"/>
              <w:noProof/>
              <w:kern w:val="2"/>
              <w:lang w:eastAsia="es-CO"/>
              <w14:ligatures w14:val="standardContextual"/>
            </w:rPr>
          </w:pPr>
          <w:del w:id="429" w:author="Julio C. Ocampo" w:date="2025-12-15T08:07:00Z">
            <w:r w:rsidRPr="00C23EF2" w:rsidDel="00C23EF2">
              <w:rPr>
                <w:rFonts w:eastAsia="Tahoma"/>
                <w:noProof/>
                <w:rPrChange w:id="430" w:author="Julio C. Ocampo" w:date="2025-12-15T08:07:00Z">
                  <w:rPr>
                    <w:rStyle w:val="Hipervnculo"/>
                    <w:rFonts w:eastAsia="Tahoma"/>
                    <w:noProof/>
                  </w:rPr>
                </w:rPrChange>
              </w:rPr>
              <w:delText>13.</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noProof/>
                <w:rPrChange w:id="431" w:author="Julio C. Ocampo" w:date="2025-12-15T08:07:00Z">
                  <w:rPr>
                    <w:rStyle w:val="Hipervnculo"/>
                    <w:rFonts w:eastAsia="Tahoma"/>
                    <w:noProof/>
                  </w:rPr>
                </w:rPrChange>
              </w:rPr>
              <w:delText>Conclusiones y recomendaciones</w:delText>
            </w:r>
            <w:r w:rsidDel="00C23EF2">
              <w:rPr>
                <w:noProof/>
                <w:webHidden/>
              </w:rPr>
              <w:tab/>
              <w:delText>60</w:delText>
            </w:r>
          </w:del>
        </w:p>
        <w:p w14:paraId="0873A130" w14:textId="533F6D2E" w:rsidR="003D38F6" w:rsidDel="00C23EF2" w:rsidRDefault="003D38F6">
          <w:pPr>
            <w:pStyle w:val="TDC1"/>
            <w:tabs>
              <w:tab w:val="left" w:pos="720"/>
            </w:tabs>
            <w:rPr>
              <w:del w:id="432" w:author="Julio C. Ocampo" w:date="2025-12-15T08:07:00Z"/>
              <w:rFonts w:asciiTheme="minorHAnsi" w:eastAsiaTheme="minorEastAsia" w:hAnsiTheme="minorHAnsi" w:cstheme="minorBidi"/>
              <w:noProof/>
              <w:kern w:val="2"/>
              <w:lang w:eastAsia="es-CO"/>
              <w14:ligatures w14:val="standardContextual"/>
            </w:rPr>
          </w:pPr>
          <w:del w:id="433" w:author="Julio C. Ocampo" w:date="2025-12-15T08:07:00Z">
            <w:r w:rsidRPr="00C23EF2" w:rsidDel="00C23EF2">
              <w:rPr>
                <w:rFonts w:eastAsia="Tahoma"/>
                <w:noProof/>
                <w:rPrChange w:id="434" w:author="Julio C. Ocampo" w:date="2025-12-15T08:07:00Z">
                  <w:rPr>
                    <w:rStyle w:val="Hipervnculo"/>
                    <w:rFonts w:eastAsia="Tahoma"/>
                    <w:noProof/>
                  </w:rPr>
                </w:rPrChange>
              </w:rPr>
              <w:delText>14.</w:delText>
            </w:r>
            <w:r w:rsidDel="00C23EF2">
              <w:rPr>
                <w:rFonts w:asciiTheme="minorHAnsi" w:eastAsiaTheme="minorEastAsia" w:hAnsiTheme="minorHAnsi" w:cstheme="minorBidi"/>
                <w:noProof/>
                <w:kern w:val="2"/>
                <w:lang w:eastAsia="es-CO"/>
                <w14:ligatures w14:val="standardContextual"/>
              </w:rPr>
              <w:tab/>
            </w:r>
            <w:r w:rsidRPr="00C23EF2" w:rsidDel="00C23EF2">
              <w:rPr>
                <w:rFonts w:eastAsia="Tahoma"/>
                <w:noProof/>
                <w:rPrChange w:id="435" w:author="Julio C. Ocampo" w:date="2025-12-15T08:07:00Z">
                  <w:rPr>
                    <w:rStyle w:val="Hipervnculo"/>
                    <w:rFonts w:eastAsia="Tahoma"/>
                    <w:noProof/>
                  </w:rPr>
                </w:rPrChange>
              </w:rPr>
              <w:delText>Referencias</w:delText>
            </w:r>
            <w:r w:rsidDel="00C23EF2">
              <w:rPr>
                <w:noProof/>
                <w:webHidden/>
              </w:rPr>
              <w:tab/>
              <w:delText>63</w:delText>
            </w:r>
          </w:del>
        </w:p>
        <w:p w14:paraId="22D103F0" w14:textId="56BFB2F6" w:rsidR="003D38F6" w:rsidRDefault="003D38F6">
          <w:pPr>
            <w:rPr>
              <w:ins w:id="436" w:author="Laura Ines Oliveros Amaya - Veeduria Distrital" w:date="2025-12-03T12:09:00Z"/>
            </w:rPr>
          </w:pPr>
          <w:ins w:id="437" w:author="Laura Ines Oliveros Amaya - Veeduria Distrital" w:date="2025-12-03T12:09:00Z">
            <w:r>
              <w:rPr>
                <w:b/>
                <w:bCs/>
                <w:lang w:val="es-ES"/>
              </w:rPr>
              <w:fldChar w:fldCharType="end"/>
            </w:r>
          </w:ins>
        </w:p>
        <w:customXmlInsRangeStart w:id="438" w:author="Laura Ines Oliveros Amaya - Veeduria Distrital" w:date="2025-12-03T12:09:00Z"/>
      </w:sdtContent>
    </w:sdt>
    <w:customXmlInsRangeEnd w:id="438"/>
    <w:p w14:paraId="075680AC" w14:textId="77777777" w:rsidR="007C6858" w:rsidRDefault="00034563">
      <w:pPr>
        <w:jc w:val="center"/>
        <w:rPr>
          <w:rFonts w:ascii="Tahoma" w:eastAsia="Tahoma" w:hAnsi="Tahoma" w:cs="Tahoma"/>
          <w:b/>
          <w:sz w:val="28"/>
          <w:szCs w:val="28"/>
        </w:rPr>
      </w:pPr>
      <w:r>
        <w:rPr>
          <w:rFonts w:ascii="Tahoma" w:eastAsia="Tahoma" w:hAnsi="Tahoma" w:cs="Tahoma"/>
          <w:b/>
          <w:sz w:val="28"/>
          <w:szCs w:val="28"/>
        </w:rPr>
        <w:t>Lista de tablas</w:t>
      </w:r>
    </w:p>
    <w:p w14:paraId="1C930A72" w14:textId="77777777" w:rsidR="007C6858" w:rsidRDefault="007C6858">
      <w:pPr>
        <w:jc w:val="center"/>
        <w:rPr>
          <w:rFonts w:ascii="Tahoma" w:eastAsia="Tahoma" w:hAnsi="Tahoma" w:cs="Tahoma"/>
          <w:b/>
          <w:sz w:val="28"/>
          <w:szCs w:val="28"/>
        </w:rPr>
      </w:pPr>
    </w:p>
    <w:sdt>
      <w:sdtPr>
        <w:id w:val="-1780456243"/>
        <w:docPartObj>
          <w:docPartGallery w:val="Table of Contents"/>
          <w:docPartUnique/>
        </w:docPartObj>
      </w:sdtPr>
      <w:sdtContent>
        <w:p w14:paraId="50048796" w14:textId="77777777" w:rsidR="007C6858" w:rsidRDefault="00034563">
          <w:pPr>
            <w:pBdr>
              <w:top w:val="nil"/>
              <w:left w:val="nil"/>
              <w:bottom w:val="nil"/>
              <w:right w:val="nil"/>
              <w:between w:val="nil"/>
            </w:pBdr>
            <w:tabs>
              <w:tab w:val="right" w:pos="9394"/>
            </w:tabs>
            <w:rPr>
              <w:rFonts w:ascii="Tahoma" w:eastAsia="Tahoma" w:hAnsi="Tahoma" w:cs="Tahoma"/>
              <w:color w:val="000000"/>
            </w:rPr>
          </w:pPr>
          <w:r>
            <w:fldChar w:fldCharType="begin"/>
          </w:r>
          <w:r>
            <w:instrText xml:space="preserve"> TOC \h \u \z \t "Heading 1,1,Heading 2,2,Heading 3,3,Heading 4,4,Heading 5,5,Heading 6,6,"</w:instrText>
          </w:r>
          <w:r>
            <w:fldChar w:fldCharType="separate"/>
          </w:r>
          <w:hyperlink w:anchor="_heading=h.819ddk2vosgf">
            <w:r w:rsidR="007C6858">
              <w:rPr>
                <w:rFonts w:ascii="Tahoma" w:eastAsia="Tahoma" w:hAnsi="Tahoma" w:cs="Tahoma"/>
                <w:i/>
                <w:color w:val="000000"/>
              </w:rPr>
              <w:t>Tabla 1.</w:t>
            </w:r>
          </w:hyperlink>
          <w:hyperlink w:anchor="_heading=h.819ddk2vosgf">
            <w:r w:rsidR="007C6858">
              <w:rPr>
                <w:rFonts w:ascii="Tahoma" w:eastAsia="Tahoma" w:hAnsi="Tahoma" w:cs="Tahoma"/>
                <w:color w:val="000000"/>
              </w:rPr>
              <w:t xml:space="preserve"> Número de beneficiarios por vigencia y Localidad</w:t>
            </w:r>
            <w:r w:rsidR="007C6858">
              <w:rPr>
                <w:rFonts w:ascii="Tahoma" w:eastAsia="Tahoma" w:hAnsi="Tahoma" w:cs="Tahoma"/>
                <w:color w:val="000000"/>
              </w:rPr>
              <w:tab/>
              <w:t>21</w:t>
            </w:r>
          </w:hyperlink>
        </w:p>
        <w:p w14:paraId="58D26CF8" w14:textId="77777777" w:rsidR="007C6858" w:rsidRDefault="00000000">
          <w:pPr>
            <w:pBdr>
              <w:top w:val="nil"/>
              <w:left w:val="nil"/>
              <w:bottom w:val="nil"/>
              <w:right w:val="nil"/>
              <w:between w:val="nil"/>
            </w:pBdr>
            <w:tabs>
              <w:tab w:val="right" w:pos="9394"/>
            </w:tabs>
            <w:rPr>
              <w:rFonts w:ascii="Tahoma" w:eastAsia="Tahoma" w:hAnsi="Tahoma" w:cs="Tahoma"/>
              <w:color w:val="000000"/>
            </w:rPr>
          </w:pPr>
          <w:hyperlink w:anchor="_heading=h.tq0zj997ajns">
            <w:r w:rsidR="007C6858">
              <w:rPr>
                <w:rFonts w:ascii="Tahoma" w:eastAsia="Tahoma" w:hAnsi="Tahoma" w:cs="Tahoma"/>
                <w:i/>
                <w:color w:val="000000"/>
              </w:rPr>
              <w:t xml:space="preserve">Tabla 2. </w:t>
            </w:r>
          </w:hyperlink>
          <w:hyperlink w:anchor="_heading=h.tq0zj997ajns">
            <w:r w:rsidR="007C6858">
              <w:rPr>
                <w:rFonts w:ascii="Tahoma" w:eastAsia="Tahoma" w:hAnsi="Tahoma" w:cs="Tahoma"/>
                <w:color w:val="000000"/>
              </w:rPr>
              <w:t>Principales recomendaciones dentro de las evaluaciones de la estrategia IMG 2021-2024</w:t>
            </w:r>
            <w:r w:rsidR="007C6858">
              <w:rPr>
                <w:rFonts w:ascii="Tahoma" w:eastAsia="Tahoma" w:hAnsi="Tahoma" w:cs="Tahoma"/>
                <w:color w:val="000000"/>
              </w:rPr>
              <w:tab/>
              <w:t>23</w:t>
            </w:r>
          </w:hyperlink>
        </w:p>
        <w:p w14:paraId="1BAB3A04" w14:textId="77777777" w:rsidR="007C6858" w:rsidRDefault="00000000">
          <w:pPr>
            <w:pBdr>
              <w:top w:val="nil"/>
              <w:left w:val="nil"/>
              <w:bottom w:val="nil"/>
              <w:right w:val="nil"/>
              <w:between w:val="nil"/>
            </w:pBdr>
            <w:tabs>
              <w:tab w:val="right" w:pos="9394"/>
            </w:tabs>
            <w:rPr>
              <w:rFonts w:ascii="Tahoma" w:eastAsia="Tahoma" w:hAnsi="Tahoma" w:cs="Tahoma"/>
              <w:color w:val="000000"/>
            </w:rPr>
          </w:pPr>
          <w:hyperlink w:anchor="_heading=h.zdvkxip6aaca">
            <w:r w:rsidR="007C6858">
              <w:rPr>
                <w:rFonts w:ascii="Tahoma" w:eastAsia="Tahoma" w:hAnsi="Tahoma" w:cs="Tahoma"/>
                <w:i/>
                <w:color w:val="000000"/>
              </w:rPr>
              <w:t xml:space="preserve">Tabla 3. </w:t>
            </w:r>
          </w:hyperlink>
          <w:hyperlink w:anchor="_heading=h.zdvkxip6aaca">
            <w:r w:rsidR="007C6858">
              <w:rPr>
                <w:rFonts w:ascii="Tahoma" w:eastAsia="Tahoma" w:hAnsi="Tahoma" w:cs="Tahoma"/>
                <w:color w:val="000000"/>
              </w:rPr>
              <w:t>Principales recomendaciones dentro del Diagnóstico e Identificación de Factores Estratégicos – SDP (2022)</w:t>
            </w:r>
            <w:r w:rsidR="007C6858">
              <w:rPr>
                <w:rFonts w:ascii="Tahoma" w:eastAsia="Tahoma" w:hAnsi="Tahoma" w:cs="Tahoma"/>
                <w:color w:val="000000"/>
              </w:rPr>
              <w:tab/>
              <w:t>26</w:t>
            </w:r>
          </w:hyperlink>
        </w:p>
        <w:p w14:paraId="12DD6FB7" w14:textId="77777777" w:rsidR="007C6858" w:rsidRDefault="00000000">
          <w:pPr>
            <w:pBdr>
              <w:top w:val="nil"/>
              <w:left w:val="nil"/>
              <w:bottom w:val="nil"/>
              <w:right w:val="nil"/>
              <w:between w:val="nil"/>
            </w:pBdr>
            <w:tabs>
              <w:tab w:val="right" w:pos="9394"/>
            </w:tabs>
            <w:rPr>
              <w:rFonts w:ascii="Tahoma" w:eastAsia="Tahoma" w:hAnsi="Tahoma" w:cs="Tahoma"/>
              <w:color w:val="000000"/>
            </w:rPr>
          </w:pPr>
          <w:hyperlink w:anchor="_heading=h.9a4sropj99uq">
            <w:r w:rsidR="007C6858">
              <w:rPr>
                <w:rFonts w:ascii="Tahoma" w:eastAsia="Tahoma" w:hAnsi="Tahoma" w:cs="Tahoma"/>
                <w:i/>
                <w:color w:val="000000"/>
              </w:rPr>
              <w:t xml:space="preserve">Tabla 4. </w:t>
            </w:r>
          </w:hyperlink>
          <w:hyperlink w:anchor="_heading=h.9a4sropj99uq">
            <w:r w:rsidR="007C6858">
              <w:rPr>
                <w:rFonts w:ascii="Tahoma" w:eastAsia="Tahoma" w:hAnsi="Tahoma" w:cs="Tahoma"/>
                <w:color w:val="000000"/>
              </w:rPr>
              <w:t>Principales hallazgos y observaciones de informes de la Contraloría de Bogotá en relación con IMG</w:t>
            </w:r>
            <w:r w:rsidR="007C6858">
              <w:rPr>
                <w:rFonts w:ascii="Tahoma" w:eastAsia="Tahoma" w:hAnsi="Tahoma" w:cs="Tahoma"/>
                <w:color w:val="000000"/>
              </w:rPr>
              <w:tab/>
              <w:t>28</w:t>
            </w:r>
          </w:hyperlink>
        </w:p>
        <w:p w14:paraId="5413852A" w14:textId="77777777" w:rsidR="007C6858" w:rsidRDefault="00000000">
          <w:pPr>
            <w:pBdr>
              <w:top w:val="nil"/>
              <w:left w:val="nil"/>
              <w:bottom w:val="nil"/>
              <w:right w:val="nil"/>
              <w:between w:val="nil"/>
            </w:pBdr>
            <w:tabs>
              <w:tab w:val="right" w:pos="9394"/>
            </w:tabs>
            <w:rPr>
              <w:rFonts w:ascii="Tahoma" w:eastAsia="Tahoma" w:hAnsi="Tahoma" w:cs="Tahoma"/>
              <w:color w:val="000000"/>
            </w:rPr>
          </w:pPr>
          <w:hyperlink w:anchor="_heading=h.ta9exwabw5xl">
            <w:r w:rsidR="007C6858">
              <w:rPr>
                <w:rFonts w:ascii="Tahoma" w:eastAsia="Tahoma" w:hAnsi="Tahoma" w:cs="Tahoma"/>
                <w:i/>
                <w:color w:val="000000"/>
              </w:rPr>
              <w:t xml:space="preserve">Tabla 5. </w:t>
            </w:r>
          </w:hyperlink>
          <w:hyperlink w:anchor="_heading=h.ta9exwabw5xl">
            <w:r w:rsidR="007C6858">
              <w:rPr>
                <w:rFonts w:ascii="Tahoma" w:eastAsia="Tahoma" w:hAnsi="Tahoma" w:cs="Tahoma"/>
                <w:color w:val="000000"/>
              </w:rPr>
              <w:t>Focalización Rediseño IMG - 2024</w:t>
            </w:r>
            <w:r w:rsidR="007C6858">
              <w:rPr>
                <w:rFonts w:ascii="Tahoma" w:eastAsia="Tahoma" w:hAnsi="Tahoma" w:cs="Tahoma"/>
                <w:color w:val="000000"/>
              </w:rPr>
              <w:tab/>
              <w:t>32</w:t>
            </w:r>
          </w:hyperlink>
        </w:p>
        <w:p w14:paraId="0BE87341" w14:textId="77777777" w:rsidR="007C6858" w:rsidRDefault="00000000">
          <w:pPr>
            <w:pBdr>
              <w:top w:val="nil"/>
              <w:left w:val="nil"/>
              <w:bottom w:val="nil"/>
              <w:right w:val="nil"/>
              <w:between w:val="nil"/>
            </w:pBdr>
            <w:tabs>
              <w:tab w:val="right" w:pos="9394"/>
            </w:tabs>
            <w:rPr>
              <w:rFonts w:ascii="Tahoma" w:eastAsia="Tahoma" w:hAnsi="Tahoma" w:cs="Tahoma"/>
              <w:color w:val="000000"/>
            </w:rPr>
          </w:pPr>
          <w:hyperlink w:anchor="_heading=h.mhxlmt2yj1ql">
            <w:r w:rsidR="007C6858">
              <w:rPr>
                <w:rFonts w:ascii="Tahoma" w:eastAsia="Tahoma" w:hAnsi="Tahoma" w:cs="Tahoma"/>
                <w:i/>
                <w:color w:val="000000"/>
              </w:rPr>
              <w:t xml:space="preserve">Tabla 6. </w:t>
            </w:r>
          </w:hyperlink>
          <w:hyperlink w:anchor="_heading=h.mhxlmt2yj1ql">
            <w:r w:rsidR="007C6858">
              <w:rPr>
                <w:rFonts w:ascii="Tahoma" w:eastAsia="Tahoma" w:hAnsi="Tahoma" w:cs="Tahoma"/>
                <w:color w:val="000000"/>
              </w:rPr>
              <w:t>Comparativo entre el diseño anterior y el nuevo Ingreso Mínimo Garantizado (IMG)</w:t>
            </w:r>
            <w:r w:rsidR="007C6858">
              <w:rPr>
                <w:rFonts w:ascii="Tahoma" w:eastAsia="Tahoma" w:hAnsi="Tahoma" w:cs="Tahoma"/>
                <w:color w:val="000000"/>
              </w:rPr>
              <w:tab/>
              <w:t>34</w:t>
            </w:r>
          </w:hyperlink>
        </w:p>
        <w:p w14:paraId="6F9A33AA" w14:textId="77777777" w:rsidR="007C6858" w:rsidRDefault="00000000">
          <w:pPr>
            <w:pBdr>
              <w:top w:val="nil"/>
              <w:left w:val="nil"/>
              <w:bottom w:val="nil"/>
              <w:right w:val="nil"/>
              <w:between w:val="nil"/>
            </w:pBdr>
            <w:tabs>
              <w:tab w:val="right" w:pos="9394"/>
            </w:tabs>
            <w:rPr>
              <w:rFonts w:ascii="Tahoma" w:eastAsia="Tahoma" w:hAnsi="Tahoma" w:cs="Tahoma"/>
              <w:color w:val="000000"/>
            </w:rPr>
          </w:pPr>
          <w:hyperlink w:anchor="_heading=h.sgsia61eb17k">
            <w:r w:rsidR="007C6858">
              <w:rPr>
                <w:rFonts w:ascii="Tahoma" w:eastAsia="Tahoma" w:hAnsi="Tahoma" w:cs="Tahoma"/>
                <w:i/>
                <w:color w:val="000000"/>
              </w:rPr>
              <w:t xml:space="preserve">Tabla 7. </w:t>
            </w:r>
          </w:hyperlink>
          <w:hyperlink w:anchor="_heading=h.sgsia61eb17k">
            <w:r w:rsidR="007C6858">
              <w:rPr>
                <w:rFonts w:ascii="Tahoma" w:eastAsia="Tahoma" w:hAnsi="Tahoma" w:cs="Tahoma"/>
                <w:color w:val="000000"/>
              </w:rPr>
              <w:t>Niveles e indicadores sugeridos</w:t>
            </w:r>
            <w:r w:rsidR="007C6858">
              <w:rPr>
                <w:rFonts w:ascii="Tahoma" w:eastAsia="Tahoma" w:hAnsi="Tahoma" w:cs="Tahoma"/>
                <w:color w:val="000000"/>
              </w:rPr>
              <w:tab/>
              <w:t>51</w:t>
            </w:r>
          </w:hyperlink>
        </w:p>
        <w:p w14:paraId="09BD03A9" w14:textId="77777777" w:rsidR="007C6858" w:rsidRDefault="00034563">
          <w:pPr>
            <w:pBdr>
              <w:top w:val="nil"/>
              <w:left w:val="nil"/>
              <w:bottom w:val="nil"/>
              <w:right w:val="nil"/>
              <w:between w:val="nil"/>
            </w:pBdr>
            <w:tabs>
              <w:tab w:val="right" w:pos="9394"/>
            </w:tabs>
            <w:rPr>
              <w:rFonts w:ascii="Tahoma" w:eastAsia="Tahoma" w:hAnsi="Tahoma" w:cs="Tahoma"/>
              <w:color w:val="000000"/>
            </w:rPr>
          </w:pPr>
          <w:r>
            <w:fldChar w:fldCharType="end"/>
          </w:r>
        </w:p>
      </w:sdtContent>
    </w:sdt>
    <w:p w14:paraId="33422A76" w14:textId="41516243" w:rsidR="007C6858" w:rsidRDefault="00034563">
      <w:pPr>
        <w:jc w:val="center"/>
        <w:rPr>
          <w:rFonts w:ascii="Tahoma" w:eastAsia="Tahoma" w:hAnsi="Tahoma" w:cs="Tahoma"/>
          <w:b/>
          <w:sz w:val="28"/>
          <w:szCs w:val="28"/>
        </w:rPr>
      </w:pPr>
      <w:r>
        <w:rPr>
          <w:rFonts w:ascii="Tahoma" w:eastAsia="Tahoma" w:hAnsi="Tahoma" w:cs="Tahoma"/>
          <w:b/>
          <w:sz w:val="28"/>
          <w:szCs w:val="28"/>
        </w:rPr>
        <w:t xml:space="preserve">Lista de </w:t>
      </w:r>
      <w:commentRangeStart w:id="439"/>
      <w:del w:id="440" w:author="Daissy Johanna Rodriguez Urrea" w:date="2025-12-09T09:20:00Z">
        <w:r w:rsidDel="004B3D4B">
          <w:rPr>
            <w:rFonts w:ascii="Tahoma" w:eastAsia="Tahoma" w:hAnsi="Tahoma" w:cs="Tahoma"/>
            <w:b/>
            <w:sz w:val="28"/>
            <w:szCs w:val="28"/>
          </w:rPr>
          <w:delText>Ilustraciones</w:delText>
        </w:r>
      </w:del>
      <w:commentRangeEnd w:id="439"/>
      <w:ins w:id="441" w:author="Daissy Johanna Rodriguez Urrea" w:date="2025-12-09T09:20:00Z">
        <w:r w:rsidR="004B3D4B">
          <w:rPr>
            <w:rFonts w:ascii="Tahoma" w:eastAsia="Tahoma" w:hAnsi="Tahoma" w:cs="Tahoma"/>
            <w:b/>
            <w:sz w:val="28"/>
            <w:szCs w:val="28"/>
          </w:rPr>
          <w:t>Figuras</w:t>
        </w:r>
      </w:ins>
      <w:r>
        <w:rPr>
          <w:rStyle w:val="Refdecomentario"/>
          <w:rFonts w:ascii="Calibri" w:eastAsia="Calibri" w:hAnsi="Calibri"/>
          <w:lang w:val="x-none"/>
        </w:rPr>
        <w:commentReference w:id="439"/>
      </w:r>
    </w:p>
    <w:p w14:paraId="0C63AFF6" w14:textId="77777777" w:rsidR="007C6858" w:rsidRDefault="007C6858">
      <w:pPr>
        <w:jc w:val="center"/>
        <w:rPr>
          <w:rFonts w:ascii="Tahoma" w:eastAsia="Tahoma" w:hAnsi="Tahoma" w:cs="Tahoma"/>
          <w:b/>
          <w:sz w:val="28"/>
          <w:szCs w:val="28"/>
        </w:rPr>
      </w:pPr>
    </w:p>
    <w:sdt>
      <w:sdtPr>
        <w:id w:val="-1938454503"/>
        <w:docPartObj>
          <w:docPartGallery w:val="Table of Contents"/>
          <w:docPartUnique/>
        </w:docPartObj>
      </w:sdtPr>
      <w:sdtContent>
        <w:p w14:paraId="67622198" w14:textId="77777777" w:rsidR="007C6858" w:rsidRDefault="00034563">
          <w:pPr>
            <w:pBdr>
              <w:top w:val="nil"/>
              <w:left w:val="nil"/>
              <w:bottom w:val="nil"/>
              <w:right w:val="nil"/>
              <w:between w:val="nil"/>
            </w:pBdr>
            <w:tabs>
              <w:tab w:val="right" w:pos="9394"/>
            </w:tabs>
            <w:rPr>
              <w:rFonts w:ascii="Tahoma" w:eastAsia="Tahoma" w:hAnsi="Tahoma" w:cs="Tahoma"/>
              <w:color w:val="000000"/>
            </w:rPr>
          </w:pPr>
          <w:r>
            <w:fldChar w:fldCharType="begin"/>
          </w:r>
          <w:r>
            <w:instrText xml:space="preserve"> TOC \h \u \z \t "Heading 1,1,Heading 2,2,Heading 3,3,Heading 4,4,Heading 5,5,Heading 6,6,"</w:instrText>
          </w:r>
          <w:r>
            <w:fldChar w:fldCharType="separate"/>
          </w:r>
          <w:hyperlink w:anchor="_heading=h.qdt40fgxfjk3">
            <w:r w:rsidR="007C6858">
              <w:rPr>
                <w:rFonts w:ascii="Tahoma" w:eastAsia="Tahoma" w:hAnsi="Tahoma" w:cs="Tahoma"/>
                <w:i/>
                <w:color w:val="000000"/>
              </w:rPr>
              <w:t>Ilustración 1.</w:t>
            </w:r>
          </w:hyperlink>
          <w:hyperlink w:anchor="_heading=h.qdt40fgxfjk3">
            <w:r w:rsidR="007C6858">
              <w:rPr>
                <w:rFonts w:ascii="Tahoma" w:eastAsia="Tahoma" w:hAnsi="Tahoma" w:cs="Tahoma"/>
                <w:color w:val="000000"/>
              </w:rPr>
              <w:t xml:space="preserve"> Número de beneficiarios por vigencia y grupo Etario</w:t>
            </w:r>
            <w:r w:rsidR="007C6858">
              <w:rPr>
                <w:rFonts w:ascii="Tahoma" w:eastAsia="Tahoma" w:hAnsi="Tahoma" w:cs="Tahoma"/>
                <w:color w:val="000000"/>
              </w:rPr>
              <w:tab/>
              <w:t>19</w:t>
            </w:r>
          </w:hyperlink>
        </w:p>
        <w:p w14:paraId="3AAFAB05" w14:textId="77777777" w:rsidR="007C6858" w:rsidRDefault="00000000">
          <w:pPr>
            <w:pBdr>
              <w:top w:val="nil"/>
              <w:left w:val="nil"/>
              <w:bottom w:val="nil"/>
              <w:right w:val="nil"/>
              <w:between w:val="nil"/>
            </w:pBdr>
            <w:tabs>
              <w:tab w:val="right" w:pos="9394"/>
            </w:tabs>
            <w:rPr>
              <w:rFonts w:ascii="Tahoma" w:eastAsia="Tahoma" w:hAnsi="Tahoma" w:cs="Tahoma"/>
              <w:color w:val="000000"/>
            </w:rPr>
          </w:pPr>
          <w:hyperlink w:anchor="_heading=h.xk8nc8lmfesv">
            <w:r w:rsidR="007C6858">
              <w:rPr>
                <w:rFonts w:ascii="Tahoma" w:eastAsia="Tahoma" w:hAnsi="Tahoma" w:cs="Tahoma"/>
                <w:i/>
                <w:color w:val="000000"/>
              </w:rPr>
              <w:t>Ilustración 2.</w:t>
            </w:r>
          </w:hyperlink>
          <w:hyperlink w:anchor="_heading=h.xk8nc8lmfesv">
            <w:r w:rsidR="007C6858">
              <w:rPr>
                <w:rFonts w:ascii="Tahoma" w:eastAsia="Tahoma" w:hAnsi="Tahoma" w:cs="Tahoma"/>
                <w:color w:val="000000"/>
              </w:rPr>
              <w:t xml:space="preserve"> Número de beneficiarios por vigencia y genero</w:t>
            </w:r>
            <w:r w:rsidR="007C6858">
              <w:rPr>
                <w:rFonts w:ascii="Tahoma" w:eastAsia="Tahoma" w:hAnsi="Tahoma" w:cs="Tahoma"/>
                <w:color w:val="000000"/>
              </w:rPr>
              <w:tab/>
              <w:t>20</w:t>
            </w:r>
          </w:hyperlink>
        </w:p>
        <w:p w14:paraId="0040C0C0" w14:textId="77777777" w:rsidR="007C6858" w:rsidRDefault="00000000">
          <w:pPr>
            <w:pBdr>
              <w:top w:val="nil"/>
              <w:left w:val="nil"/>
              <w:bottom w:val="nil"/>
              <w:right w:val="nil"/>
              <w:between w:val="nil"/>
            </w:pBdr>
            <w:tabs>
              <w:tab w:val="right" w:pos="9394"/>
            </w:tabs>
            <w:rPr>
              <w:rFonts w:ascii="Tahoma" w:eastAsia="Tahoma" w:hAnsi="Tahoma" w:cs="Tahoma"/>
              <w:color w:val="000000"/>
            </w:rPr>
          </w:pPr>
          <w:hyperlink w:anchor="_heading=h.ncef74hsgizu">
            <w:r w:rsidR="007C6858">
              <w:rPr>
                <w:rFonts w:ascii="Tahoma" w:eastAsia="Tahoma" w:hAnsi="Tahoma" w:cs="Tahoma"/>
                <w:i/>
                <w:color w:val="000000"/>
              </w:rPr>
              <w:t xml:space="preserve">Ilustración 3. </w:t>
            </w:r>
          </w:hyperlink>
          <w:hyperlink w:anchor="_heading=h.ncef74hsgizu">
            <w:r w:rsidR="007C6858">
              <w:rPr>
                <w:rFonts w:ascii="Tahoma" w:eastAsia="Tahoma" w:hAnsi="Tahoma" w:cs="Tahoma"/>
                <w:color w:val="000000"/>
              </w:rPr>
              <w:t>Focalización Bogotá Solidaria en Casa -BSC- 2020</w:t>
            </w:r>
            <w:r w:rsidR="007C6858">
              <w:rPr>
                <w:rFonts w:ascii="Tahoma" w:eastAsia="Tahoma" w:hAnsi="Tahoma" w:cs="Tahoma"/>
                <w:color w:val="000000"/>
              </w:rPr>
              <w:tab/>
              <w:t>31</w:t>
            </w:r>
          </w:hyperlink>
        </w:p>
        <w:p w14:paraId="4F2F48BC" w14:textId="77777777" w:rsidR="007C6858" w:rsidRDefault="00000000">
          <w:pPr>
            <w:pBdr>
              <w:top w:val="nil"/>
              <w:left w:val="nil"/>
              <w:bottom w:val="nil"/>
              <w:right w:val="nil"/>
              <w:between w:val="nil"/>
            </w:pBdr>
            <w:tabs>
              <w:tab w:val="right" w:pos="9394"/>
            </w:tabs>
            <w:rPr>
              <w:rFonts w:ascii="Tahoma" w:eastAsia="Tahoma" w:hAnsi="Tahoma" w:cs="Tahoma"/>
              <w:color w:val="000000"/>
            </w:rPr>
          </w:pPr>
          <w:hyperlink w:anchor="_heading=h.g9mafh38mmal">
            <w:r w:rsidR="007C6858">
              <w:rPr>
                <w:rFonts w:ascii="Tahoma" w:eastAsia="Tahoma" w:hAnsi="Tahoma" w:cs="Tahoma"/>
                <w:i/>
                <w:color w:val="000000"/>
              </w:rPr>
              <w:t xml:space="preserve">Ilustración 4. </w:t>
            </w:r>
          </w:hyperlink>
          <w:hyperlink w:anchor="_heading=h.g9mafh38mmal">
            <w:r w:rsidR="007C6858">
              <w:rPr>
                <w:rFonts w:ascii="Tahoma" w:eastAsia="Tahoma" w:hAnsi="Tahoma" w:cs="Tahoma"/>
                <w:color w:val="000000"/>
              </w:rPr>
              <w:t>Focalización IMG 2021 - 2023</w:t>
            </w:r>
            <w:r w:rsidR="007C6858">
              <w:rPr>
                <w:rFonts w:ascii="Tahoma" w:eastAsia="Tahoma" w:hAnsi="Tahoma" w:cs="Tahoma"/>
                <w:color w:val="000000"/>
              </w:rPr>
              <w:tab/>
              <w:t>31</w:t>
            </w:r>
          </w:hyperlink>
        </w:p>
        <w:p w14:paraId="64063CF9" w14:textId="77777777" w:rsidR="007C6858" w:rsidRDefault="00034563">
          <w:pPr>
            <w:jc w:val="center"/>
            <w:rPr>
              <w:rFonts w:ascii="Tahoma" w:eastAsia="Tahoma" w:hAnsi="Tahoma" w:cs="Tahoma"/>
              <w:b/>
              <w:sz w:val="28"/>
              <w:szCs w:val="28"/>
            </w:rPr>
          </w:pPr>
          <w:r>
            <w:fldChar w:fldCharType="end"/>
          </w:r>
        </w:p>
      </w:sdtContent>
    </w:sdt>
    <w:p w14:paraId="5E5DFB2A" w14:textId="77777777" w:rsidR="007C6858" w:rsidRDefault="007C6858">
      <w:pPr>
        <w:jc w:val="center"/>
        <w:rPr>
          <w:rFonts w:ascii="Tahoma" w:eastAsia="Tahoma" w:hAnsi="Tahoma" w:cs="Tahoma"/>
          <w:b/>
          <w:sz w:val="28"/>
          <w:szCs w:val="28"/>
        </w:rPr>
      </w:pPr>
    </w:p>
    <w:p w14:paraId="56796AE0" w14:textId="77777777" w:rsidR="007C6858" w:rsidRDefault="007C6858">
      <w:pPr>
        <w:jc w:val="center"/>
        <w:rPr>
          <w:rFonts w:ascii="Tahoma" w:eastAsia="Tahoma" w:hAnsi="Tahoma" w:cs="Tahoma"/>
          <w:b/>
          <w:sz w:val="28"/>
          <w:szCs w:val="28"/>
        </w:rPr>
      </w:pPr>
    </w:p>
    <w:p w14:paraId="0B05ED71" w14:textId="77777777" w:rsidR="007C6858" w:rsidRDefault="007C6858">
      <w:pPr>
        <w:jc w:val="center"/>
        <w:rPr>
          <w:rFonts w:ascii="Tahoma" w:eastAsia="Tahoma" w:hAnsi="Tahoma" w:cs="Tahoma"/>
          <w:b/>
          <w:sz w:val="28"/>
          <w:szCs w:val="28"/>
        </w:rPr>
      </w:pPr>
    </w:p>
    <w:p w14:paraId="7D72C843" w14:textId="77777777" w:rsidR="007C6858" w:rsidRDefault="007C6858">
      <w:pPr>
        <w:jc w:val="center"/>
        <w:rPr>
          <w:rFonts w:ascii="Tahoma" w:eastAsia="Tahoma" w:hAnsi="Tahoma" w:cs="Tahoma"/>
          <w:b/>
          <w:sz w:val="28"/>
          <w:szCs w:val="28"/>
        </w:rPr>
      </w:pPr>
    </w:p>
    <w:p w14:paraId="3779A5BB" w14:textId="77777777" w:rsidR="007C6858" w:rsidRDefault="007C6858">
      <w:pPr>
        <w:jc w:val="center"/>
        <w:rPr>
          <w:rFonts w:ascii="Tahoma" w:eastAsia="Tahoma" w:hAnsi="Tahoma" w:cs="Tahoma"/>
          <w:b/>
          <w:sz w:val="28"/>
          <w:szCs w:val="28"/>
        </w:rPr>
      </w:pPr>
    </w:p>
    <w:p w14:paraId="50D7C648" w14:textId="77777777" w:rsidR="007C6858" w:rsidRDefault="007C6858">
      <w:pPr>
        <w:jc w:val="center"/>
        <w:rPr>
          <w:rFonts w:ascii="Tahoma" w:eastAsia="Tahoma" w:hAnsi="Tahoma" w:cs="Tahoma"/>
          <w:b/>
          <w:sz w:val="28"/>
          <w:szCs w:val="28"/>
        </w:rPr>
      </w:pPr>
    </w:p>
    <w:p w14:paraId="00DE9FB6" w14:textId="77777777" w:rsidR="007C6858" w:rsidRDefault="007C6858">
      <w:pPr>
        <w:jc w:val="center"/>
        <w:rPr>
          <w:rFonts w:ascii="Tahoma" w:eastAsia="Tahoma" w:hAnsi="Tahoma" w:cs="Tahoma"/>
          <w:b/>
          <w:sz w:val="28"/>
          <w:szCs w:val="28"/>
        </w:rPr>
      </w:pPr>
    </w:p>
    <w:p w14:paraId="77A1BDA4" w14:textId="77777777" w:rsidR="007C6858" w:rsidRDefault="007C6858">
      <w:pPr>
        <w:jc w:val="center"/>
        <w:rPr>
          <w:rFonts w:ascii="Tahoma" w:eastAsia="Tahoma" w:hAnsi="Tahoma" w:cs="Tahoma"/>
          <w:b/>
          <w:sz w:val="28"/>
          <w:szCs w:val="28"/>
        </w:rPr>
      </w:pPr>
    </w:p>
    <w:p w14:paraId="12F52316" w14:textId="77777777" w:rsidR="007C6858" w:rsidRDefault="007C6858">
      <w:pPr>
        <w:jc w:val="center"/>
        <w:rPr>
          <w:rFonts w:ascii="Tahoma" w:eastAsia="Tahoma" w:hAnsi="Tahoma" w:cs="Tahoma"/>
          <w:b/>
          <w:sz w:val="28"/>
          <w:szCs w:val="28"/>
        </w:rPr>
      </w:pPr>
    </w:p>
    <w:p w14:paraId="614FAE39" w14:textId="77777777" w:rsidR="007C6858" w:rsidRDefault="007C6858">
      <w:pPr>
        <w:jc w:val="center"/>
        <w:rPr>
          <w:rFonts w:ascii="Tahoma" w:eastAsia="Tahoma" w:hAnsi="Tahoma" w:cs="Tahoma"/>
          <w:b/>
          <w:sz w:val="28"/>
          <w:szCs w:val="28"/>
        </w:rPr>
      </w:pPr>
    </w:p>
    <w:p w14:paraId="48DBB97E" w14:textId="77777777" w:rsidR="007C6858" w:rsidRDefault="007C6858">
      <w:pPr>
        <w:jc w:val="center"/>
        <w:rPr>
          <w:rFonts w:ascii="Tahoma" w:eastAsia="Tahoma" w:hAnsi="Tahoma" w:cs="Tahoma"/>
          <w:b/>
          <w:sz w:val="28"/>
          <w:szCs w:val="28"/>
        </w:rPr>
      </w:pPr>
    </w:p>
    <w:p w14:paraId="3067E91F" w14:textId="77777777" w:rsidR="007C6858" w:rsidRDefault="007C6858">
      <w:pPr>
        <w:jc w:val="center"/>
        <w:rPr>
          <w:rFonts w:ascii="Tahoma" w:eastAsia="Tahoma" w:hAnsi="Tahoma" w:cs="Tahoma"/>
          <w:b/>
          <w:sz w:val="28"/>
          <w:szCs w:val="28"/>
        </w:rPr>
      </w:pPr>
    </w:p>
    <w:p w14:paraId="1D6715A4" w14:textId="77777777" w:rsidR="007C6858" w:rsidRDefault="007C6858">
      <w:pPr>
        <w:jc w:val="center"/>
        <w:rPr>
          <w:rFonts w:ascii="Tahoma" w:eastAsia="Tahoma" w:hAnsi="Tahoma" w:cs="Tahoma"/>
          <w:b/>
          <w:sz w:val="28"/>
          <w:szCs w:val="28"/>
        </w:rPr>
      </w:pPr>
    </w:p>
    <w:p w14:paraId="16B60414" w14:textId="77777777" w:rsidR="007C6858" w:rsidRDefault="007C6858">
      <w:pPr>
        <w:jc w:val="center"/>
        <w:rPr>
          <w:rFonts w:ascii="Tahoma" w:eastAsia="Tahoma" w:hAnsi="Tahoma" w:cs="Tahoma"/>
          <w:b/>
          <w:sz w:val="28"/>
          <w:szCs w:val="28"/>
        </w:rPr>
      </w:pPr>
    </w:p>
    <w:p w14:paraId="5FC74263" w14:textId="77777777" w:rsidR="007C6858" w:rsidRDefault="007C6858">
      <w:pPr>
        <w:jc w:val="center"/>
        <w:rPr>
          <w:rFonts w:ascii="Tahoma" w:eastAsia="Tahoma" w:hAnsi="Tahoma" w:cs="Tahoma"/>
          <w:b/>
          <w:sz w:val="28"/>
          <w:szCs w:val="28"/>
        </w:rPr>
      </w:pPr>
    </w:p>
    <w:p w14:paraId="7A4AC8F9" w14:textId="77777777" w:rsidR="007C6858" w:rsidDel="000D16E2" w:rsidRDefault="007C6858">
      <w:pPr>
        <w:jc w:val="center"/>
        <w:rPr>
          <w:del w:id="442" w:author="Catalina Triviño" w:date="2025-10-27T08:14:00Z"/>
          <w:rFonts w:ascii="Tahoma" w:eastAsia="Tahoma" w:hAnsi="Tahoma" w:cs="Tahoma"/>
          <w:b/>
          <w:sz w:val="28"/>
          <w:szCs w:val="28"/>
        </w:rPr>
      </w:pPr>
    </w:p>
    <w:p w14:paraId="220CDFB6" w14:textId="77777777" w:rsidR="007C6858" w:rsidDel="000D16E2" w:rsidRDefault="007C6858">
      <w:pPr>
        <w:jc w:val="center"/>
        <w:rPr>
          <w:del w:id="443" w:author="Catalina Triviño" w:date="2025-10-27T08:14:00Z"/>
          <w:rFonts w:ascii="Tahoma" w:eastAsia="Tahoma" w:hAnsi="Tahoma" w:cs="Tahoma"/>
          <w:b/>
          <w:sz w:val="28"/>
          <w:szCs w:val="28"/>
        </w:rPr>
      </w:pPr>
    </w:p>
    <w:p w14:paraId="62EF0848" w14:textId="77777777" w:rsidR="007C6858" w:rsidDel="000D16E2" w:rsidRDefault="007C6858">
      <w:pPr>
        <w:jc w:val="center"/>
        <w:rPr>
          <w:del w:id="444" w:author="Catalina Triviño" w:date="2025-10-27T08:14:00Z"/>
          <w:rFonts w:ascii="Tahoma" w:eastAsia="Tahoma" w:hAnsi="Tahoma" w:cs="Tahoma"/>
          <w:b/>
          <w:sz w:val="28"/>
          <w:szCs w:val="28"/>
        </w:rPr>
      </w:pPr>
    </w:p>
    <w:p w14:paraId="071D90B8" w14:textId="77777777" w:rsidR="007C6858" w:rsidDel="000D16E2" w:rsidRDefault="007C6858">
      <w:pPr>
        <w:jc w:val="center"/>
        <w:rPr>
          <w:del w:id="445" w:author="Catalina Triviño" w:date="2025-10-27T08:14:00Z"/>
          <w:rFonts w:ascii="Tahoma" w:eastAsia="Tahoma" w:hAnsi="Tahoma" w:cs="Tahoma"/>
          <w:b/>
          <w:sz w:val="28"/>
          <w:szCs w:val="28"/>
        </w:rPr>
      </w:pPr>
    </w:p>
    <w:p w14:paraId="14459F2A" w14:textId="77777777" w:rsidR="007C6858" w:rsidRDefault="00034563">
      <w:pPr>
        <w:pStyle w:val="Ttulo1"/>
        <w:numPr>
          <w:ilvl w:val="0"/>
          <w:numId w:val="0"/>
        </w:numPr>
        <w:rPr>
          <w:rFonts w:eastAsia="Tahoma" w:cs="Tahoma"/>
        </w:rPr>
        <w:pPrChange w:id="446" w:author="Laura Ines Oliveros Amaya - Veeduria Distrital" w:date="2025-11-28T09:45:00Z">
          <w:pPr>
            <w:pStyle w:val="Ttulo1"/>
          </w:pPr>
        </w:pPrChange>
      </w:pPr>
      <w:bookmarkStart w:id="447" w:name="_Toc216678442"/>
      <w:r>
        <w:rPr>
          <w:rFonts w:eastAsia="Tahoma" w:cs="Tahoma"/>
        </w:rPr>
        <w:t>Introducción</w:t>
      </w:r>
      <w:bookmarkEnd w:id="447"/>
    </w:p>
    <w:p w14:paraId="4DF7CA33" w14:textId="77777777" w:rsidR="007C6858" w:rsidRDefault="007C6858"/>
    <w:p w14:paraId="64873A16" w14:textId="77777777" w:rsidR="00A86CCE" w:rsidRDefault="00A86CCE" w:rsidP="00A86CCE">
      <w:pPr>
        <w:rPr>
          <w:ins w:id="448" w:author="Julio C. Ocampo" w:date="2025-12-15T11:39:00Z"/>
          <w:rFonts w:ascii="Tahoma" w:eastAsia="Tahoma" w:hAnsi="Tahoma" w:cs="Tahoma"/>
        </w:rPr>
      </w:pPr>
      <w:ins w:id="449" w:author="Julio C. Ocampo" w:date="2025-12-15T11:39:00Z">
        <w:r w:rsidRPr="00A86CCE">
          <w:rPr>
            <w:rFonts w:ascii="Tahoma" w:eastAsia="Tahoma" w:hAnsi="Tahoma" w:cs="Tahoma"/>
          </w:rPr>
          <w:t xml:space="preserve">La pobreza continúa siendo uno de los principales retos sociales de Bogotá, tanto por su magnitud como por su carácter multidimensional. Aunque la ciudad ha logrado avances sostenidos en la reducción de la pobreza monetaria, persisten brechas estructurales asociadas al acceso a ingresos suficientes, la desigualdad territorial, las condiciones del mercado laboral y la vulnerabilidad de grupos poblacionales específicos, como personas mayores, hogares con niños, niñas y adolescentes, y personas con discapacidad (Departamento Administrativo Nacional de Estadística [DANE], 2024). Estas dinámicas se </w:t>
        </w:r>
        <w:r w:rsidRPr="00A86CCE">
          <w:rPr>
            <w:rFonts w:ascii="Tahoma" w:eastAsia="Tahoma" w:hAnsi="Tahoma" w:cs="Tahoma"/>
          </w:rPr>
          <w:lastRenderedPageBreak/>
          <w:t>ven acentuadas por cambios demográficos y económicos que exigen respuestas públicas cada vez más integrales y sostenibles.</w:t>
        </w:r>
      </w:ins>
    </w:p>
    <w:p w14:paraId="029996E1" w14:textId="77777777" w:rsidR="00A86CCE" w:rsidRPr="00A86CCE" w:rsidRDefault="00A86CCE" w:rsidP="00A86CCE">
      <w:pPr>
        <w:rPr>
          <w:ins w:id="450" w:author="Julio C. Ocampo" w:date="2025-12-15T11:39:00Z"/>
          <w:rFonts w:ascii="Tahoma" w:eastAsia="Tahoma" w:hAnsi="Tahoma" w:cs="Tahoma"/>
        </w:rPr>
      </w:pPr>
    </w:p>
    <w:p w14:paraId="32CC4E50" w14:textId="77777777" w:rsidR="00A86CCE" w:rsidRDefault="00A86CCE" w:rsidP="00A86CCE">
      <w:pPr>
        <w:rPr>
          <w:ins w:id="451" w:author="Julio C. Ocampo" w:date="2025-12-15T11:39:00Z"/>
          <w:rFonts w:ascii="Tahoma" w:eastAsia="Tahoma" w:hAnsi="Tahoma" w:cs="Tahoma"/>
        </w:rPr>
      </w:pPr>
      <w:ins w:id="452" w:author="Julio C. Ocampo" w:date="2025-12-15T11:39:00Z">
        <w:r w:rsidRPr="00A86CCE">
          <w:rPr>
            <w:rFonts w:ascii="Tahoma" w:eastAsia="Tahoma" w:hAnsi="Tahoma" w:cs="Tahoma"/>
          </w:rPr>
          <w:t>En este contexto, Bogotá ha desarrollado distintos instrumentos de política social orientados a mitigar los efectos de la pobreza y fortalecer la protección social. Entre ellos, las transferencias monetarias se han consolidado como un mecanismo relevante para aliviar restricciones inmediatas de ingreso y reducir riesgos asociados a la exclusión social. La estrategia Ingreso Mínimo Garantizado (IMG) se inscribe en este conjunto de herramientas, articulándose con otros programas y servicios sociales del Distrito para atender de manera focalizada a la población en situación de pobreza y vulnerabilidad (Secretaría Distrital de Integración Social [SDIS], 2025).</w:t>
        </w:r>
      </w:ins>
    </w:p>
    <w:p w14:paraId="29744A8C" w14:textId="77777777" w:rsidR="00A86CCE" w:rsidRPr="00A86CCE" w:rsidRDefault="00A86CCE" w:rsidP="00A86CCE">
      <w:pPr>
        <w:rPr>
          <w:ins w:id="453" w:author="Julio C. Ocampo" w:date="2025-12-15T11:39:00Z"/>
          <w:rFonts w:ascii="Tahoma" w:eastAsia="Tahoma" w:hAnsi="Tahoma" w:cs="Tahoma"/>
        </w:rPr>
      </w:pPr>
    </w:p>
    <w:p w14:paraId="62E51140" w14:textId="77777777" w:rsidR="00A86CCE" w:rsidRDefault="00A86CCE" w:rsidP="00A86CCE">
      <w:pPr>
        <w:rPr>
          <w:ins w:id="454" w:author="Julio C. Ocampo" w:date="2025-12-15T11:39:00Z"/>
          <w:rFonts w:ascii="Tahoma" w:eastAsia="Tahoma" w:hAnsi="Tahoma" w:cs="Tahoma"/>
        </w:rPr>
      </w:pPr>
      <w:ins w:id="455" w:author="Julio C. Ocampo" w:date="2025-12-15T11:39:00Z">
        <w:r w:rsidRPr="00A86CCE">
          <w:rPr>
            <w:rFonts w:ascii="Tahoma" w:eastAsia="Tahoma" w:hAnsi="Tahoma" w:cs="Tahoma"/>
          </w:rPr>
          <w:t>El Ingreso Mínimo Garantizado es una estrategia de transferencias monetarias implementada por la Administración Distrital que busca complementar los ingresos de los hogares y personas con mayores niveles de vulnerabilidad, de acuerdo con criterios de focalización definidos a partir del Sisbén y de componentes poblacionales específicos. Su diseño ha evolucionado progresivamente, pasando de un esquema general de apoyos económicos a un modelo más diferenciado, que incorpora componentes como personas mayores, personas con discapacidad, jóvenes y hogares con niños, niñas y adolescentes, así como transferencias condicionadas orientadas al fortalecimiento de capacidades y la corresponsabilidad social.</w:t>
        </w:r>
      </w:ins>
    </w:p>
    <w:p w14:paraId="1F866FD7" w14:textId="77777777" w:rsidR="00A86CCE" w:rsidRPr="00A86CCE" w:rsidRDefault="00A86CCE" w:rsidP="00A86CCE">
      <w:pPr>
        <w:rPr>
          <w:ins w:id="456" w:author="Julio C. Ocampo" w:date="2025-12-15T11:39:00Z"/>
          <w:rFonts w:ascii="Tahoma" w:eastAsia="Tahoma" w:hAnsi="Tahoma" w:cs="Tahoma"/>
        </w:rPr>
      </w:pPr>
    </w:p>
    <w:p w14:paraId="08D3BB51" w14:textId="77777777" w:rsidR="00A86CCE" w:rsidRDefault="00A86CCE" w:rsidP="00A86CCE">
      <w:pPr>
        <w:rPr>
          <w:ins w:id="457" w:author="Julio C. Ocampo" w:date="2025-12-15T11:39:00Z"/>
          <w:rFonts w:ascii="Tahoma" w:eastAsia="Tahoma" w:hAnsi="Tahoma" w:cs="Tahoma"/>
        </w:rPr>
      </w:pPr>
      <w:ins w:id="458" w:author="Julio C. Ocampo" w:date="2025-12-15T11:39:00Z">
        <w:r w:rsidRPr="00A86CCE">
          <w:rPr>
            <w:rFonts w:ascii="Tahoma" w:eastAsia="Tahoma" w:hAnsi="Tahoma" w:cs="Tahoma"/>
          </w:rPr>
          <w:t>El presente documento tiene como propósito analizar el contexto actual de la estrategia Ingreso Mínimo Garantizado, identificando sus principales avances, retos y proyecciones. Desde una perspectiva técnica y de control preventivo, el análisis busca aportar elementos que contribuyan a la mejora continua de la estrategia, al fortalecimiento de su gestión institucional y a su alineación con los objetivos de superación de la pobreza y reducción de desigualdades en la ciudad.</w:t>
        </w:r>
      </w:ins>
    </w:p>
    <w:p w14:paraId="6BE57261" w14:textId="77777777" w:rsidR="00A86CCE" w:rsidRPr="00A86CCE" w:rsidRDefault="00A86CCE" w:rsidP="00A86CCE">
      <w:pPr>
        <w:rPr>
          <w:ins w:id="459" w:author="Julio C. Ocampo" w:date="2025-12-15T11:39:00Z"/>
          <w:rFonts w:ascii="Tahoma" w:eastAsia="Tahoma" w:hAnsi="Tahoma" w:cs="Tahoma"/>
        </w:rPr>
      </w:pPr>
    </w:p>
    <w:p w14:paraId="3614EC5B" w14:textId="3DC5B797" w:rsidR="007C6858" w:rsidDel="00A86CCE" w:rsidRDefault="00A86CCE" w:rsidP="00A86CCE">
      <w:pPr>
        <w:rPr>
          <w:del w:id="460" w:author="Julio C. Ocampo" w:date="2025-12-15T11:39:00Z"/>
          <w:rFonts w:ascii="Tahoma" w:eastAsia="Tahoma" w:hAnsi="Tahoma" w:cs="Tahoma"/>
        </w:rPr>
      </w:pPr>
      <w:ins w:id="461" w:author="Julio C. Ocampo" w:date="2025-12-15T11:39:00Z">
        <w:r w:rsidRPr="00A86CCE">
          <w:rPr>
            <w:rFonts w:ascii="Tahoma" w:eastAsia="Tahoma" w:hAnsi="Tahoma" w:cs="Tahoma"/>
          </w:rPr>
          <w:t>Para tal fin, el documento se estructura en varias secciones. En primer lugar, se presenta el contexto general de la pobreza en Bogotá y la evolución de la estrategia IMG. Posteriormente, se analizan los componentes, la cobertura y los resultados recientes de la estrategia, apoyados en información administrativa y gráfica. A continuación, se desarrollan los principales retos identificados, organizados en dimensiones institucionales y administrativas, de corresponsabilidad y de proyección a futuro. Finalmente, se presentan las conclusiones y orientaciones estratégicas que permiten ubicar al IMG dentro de un proceso de transición hacia un sistema de protección social más integral y sostenible.</w:t>
        </w:r>
      </w:ins>
      <w:del w:id="462" w:author="Julio C. Ocampo" w:date="2025-12-15T11:39:00Z">
        <w:r w:rsidR="00034563" w:rsidDel="00A86CCE">
          <w:rPr>
            <w:rFonts w:ascii="Tahoma" w:eastAsia="Tahoma" w:hAnsi="Tahoma" w:cs="Tahoma"/>
          </w:rPr>
          <w:delText>La superación de la pobreza en Bogotá continúa siendo</w:delText>
        </w:r>
      </w:del>
      <w:ins w:id="463" w:author="Catalina Triviño" w:date="2025-10-28T21:41:00Z">
        <w:del w:id="464" w:author="Julio C. Ocampo" w:date="2025-12-15T11:39:00Z">
          <w:r w:rsidR="00B34FC3" w:rsidDel="00A86CCE">
            <w:rPr>
              <w:rFonts w:ascii="Tahoma" w:eastAsia="Tahoma" w:hAnsi="Tahoma" w:cs="Tahoma"/>
            </w:rPr>
            <w:delText>constituye</w:delText>
          </w:r>
        </w:del>
      </w:ins>
      <w:del w:id="465" w:author="Julio C. Ocampo" w:date="2025-12-15T11:39:00Z">
        <w:r w:rsidR="00034563" w:rsidDel="00A86CCE">
          <w:rPr>
            <w:rFonts w:ascii="Tahoma" w:eastAsia="Tahoma" w:hAnsi="Tahoma" w:cs="Tahoma"/>
          </w:rPr>
          <w:delText xml:space="preserve"> uno de los principales desafíos sociales y de política pública del Distrito Capital. Aunque </w:delText>
        </w:r>
      </w:del>
      <w:ins w:id="466" w:author="Catalina Triviño" w:date="2025-10-28T21:41:00Z">
        <w:del w:id="467" w:author="Julio C. Ocampo" w:date="2025-12-15T11:39:00Z">
          <w:r w:rsidR="00B34FC3" w:rsidDel="00A86CCE">
            <w:rPr>
              <w:rFonts w:ascii="Tahoma" w:eastAsia="Tahoma" w:hAnsi="Tahoma" w:cs="Tahoma"/>
            </w:rPr>
            <w:delText xml:space="preserve">Si bien </w:delText>
          </w:r>
        </w:del>
      </w:ins>
      <w:del w:id="468" w:author="Julio C. Ocampo" w:date="2025-12-15T11:39:00Z">
        <w:r w:rsidR="00034563" w:rsidDel="00A86CCE">
          <w:rPr>
            <w:rFonts w:ascii="Tahoma" w:eastAsia="Tahoma" w:hAnsi="Tahoma" w:cs="Tahoma"/>
          </w:rPr>
          <w:delText>los indicadores han mostrado</w:delText>
        </w:r>
      </w:del>
      <w:ins w:id="469" w:author="Catalina Triviño" w:date="2025-10-28T21:41:00Z">
        <w:del w:id="470" w:author="Julio C. Ocampo" w:date="2025-12-15T11:39:00Z">
          <w:r w:rsidR="00B34FC3" w:rsidDel="00A86CCE">
            <w:rPr>
              <w:rFonts w:ascii="Tahoma" w:eastAsia="Tahoma" w:hAnsi="Tahoma" w:cs="Tahoma"/>
            </w:rPr>
            <w:delText>muestran</w:delText>
          </w:r>
        </w:del>
      </w:ins>
      <w:del w:id="471" w:author="Julio C. Ocampo" w:date="2025-12-15T11:39:00Z">
        <w:r w:rsidR="00034563" w:rsidDel="00A86CCE">
          <w:rPr>
            <w:rFonts w:ascii="Tahoma" w:eastAsia="Tahoma" w:hAnsi="Tahoma" w:cs="Tahoma"/>
          </w:rPr>
          <w:delText xml:space="preserve"> una recuperación progresiva tras la pandemia </w:delText>
        </w:r>
      </w:del>
      <w:ins w:id="472" w:author="Catalina Triviño" w:date="2025-10-28T21:42:00Z">
        <w:del w:id="473" w:author="Julio C. Ocampo" w:date="2025-12-15T11:39:00Z">
          <w:r w:rsidR="00B34FC3" w:rsidDel="00A86CCE">
            <w:rPr>
              <w:rFonts w:ascii="Tahoma" w:eastAsia="Tahoma" w:hAnsi="Tahoma" w:cs="Tahoma"/>
            </w:rPr>
            <w:delText>de</w:delText>
          </w:r>
        </w:del>
      </w:ins>
      <w:del w:id="474" w:author="Julio C. Ocampo" w:date="2025-12-15T11:39:00Z">
        <w:r w:rsidR="00034563" w:rsidDel="00A86CCE">
          <w:rPr>
            <w:rFonts w:ascii="Tahoma" w:eastAsia="Tahoma" w:hAnsi="Tahoma" w:cs="Tahoma"/>
          </w:rPr>
          <w:delText xml:space="preserve">por COVID-19, las </w:delText>
        </w:r>
      </w:del>
      <w:ins w:id="475" w:author="Catalina Triviño" w:date="2025-10-28T21:44:00Z">
        <w:del w:id="476" w:author="Julio C. Ocampo" w:date="2025-12-15T11:39:00Z">
          <w:r w:rsidR="00B34FC3" w:rsidDel="00A86CCE">
            <w:rPr>
              <w:rFonts w:ascii="Tahoma" w:eastAsia="Tahoma" w:hAnsi="Tahoma" w:cs="Tahoma"/>
            </w:rPr>
            <w:delText>persisten</w:delText>
          </w:r>
        </w:del>
      </w:ins>
      <w:ins w:id="477" w:author="Catalina Triviño" w:date="2025-10-28T21:42:00Z">
        <w:del w:id="478" w:author="Julio C. Ocampo" w:date="2025-12-15T11:39:00Z">
          <w:r w:rsidR="00B34FC3" w:rsidDel="00A86CCE">
            <w:rPr>
              <w:rFonts w:ascii="Tahoma" w:eastAsia="Tahoma" w:hAnsi="Tahoma" w:cs="Tahoma"/>
            </w:rPr>
            <w:delText xml:space="preserve"> </w:delText>
          </w:r>
        </w:del>
      </w:ins>
      <w:del w:id="479" w:author="Julio C. Ocampo" w:date="2025-12-15T11:39:00Z">
        <w:r w:rsidR="00034563" w:rsidDel="00A86CCE">
          <w:rPr>
            <w:rFonts w:ascii="Tahoma" w:eastAsia="Tahoma" w:hAnsi="Tahoma" w:cs="Tahoma"/>
          </w:rPr>
          <w:delText xml:space="preserve">brechas estructurales persisten, especialmente en hogares con jefatura femenina, en condiciones de informalidad o con barreras de acceso a servicios </w:delText>
        </w:r>
        <w:commentRangeStart w:id="480"/>
        <w:commentRangeStart w:id="481"/>
        <w:commentRangeStart w:id="482"/>
        <w:r w:rsidR="00034563" w:rsidDel="00A86CCE">
          <w:rPr>
            <w:rFonts w:ascii="Tahoma" w:eastAsia="Tahoma" w:hAnsi="Tahoma" w:cs="Tahoma"/>
          </w:rPr>
          <w:delText>básicos</w:delText>
        </w:r>
        <w:commentRangeEnd w:id="480"/>
        <w:r w:rsidR="00034563" w:rsidDel="00A86CCE">
          <w:rPr>
            <w:rStyle w:val="Refdecomentario"/>
            <w:rFonts w:ascii="Calibri" w:eastAsia="Calibri" w:hAnsi="Calibri"/>
            <w:lang w:val="x-none"/>
          </w:rPr>
          <w:commentReference w:id="480"/>
        </w:r>
        <w:commentRangeEnd w:id="481"/>
        <w:r w:rsidR="00196F16" w:rsidDel="00A86CCE">
          <w:rPr>
            <w:rStyle w:val="Refdecomentario"/>
            <w:rFonts w:ascii="Calibri" w:eastAsia="Calibri" w:hAnsi="Calibri"/>
            <w:lang w:val="x-none"/>
          </w:rPr>
          <w:commentReference w:id="481"/>
        </w:r>
        <w:commentRangeEnd w:id="482"/>
        <w:r w:rsidR="00E10557" w:rsidDel="00A86CCE">
          <w:rPr>
            <w:rStyle w:val="Refdecomentario"/>
            <w:rFonts w:ascii="Calibri" w:eastAsia="Calibri" w:hAnsi="Calibri"/>
            <w:lang w:val="x-none"/>
          </w:rPr>
          <w:commentReference w:id="482"/>
        </w:r>
      </w:del>
      <w:customXmlInsRangeStart w:id="483" w:author="Daissy Johanna Rodriguez Urrea" w:date="2025-12-09T09:27:00Z"/>
      <w:customXmlDelRangeStart w:id="484" w:author="Julio C. Ocampo" w:date="2025-12-15T11:39:00Z"/>
      <w:sdt>
        <w:sdtPr>
          <w:rPr>
            <w:rFonts w:ascii="Tahoma" w:eastAsia="Tahoma" w:hAnsi="Tahoma" w:cs="Tahoma"/>
          </w:rPr>
          <w:id w:val="-165320069"/>
          <w:citation/>
        </w:sdtPr>
        <w:sdtContent>
          <w:customXmlInsRangeEnd w:id="483"/>
          <w:customXmlDelRangeEnd w:id="484"/>
          <w:ins w:id="485" w:author="Daissy Johanna Rodriguez Urrea" w:date="2025-12-09T09:27:00Z">
            <w:del w:id="486" w:author="Julio C. Ocampo" w:date="2025-12-15T11:39:00Z">
              <w:r w:rsidR="00196F16" w:rsidDel="00A86CCE">
                <w:rPr>
                  <w:rFonts w:ascii="Tahoma" w:eastAsia="Tahoma" w:hAnsi="Tahoma" w:cs="Tahoma"/>
                </w:rPr>
                <w:fldChar w:fldCharType="begin"/>
              </w:r>
              <w:r w:rsidR="00196F16" w:rsidDel="00A86CCE">
                <w:rPr>
                  <w:rFonts w:ascii="Tahoma" w:eastAsia="Tahoma" w:hAnsi="Tahoma" w:cs="Tahoma"/>
                  <w:lang w:val="es-ES"/>
                </w:rPr>
                <w:delInstrText xml:space="preserve"> CITATION Dep24 \l 3082 </w:delInstrText>
              </w:r>
            </w:del>
          </w:ins>
          <w:del w:id="487" w:author="Julio C. Ocampo" w:date="2025-12-15T11:39:00Z">
            <w:r w:rsidR="00196F16" w:rsidDel="00A86CCE">
              <w:rPr>
                <w:rFonts w:ascii="Tahoma" w:eastAsia="Tahoma" w:hAnsi="Tahoma" w:cs="Tahoma"/>
              </w:rPr>
              <w:fldChar w:fldCharType="separate"/>
            </w:r>
          </w:del>
          <w:ins w:id="488" w:author="Daissy Johanna Rodriguez Urrea" w:date="2025-12-09T09:27:00Z">
            <w:del w:id="489" w:author="Julio C. Ocampo" w:date="2025-12-15T11:39:00Z">
              <w:r w:rsidR="00196F16" w:rsidDel="00A86CCE">
                <w:rPr>
                  <w:rFonts w:ascii="Tahoma" w:eastAsia="Tahoma" w:hAnsi="Tahoma" w:cs="Tahoma"/>
                  <w:noProof/>
                  <w:lang w:val="es-ES"/>
                </w:rPr>
                <w:delText xml:space="preserve"> </w:delText>
              </w:r>
              <w:r w:rsidR="00196F16" w:rsidRPr="00196F16" w:rsidDel="00A86CCE">
                <w:rPr>
                  <w:rFonts w:ascii="Tahoma" w:eastAsia="Tahoma" w:hAnsi="Tahoma" w:cs="Tahoma"/>
                  <w:noProof/>
                  <w:lang w:val="es-ES"/>
                  <w:rPrChange w:id="490" w:author="Daissy Johanna Rodriguez Urrea" w:date="2025-12-09T09:27:00Z">
                    <w:rPr>
                      <w:lang w:val="es-ES"/>
                    </w:rPr>
                  </w:rPrChange>
                </w:rPr>
                <w:delText>(Departamento Nacional de Estadística DANE, 2024)</w:delText>
              </w:r>
              <w:r w:rsidR="00196F16" w:rsidDel="00A86CCE">
                <w:rPr>
                  <w:rFonts w:ascii="Tahoma" w:eastAsia="Tahoma" w:hAnsi="Tahoma" w:cs="Tahoma"/>
                </w:rPr>
                <w:fldChar w:fldCharType="end"/>
              </w:r>
            </w:del>
          </w:ins>
          <w:customXmlInsRangeStart w:id="491" w:author="Daissy Johanna Rodriguez Urrea" w:date="2025-12-09T09:27:00Z"/>
          <w:customXmlDelRangeStart w:id="492" w:author="Julio C. Ocampo" w:date="2025-12-15T11:39:00Z"/>
        </w:sdtContent>
      </w:sdt>
      <w:customXmlInsRangeEnd w:id="491"/>
      <w:customXmlDelRangeEnd w:id="492"/>
      <w:del w:id="493" w:author="Julio C. Ocampo" w:date="2025-12-15T11:39:00Z">
        <w:r w:rsidR="00034563" w:rsidDel="00A86CCE">
          <w:rPr>
            <w:rFonts w:ascii="Tahoma" w:eastAsia="Tahoma" w:hAnsi="Tahoma" w:cs="Tahoma"/>
          </w:rPr>
          <w:delText xml:space="preserve">. </w:delText>
        </w:r>
      </w:del>
    </w:p>
    <w:p w14:paraId="5BBC3320" w14:textId="6B8C430A" w:rsidR="007C6858" w:rsidDel="00A86CCE" w:rsidRDefault="007C6858">
      <w:pPr>
        <w:rPr>
          <w:del w:id="494" w:author="Julio C. Ocampo" w:date="2025-12-15T11:39:00Z"/>
          <w:rFonts w:ascii="Tahoma" w:eastAsia="Tahoma" w:hAnsi="Tahoma" w:cs="Tahoma"/>
        </w:rPr>
      </w:pPr>
    </w:p>
    <w:p w14:paraId="5E024B2F" w14:textId="626D2221" w:rsidR="007C6858" w:rsidDel="00A86CCE" w:rsidRDefault="00034563">
      <w:pPr>
        <w:shd w:val="clear" w:color="auto" w:fill="C3E0F2" w:themeFill="accent3" w:themeFillTint="33"/>
        <w:rPr>
          <w:del w:id="495" w:author="Julio C. Ocampo" w:date="2025-12-15T11:39:00Z"/>
          <w:rFonts w:ascii="Tahoma" w:eastAsia="Tahoma" w:hAnsi="Tahoma" w:cs="Tahoma"/>
        </w:rPr>
        <w:pPrChange w:id="496" w:author="Daissy Johanna Rodriguez Urrea" w:date="2025-12-09T09:32:00Z">
          <w:pPr/>
        </w:pPrChange>
      </w:pPr>
      <w:del w:id="497" w:author="Julio C. Ocampo" w:date="2025-12-15T11:39:00Z">
        <w:r w:rsidDel="00A86CCE">
          <w:rPr>
            <w:rFonts w:ascii="Tahoma" w:eastAsia="Tahoma" w:hAnsi="Tahoma" w:cs="Tahoma"/>
          </w:rPr>
          <w:delText>Desde la perspectiva económica, el</w:delText>
        </w:r>
      </w:del>
      <w:ins w:id="498" w:author="Laura Ines Oliveros Amaya - Veeduria Distrital" w:date="2025-11-16T22:28:00Z">
        <w:del w:id="499" w:author="Julio C. Ocampo" w:date="2025-12-15T11:39:00Z">
          <w:r w:rsidDel="00A86CCE">
            <w:rPr>
              <w:rFonts w:ascii="Tahoma" w:eastAsia="Tahoma" w:hAnsi="Tahoma" w:cs="Tahoma"/>
            </w:rPr>
            <w:delText xml:space="preserve"> prog</w:delText>
          </w:r>
        </w:del>
      </w:ins>
      <w:ins w:id="500" w:author="Laura Ines Oliveros Amaya - Veeduria Distrital" w:date="2025-11-16T22:29:00Z">
        <w:del w:id="501" w:author="Julio C. Ocampo" w:date="2025-12-15T11:39:00Z">
          <w:r w:rsidDel="00A86CCE">
            <w:rPr>
              <w:rFonts w:ascii="Tahoma" w:eastAsia="Tahoma" w:hAnsi="Tahoma" w:cs="Tahoma"/>
            </w:rPr>
            <w:delText>rama o la estrategia</w:delText>
          </w:r>
        </w:del>
      </w:ins>
      <w:commentRangeStart w:id="502"/>
      <w:commentRangeStart w:id="503"/>
      <w:commentRangeStart w:id="504"/>
      <w:del w:id="505" w:author="Julio C. Ocampo" w:date="2025-12-15T11:39:00Z">
        <w:r w:rsidDel="00A86CCE">
          <w:rPr>
            <w:rFonts w:ascii="Tahoma" w:eastAsia="Tahoma" w:hAnsi="Tahoma" w:cs="Tahoma"/>
          </w:rPr>
          <w:delText xml:space="preserve"> </w:delText>
        </w:r>
      </w:del>
      <w:ins w:id="506" w:author="Catalina Triviño" w:date="2025-10-28T21:43:00Z">
        <w:del w:id="507" w:author="Julio C. Ocampo" w:date="2025-12-15T11:39:00Z">
          <w:r w:rsidR="00B34FC3" w:rsidDel="00A86CCE">
            <w:rPr>
              <w:rFonts w:ascii="Tahoma" w:eastAsia="Tahoma" w:hAnsi="Tahoma" w:cs="Tahoma"/>
            </w:rPr>
            <w:delText>Ingreso Mínimo Garantizado -</w:delText>
          </w:r>
        </w:del>
      </w:ins>
      <w:del w:id="508" w:author="Julio C. Ocampo" w:date="2025-12-15T11:39:00Z">
        <w:r w:rsidDel="00A86CCE">
          <w:rPr>
            <w:rFonts w:ascii="Tahoma" w:eastAsia="Tahoma" w:hAnsi="Tahoma" w:cs="Tahoma"/>
          </w:rPr>
          <w:delText xml:space="preserve">IMG </w:delText>
        </w:r>
        <w:commentRangeEnd w:id="502"/>
        <w:r w:rsidR="00F75120" w:rsidDel="00A86CCE">
          <w:rPr>
            <w:rStyle w:val="Refdecomentario"/>
            <w:rFonts w:ascii="Calibri" w:eastAsia="Calibri" w:hAnsi="Calibri"/>
            <w:lang w:val="x-none"/>
          </w:rPr>
          <w:commentReference w:id="502"/>
        </w:r>
        <w:commentRangeEnd w:id="503"/>
        <w:r w:rsidR="00C77B29" w:rsidDel="00A86CCE">
          <w:rPr>
            <w:rStyle w:val="Refdecomentario"/>
            <w:rFonts w:ascii="Calibri" w:eastAsia="Calibri" w:hAnsi="Calibri"/>
            <w:lang w:val="x-none"/>
          </w:rPr>
          <w:commentReference w:id="503"/>
        </w:r>
        <w:commentRangeEnd w:id="504"/>
        <w:r w:rsidR="00196F16" w:rsidDel="00A86CCE">
          <w:rPr>
            <w:rStyle w:val="Refdecomentario"/>
            <w:rFonts w:ascii="Calibri" w:eastAsia="Calibri" w:hAnsi="Calibri"/>
            <w:lang w:val="x-none"/>
          </w:rPr>
          <w:commentReference w:id="504"/>
        </w:r>
        <w:r w:rsidDel="00A86CCE">
          <w:rPr>
            <w:rFonts w:ascii="Tahoma" w:eastAsia="Tahoma" w:hAnsi="Tahoma" w:cs="Tahoma"/>
          </w:rPr>
          <w:delText>se enmarca en la tradición de las políticas de transferencias monetarias (condicionadas y no condicionadas), las cuales han demostrado impactos positivos en el consumo, la reducción de la pobreza de corto plazo y mejoras en indicadores de salud y educación (World Bank</w:delText>
        </w:r>
      </w:del>
      <w:ins w:id="509" w:author="Laura Ines Oliveros Amaya - Veeduria Distrital" w:date="2025-11-28T08:56:00Z">
        <w:del w:id="510" w:author="Julio C. Ocampo" w:date="2025-12-15T11:39:00Z">
          <w:r w:rsidR="009658A6" w:rsidDel="00A86CCE">
            <w:rPr>
              <w:rFonts w:ascii="Tahoma" w:eastAsia="Tahoma" w:hAnsi="Tahoma" w:cs="Tahoma"/>
            </w:rPr>
            <w:delText>,</w:delText>
          </w:r>
        </w:del>
      </w:ins>
      <w:del w:id="511" w:author="Julio C. Ocampo" w:date="2025-12-15T11:39:00Z">
        <w:r w:rsidDel="00A86CCE">
          <w:rPr>
            <w:rFonts w:ascii="Tahoma" w:eastAsia="Tahoma" w:hAnsi="Tahoma" w:cs="Tahoma"/>
          </w:rPr>
          <w:delText xml:space="preserve">. Ariel Fiszbein and </w:delText>
        </w:r>
      </w:del>
      <w:ins w:id="512" w:author="Laura Ines Oliveros Amaya - Veeduria Distrital" w:date="2025-11-28T08:56:00Z">
        <w:del w:id="513" w:author="Julio C. Ocampo" w:date="2025-12-15T11:39:00Z">
          <w:r w:rsidR="00CC448F" w:rsidDel="00A86CCE">
            <w:rPr>
              <w:rFonts w:ascii="Tahoma" w:eastAsia="Tahoma" w:hAnsi="Tahoma" w:cs="Tahoma"/>
            </w:rPr>
            <w:delText xml:space="preserve">&amp; </w:delText>
          </w:r>
        </w:del>
      </w:ins>
      <w:del w:id="514" w:author="Julio C. Ocampo" w:date="2025-12-15T11:39:00Z">
        <w:r w:rsidDel="00A86CCE">
          <w:rPr>
            <w:rFonts w:ascii="Tahoma" w:eastAsia="Tahoma" w:hAnsi="Tahoma" w:cs="Tahoma"/>
          </w:rPr>
          <w:delText>Norbert Schady, 2009).</w:delText>
        </w:r>
      </w:del>
    </w:p>
    <w:p w14:paraId="190B2DE2" w14:textId="0FC33CE9" w:rsidR="007C6858" w:rsidDel="00A86CCE" w:rsidRDefault="007C6858">
      <w:pPr>
        <w:shd w:val="clear" w:color="auto" w:fill="C3E0F2" w:themeFill="accent3" w:themeFillTint="33"/>
        <w:rPr>
          <w:del w:id="515" w:author="Julio C. Ocampo" w:date="2025-12-15T11:39:00Z"/>
          <w:rFonts w:ascii="Tahoma" w:eastAsia="Tahoma" w:hAnsi="Tahoma" w:cs="Tahoma"/>
        </w:rPr>
        <w:pPrChange w:id="516" w:author="Daissy Johanna Rodriguez Urrea" w:date="2025-12-09T09:32:00Z">
          <w:pPr/>
        </w:pPrChange>
      </w:pPr>
    </w:p>
    <w:p w14:paraId="5CEBE87A" w14:textId="69EE2974" w:rsidR="007C6858" w:rsidDel="00A86CCE" w:rsidRDefault="00034563">
      <w:pPr>
        <w:shd w:val="clear" w:color="auto" w:fill="C3E0F2" w:themeFill="accent3" w:themeFillTint="33"/>
        <w:rPr>
          <w:del w:id="517" w:author="Julio C. Ocampo" w:date="2025-12-15T11:39:00Z"/>
          <w:rFonts w:ascii="Tahoma" w:eastAsia="Tahoma" w:hAnsi="Tahoma" w:cs="Tahoma"/>
        </w:rPr>
        <w:pPrChange w:id="518" w:author="Daissy Johanna Rodriguez Urrea" w:date="2025-12-09T09:32:00Z">
          <w:pPr/>
        </w:pPrChange>
      </w:pPr>
      <w:del w:id="519" w:author="Julio C. Ocampo" w:date="2025-12-15T11:39:00Z">
        <w:r w:rsidDel="00A86CCE">
          <w:rPr>
            <w:rFonts w:ascii="Tahoma" w:eastAsia="Tahoma" w:hAnsi="Tahoma" w:cs="Tahoma"/>
          </w:rPr>
          <w:delText xml:space="preserve">En este contexto, </w:delText>
        </w:r>
        <w:commentRangeStart w:id="520"/>
        <w:commentRangeStart w:id="521"/>
        <w:r w:rsidDel="00A86CCE">
          <w:rPr>
            <w:rFonts w:ascii="Tahoma" w:eastAsia="Tahoma" w:hAnsi="Tahoma" w:cs="Tahoma"/>
          </w:rPr>
          <w:delText xml:space="preserve">las transferencias monetarias han sido una herramienta relevante para reducir los impactos socioeconómicos en la población más vulnerable. </w:delText>
        </w:r>
        <w:commentRangeEnd w:id="520"/>
        <w:r w:rsidR="00F75120" w:rsidDel="00A86CCE">
          <w:rPr>
            <w:rStyle w:val="Refdecomentario"/>
            <w:rFonts w:ascii="Calibri" w:eastAsia="Calibri" w:hAnsi="Calibri"/>
            <w:lang w:val="x-none"/>
          </w:rPr>
          <w:commentReference w:id="520"/>
        </w:r>
        <w:commentRangeEnd w:id="521"/>
        <w:r w:rsidR="001F6661" w:rsidDel="00A86CCE">
          <w:rPr>
            <w:rStyle w:val="Refdecomentario"/>
            <w:rFonts w:ascii="Calibri" w:eastAsia="Calibri" w:hAnsi="Calibri"/>
            <w:lang w:val="x-none"/>
          </w:rPr>
          <w:commentReference w:id="521"/>
        </w:r>
        <w:r w:rsidDel="00A86CCE">
          <w:rPr>
            <w:rFonts w:ascii="Tahoma" w:eastAsia="Tahoma" w:hAnsi="Tahoma" w:cs="Tahoma"/>
          </w:rPr>
          <w:delText>En este escenario, el Ingreso Mínimo Garantizado (IMG) ha representado un esfuerzo significativo por parte del Distrito para mitigar las privaciones más urgentes, al tiempo que se construye una ruta hacia la superación de la pobreza.</w:delText>
        </w:r>
      </w:del>
    </w:p>
    <w:p w14:paraId="6142850F" w14:textId="70B92985" w:rsidR="007C6858" w:rsidDel="00A86CCE" w:rsidRDefault="007C6858">
      <w:pPr>
        <w:rPr>
          <w:del w:id="522" w:author="Julio C. Ocampo" w:date="2025-12-15T11:39:00Z"/>
          <w:rFonts w:ascii="Tahoma" w:eastAsia="Tahoma" w:hAnsi="Tahoma" w:cs="Tahoma"/>
        </w:rPr>
      </w:pPr>
    </w:p>
    <w:p w14:paraId="4FF76A23" w14:textId="4D70FD5E" w:rsidR="007C6858" w:rsidDel="00A86CCE" w:rsidRDefault="00034563">
      <w:pPr>
        <w:shd w:val="clear" w:color="auto" w:fill="C3E0F2" w:themeFill="accent3" w:themeFillTint="33"/>
        <w:rPr>
          <w:del w:id="523" w:author="Julio C. Ocampo" w:date="2025-12-15T11:39:00Z"/>
          <w:rFonts w:ascii="Tahoma" w:eastAsia="Tahoma" w:hAnsi="Tahoma" w:cs="Tahoma"/>
        </w:rPr>
        <w:pPrChange w:id="524" w:author="Daissy Johanna Rodriguez Urrea" w:date="2025-12-09T09:32:00Z">
          <w:pPr/>
        </w:pPrChange>
      </w:pPr>
      <w:del w:id="525" w:author="Julio C. Ocampo" w:date="2025-12-15T11:39:00Z">
        <w:r w:rsidDel="00A86CCE">
          <w:rPr>
            <w:rFonts w:ascii="Tahoma" w:eastAsia="Tahoma" w:hAnsi="Tahoma" w:cs="Tahoma"/>
          </w:rPr>
          <w:delText xml:space="preserve">Desde su </w:delText>
        </w:r>
      </w:del>
      <w:ins w:id="526" w:author="Laura Ines Oliveros Amaya - Veeduria Distrital" w:date="2025-11-28T09:01:00Z">
        <w:del w:id="527" w:author="Julio C. Ocampo" w:date="2025-12-15T11:39:00Z">
          <w:r w:rsidR="001F6661" w:rsidDel="00A86CCE">
            <w:rPr>
              <w:rFonts w:ascii="Tahoma" w:eastAsia="Tahoma" w:hAnsi="Tahoma" w:cs="Tahoma"/>
            </w:rPr>
            <w:delText>su</w:delText>
          </w:r>
        </w:del>
      </w:ins>
      <w:ins w:id="528" w:author="Laura Ines Oliveros Amaya - Veeduria Distrital" w:date="2025-11-28T09:00:00Z">
        <w:del w:id="529" w:author="Julio C. Ocampo" w:date="2025-12-15T11:39:00Z">
          <w:r w:rsidR="001F6661" w:rsidDel="00A86CCE">
            <w:rPr>
              <w:rFonts w:ascii="Tahoma" w:eastAsia="Tahoma" w:hAnsi="Tahoma" w:cs="Tahoma"/>
            </w:rPr>
            <w:delText xml:space="preserve"> </w:delText>
          </w:r>
        </w:del>
      </w:ins>
      <w:del w:id="530" w:author="Julio C. Ocampo" w:date="2025-12-15T11:39:00Z">
        <w:r w:rsidDel="00A86CCE">
          <w:rPr>
            <w:rFonts w:ascii="Tahoma" w:eastAsia="Tahoma" w:hAnsi="Tahoma" w:cs="Tahoma"/>
          </w:rPr>
          <w:delText xml:space="preserve">implementación en 2020, primero como respuesta de emergencia </w:delText>
        </w:r>
      </w:del>
      <w:ins w:id="531" w:author="Laura Ines Oliveros Amaya - Veeduria Distrital" w:date="2025-11-28T09:03:00Z">
        <w:del w:id="532" w:author="Julio C. Ocampo" w:date="2025-12-15T11:39:00Z">
          <w:r w:rsidR="004E6B5F" w:rsidDel="00A86CCE">
            <w:rPr>
              <w:rFonts w:ascii="Tahoma" w:eastAsia="Tahoma" w:hAnsi="Tahoma" w:cs="Tahoma"/>
            </w:rPr>
            <w:delText xml:space="preserve">presentada en la ciudad por COVID-19 </w:delText>
          </w:r>
        </w:del>
      </w:ins>
      <w:del w:id="533" w:author="Julio C. Ocampo" w:date="2025-12-15T11:39:00Z">
        <w:r w:rsidDel="00A86CCE">
          <w:rPr>
            <w:rFonts w:ascii="Tahoma" w:eastAsia="Tahoma" w:hAnsi="Tahoma" w:cs="Tahoma"/>
          </w:rPr>
          <w:delText xml:space="preserve">con “Bogotá Solidaria en Casa” y luego como </w:delText>
        </w:r>
        <w:commentRangeStart w:id="534"/>
        <w:commentRangeStart w:id="535"/>
        <w:r w:rsidDel="00A86CCE">
          <w:rPr>
            <w:rFonts w:ascii="Tahoma" w:eastAsia="Tahoma" w:hAnsi="Tahoma" w:cs="Tahoma"/>
          </w:rPr>
          <w:delText>una estrategia estructural</w:delText>
        </w:r>
        <w:commentRangeEnd w:id="534"/>
        <w:r w:rsidR="00BA1BD3" w:rsidDel="00A86CCE">
          <w:rPr>
            <w:rStyle w:val="Refdecomentario"/>
            <w:rFonts w:ascii="Calibri" w:eastAsia="Calibri" w:hAnsi="Calibri"/>
            <w:lang w:val="x-none"/>
          </w:rPr>
          <w:commentReference w:id="534"/>
        </w:r>
        <w:commentRangeEnd w:id="535"/>
        <w:r w:rsidR="00E10557" w:rsidDel="00A86CCE">
          <w:rPr>
            <w:rStyle w:val="Refdecomentario"/>
            <w:rFonts w:ascii="Calibri" w:eastAsia="Calibri" w:hAnsi="Calibri"/>
            <w:lang w:val="x-none"/>
          </w:rPr>
          <w:commentReference w:id="535"/>
        </w:r>
        <w:r w:rsidDel="00A86CCE">
          <w:rPr>
            <w:rFonts w:ascii="Tahoma" w:eastAsia="Tahoma" w:hAnsi="Tahoma" w:cs="Tahoma"/>
          </w:rPr>
          <w:delText xml:space="preserve">, el IMG ha sido objeto de diversas evaluaciones técnicas, seguimientos de órganos de control y ajustes institucionales. </w:delText>
        </w:r>
      </w:del>
    </w:p>
    <w:p w14:paraId="61AFAAD0" w14:textId="02B4CEE0" w:rsidR="007C6858" w:rsidDel="00A86CCE" w:rsidRDefault="007C6858">
      <w:pPr>
        <w:shd w:val="clear" w:color="auto" w:fill="C3E0F2" w:themeFill="accent3" w:themeFillTint="33"/>
        <w:rPr>
          <w:del w:id="536" w:author="Julio C. Ocampo" w:date="2025-12-15T11:39:00Z"/>
          <w:rFonts w:ascii="Tahoma" w:eastAsia="Tahoma" w:hAnsi="Tahoma" w:cs="Tahoma"/>
        </w:rPr>
        <w:pPrChange w:id="537" w:author="Daissy Johanna Rodriguez Urrea" w:date="2025-12-09T09:32:00Z">
          <w:pPr/>
        </w:pPrChange>
      </w:pPr>
    </w:p>
    <w:p w14:paraId="2B38CF32" w14:textId="1EAC7622" w:rsidR="007C6858" w:rsidDel="00A86CCE" w:rsidRDefault="00034563">
      <w:pPr>
        <w:rPr>
          <w:del w:id="538" w:author="Julio C. Ocampo" w:date="2025-12-15T11:39:00Z"/>
          <w:rFonts w:ascii="Tahoma" w:eastAsia="Tahoma" w:hAnsi="Tahoma" w:cs="Tahoma"/>
        </w:rPr>
      </w:pPr>
      <w:del w:id="539" w:author="Julio C. Ocampo" w:date="2025-12-15T11:39:00Z">
        <w:r w:rsidDel="00A86CCE">
          <w:rPr>
            <w:rFonts w:ascii="Tahoma" w:eastAsia="Tahoma" w:hAnsi="Tahoma" w:cs="Tahoma"/>
          </w:rPr>
          <w:delText xml:space="preserve">En todos los casos, se ha evidenciado la necesidad de avanzar hacia una política más integral, que articule las transferencias monetarias con otras dimensiones del bienestar, como la empleabilidad, el acceso a salud, la seguridad alimentaria, la educación y la inclusión financiera. Esta visión es la que fundamenta el rediseño de la estrategia IMG adoptado desde septiembre de 2024, bajo la orientación de la Secretaría Distrital de Integración Social y en coherencia con el Plan </w:delText>
        </w:r>
      </w:del>
      <w:ins w:id="540" w:author="Laura Ines Oliveros Amaya - Veeduria Distrital" w:date="2025-11-28T09:24:00Z">
        <w:del w:id="541" w:author="Julio C. Ocampo" w:date="2025-12-15T11:39:00Z">
          <w:r w:rsidR="007D0108" w:rsidDel="00A86CCE">
            <w:rPr>
              <w:rFonts w:ascii="Tahoma" w:eastAsia="Tahoma" w:hAnsi="Tahoma" w:cs="Tahoma"/>
            </w:rPr>
            <w:delText xml:space="preserve">Distrital </w:delText>
          </w:r>
        </w:del>
      </w:ins>
      <w:del w:id="542" w:author="Julio C. Ocampo" w:date="2025-12-15T11:39:00Z">
        <w:r w:rsidDel="00A86CCE">
          <w:rPr>
            <w:rFonts w:ascii="Tahoma" w:eastAsia="Tahoma" w:hAnsi="Tahoma" w:cs="Tahoma"/>
          </w:rPr>
          <w:delText xml:space="preserve">de Desarrollo </w:delText>
        </w:r>
      </w:del>
      <w:ins w:id="543" w:author="Laura Ines Oliveros Amaya - Veeduria Distrital" w:date="2025-11-28T09:24:00Z">
        <w:del w:id="544" w:author="Julio C. Ocampo" w:date="2025-12-15T11:39:00Z">
          <w:r w:rsidR="007D0108" w:rsidDel="00A86CCE">
            <w:rPr>
              <w:rFonts w:ascii="Tahoma" w:eastAsia="Tahoma" w:hAnsi="Tahoma" w:cs="Tahoma"/>
            </w:rPr>
            <w:delText>“</w:delText>
          </w:r>
        </w:del>
      </w:ins>
      <w:del w:id="545" w:author="Julio C. Ocampo" w:date="2025-12-15T11:39:00Z">
        <w:r w:rsidDel="00A86CCE">
          <w:rPr>
            <w:rFonts w:ascii="Tahoma" w:eastAsia="Tahoma" w:hAnsi="Tahoma" w:cs="Tahoma"/>
          </w:rPr>
          <w:delText xml:space="preserve">Distrital </w:delText>
        </w:r>
        <w:r w:rsidDel="00A86CCE">
          <w:rPr>
            <w:rFonts w:ascii="Tahoma" w:eastAsia="Tahoma" w:hAnsi="Tahoma" w:cs="Tahoma"/>
            <w:i/>
          </w:rPr>
          <w:delText>Bogotá Camina Segura</w:delText>
        </w:r>
      </w:del>
      <w:ins w:id="546" w:author="Laura Ines Oliveros Amaya - Veeduria Distrital" w:date="2025-11-28T09:24:00Z">
        <w:del w:id="547" w:author="Julio C. Ocampo" w:date="2025-12-15T11:39:00Z">
          <w:r w:rsidR="007D0108" w:rsidDel="00A86CCE">
            <w:rPr>
              <w:rFonts w:ascii="Tahoma" w:eastAsia="Tahoma" w:hAnsi="Tahoma" w:cs="Tahoma"/>
              <w:i/>
            </w:rPr>
            <w:delText>”</w:delText>
          </w:r>
        </w:del>
      </w:ins>
      <w:del w:id="548" w:author="Julio C. Ocampo" w:date="2025-12-15T11:39:00Z">
        <w:r w:rsidDel="00A86CCE">
          <w:rPr>
            <w:rFonts w:ascii="Tahoma" w:eastAsia="Tahoma" w:hAnsi="Tahoma" w:cs="Tahoma"/>
            <w:i/>
          </w:rPr>
          <w:delText xml:space="preserve"> </w:delText>
        </w:r>
        <w:r w:rsidRPr="007D0108" w:rsidDel="00A86CCE">
          <w:rPr>
            <w:rFonts w:ascii="Tahoma" w:eastAsia="Tahoma" w:hAnsi="Tahoma" w:cs="Tahoma"/>
            <w:iCs/>
            <w:rPrChange w:id="549" w:author="Laura Ines Oliveros Amaya - Veeduria Distrital" w:date="2025-11-28T09:24:00Z">
              <w:rPr>
                <w:rFonts w:ascii="Tahoma" w:eastAsia="Tahoma" w:hAnsi="Tahoma" w:cs="Tahoma"/>
                <w:i/>
              </w:rPr>
            </w:rPrChange>
          </w:rPr>
          <w:delText>2024-2027</w:delText>
        </w:r>
        <w:r w:rsidDel="00A86CCE">
          <w:rPr>
            <w:rFonts w:ascii="Tahoma" w:eastAsia="Tahoma" w:hAnsi="Tahoma" w:cs="Tahoma"/>
          </w:rPr>
          <w:delText>.</w:delText>
        </w:r>
      </w:del>
    </w:p>
    <w:p w14:paraId="3D717EA4" w14:textId="593CAD46" w:rsidR="007C6858" w:rsidDel="00A86CCE" w:rsidRDefault="007C6858">
      <w:pPr>
        <w:rPr>
          <w:del w:id="550" w:author="Julio C. Ocampo" w:date="2025-12-15T11:39:00Z"/>
          <w:rFonts w:ascii="Tahoma" w:eastAsia="Tahoma" w:hAnsi="Tahoma" w:cs="Tahoma"/>
        </w:rPr>
      </w:pPr>
    </w:p>
    <w:p w14:paraId="46142C60" w14:textId="2CEDEF2C" w:rsidR="007C6858" w:rsidDel="00A86CCE" w:rsidRDefault="00034563">
      <w:pPr>
        <w:shd w:val="clear" w:color="auto" w:fill="C3E0F2" w:themeFill="accent3" w:themeFillTint="33"/>
        <w:rPr>
          <w:del w:id="551" w:author="Julio C. Ocampo" w:date="2025-12-15T11:39:00Z"/>
          <w:rFonts w:ascii="Tahoma" w:eastAsia="Tahoma" w:hAnsi="Tahoma" w:cs="Tahoma"/>
        </w:rPr>
        <w:pPrChange w:id="552" w:author="Daissy Johanna Rodriguez Urrea" w:date="2025-12-09T09:34:00Z">
          <w:pPr/>
        </w:pPrChange>
      </w:pPr>
      <w:del w:id="553" w:author="Julio C. Ocampo" w:date="2025-12-15T11:39:00Z">
        <w:r w:rsidDel="00A86CCE">
          <w:rPr>
            <w:rFonts w:ascii="Tahoma" w:eastAsia="Tahoma" w:hAnsi="Tahoma" w:cs="Tahoma"/>
          </w:rPr>
          <w:delText xml:space="preserve">El presente informe, liderado </w:delText>
        </w:r>
      </w:del>
      <w:ins w:id="554" w:author="Laura Ines Oliveros Amaya - Veeduria Distrital" w:date="2025-11-28T09:24:00Z">
        <w:del w:id="555" w:author="Julio C. Ocampo" w:date="2025-12-15T11:39:00Z">
          <w:r w:rsidR="007D0108" w:rsidDel="00A86CCE">
            <w:rPr>
              <w:rFonts w:ascii="Tahoma" w:eastAsia="Tahoma" w:hAnsi="Tahoma" w:cs="Tahoma"/>
            </w:rPr>
            <w:delText xml:space="preserve">realizado </w:delText>
          </w:r>
        </w:del>
      </w:ins>
      <w:del w:id="556" w:author="Julio C. Ocampo" w:date="2025-12-15T11:39:00Z">
        <w:r w:rsidDel="00A86CCE">
          <w:rPr>
            <w:rFonts w:ascii="Tahoma" w:eastAsia="Tahoma" w:hAnsi="Tahoma" w:cs="Tahoma"/>
          </w:rPr>
          <w:delText>por la Veeduría Distrital de Bogotá, tiene como objetivo analizar con profundidad los principales cambios introducidos en la estrategia IMG, su justificación técnica y los componentes poblacionales priorizados</w:delText>
        </w:r>
      </w:del>
      <w:ins w:id="557" w:author="Laura Ines Oliveros Amaya - Veeduria Distrital" w:date="2025-11-28T09:25:00Z">
        <w:del w:id="558" w:author="Julio C. Ocampo" w:date="2025-12-15T11:39:00Z">
          <w:r w:rsidR="007D0108" w:rsidDel="00A86CCE">
            <w:rPr>
              <w:rFonts w:ascii="Tahoma" w:eastAsia="Tahoma" w:hAnsi="Tahoma" w:cs="Tahoma"/>
            </w:rPr>
            <w:delText xml:space="preserve">, </w:delText>
          </w:r>
          <w:commentRangeStart w:id="559"/>
          <w:commentRangeStart w:id="560"/>
          <w:r w:rsidR="007D0108" w:rsidDel="00A86CCE">
            <w:rPr>
              <w:rFonts w:ascii="Tahoma" w:eastAsia="Tahoma" w:hAnsi="Tahoma" w:cs="Tahoma"/>
            </w:rPr>
            <w:delText>para</w:delText>
          </w:r>
          <w:commentRangeEnd w:id="559"/>
          <w:r w:rsidR="007D0108" w:rsidDel="00A86CCE">
            <w:rPr>
              <w:rStyle w:val="Refdecomentario"/>
              <w:rFonts w:ascii="Calibri" w:eastAsia="Calibri" w:hAnsi="Calibri"/>
              <w:lang w:val="x-none"/>
            </w:rPr>
            <w:commentReference w:id="559"/>
          </w:r>
          <w:commentRangeEnd w:id="560"/>
          <w:r w:rsidR="007D0108" w:rsidDel="00A86CCE">
            <w:rPr>
              <w:rStyle w:val="Refdecomentario"/>
              <w:rFonts w:ascii="Calibri" w:eastAsia="Calibri" w:hAnsi="Calibri"/>
              <w:lang w:val="x-none"/>
            </w:rPr>
            <w:commentReference w:id="560"/>
          </w:r>
          <w:r w:rsidR="007D0108" w:rsidDel="00A86CCE">
            <w:rPr>
              <w:rFonts w:ascii="Tahoma" w:eastAsia="Tahoma" w:hAnsi="Tahoma" w:cs="Tahoma"/>
            </w:rPr>
            <w:delText>….</w:delText>
          </w:r>
        </w:del>
      </w:ins>
      <w:del w:id="561" w:author="Julio C. Ocampo" w:date="2025-12-15T11:39:00Z">
        <w:r w:rsidDel="00A86CCE">
          <w:rPr>
            <w:rFonts w:ascii="Tahoma" w:eastAsia="Tahoma" w:hAnsi="Tahoma" w:cs="Tahoma"/>
          </w:rPr>
          <w:delText>.</w:delText>
        </w:r>
      </w:del>
    </w:p>
    <w:p w14:paraId="0EF72DB4" w14:textId="3EFD2C66" w:rsidR="007C6858" w:rsidDel="00A86CCE" w:rsidRDefault="007C6858">
      <w:pPr>
        <w:rPr>
          <w:del w:id="562" w:author="Julio C. Ocampo" w:date="2025-12-15T11:39:00Z"/>
          <w:rFonts w:ascii="Tahoma" w:eastAsia="Tahoma" w:hAnsi="Tahoma" w:cs="Tahoma"/>
        </w:rPr>
      </w:pPr>
    </w:p>
    <w:p w14:paraId="3BA1092A" w14:textId="599F499E" w:rsidR="007C6858" w:rsidDel="00A86CCE" w:rsidRDefault="00034563">
      <w:pPr>
        <w:shd w:val="clear" w:color="auto" w:fill="C3E0F2" w:themeFill="accent3" w:themeFillTint="33"/>
        <w:rPr>
          <w:ins w:id="563" w:author="Catalina Triviño" w:date="2025-10-28T22:01:00Z"/>
          <w:del w:id="564" w:author="Julio C. Ocampo" w:date="2025-12-15T11:39:00Z"/>
          <w:rFonts w:ascii="Tahoma" w:eastAsia="Tahoma" w:hAnsi="Tahoma" w:cs="Tahoma"/>
        </w:rPr>
        <w:pPrChange w:id="565" w:author="Daissy Johanna Rodriguez Urrea" w:date="2025-12-09T09:36:00Z">
          <w:pPr/>
        </w:pPrChange>
      </w:pPr>
      <w:del w:id="566" w:author="Julio C. Ocampo" w:date="2025-12-15T11:39:00Z">
        <w:r w:rsidDel="00A86CCE">
          <w:rPr>
            <w:rFonts w:ascii="Tahoma" w:eastAsia="Tahoma" w:hAnsi="Tahoma" w:cs="Tahoma"/>
          </w:rPr>
          <w:delText>A partir de un enfoque de control preventivo, se examinan tanto los avances como las oportunidades de mejora, con base en informes de auditoría, evaluaciones de impacto, diagnósticos institucionales y ejercicios de seguimiento participativo. Además, se busca presentar el papel de la corresponsabilidad como eje transversal, la inclusión de poblaciones tradicionalmente excluidas —como personas mayores, personas con discapacidad, jóvenes y hogares en pagadiarios—, así como los desafíos que persisten en materia de gobernanza, seguimiento y transparencia.</w:delText>
        </w:r>
      </w:del>
    </w:p>
    <w:p w14:paraId="3F58C25B" w14:textId="4ED821AB" w:rsidR="00BC161A" w:rsidDel="00A86CCE" w:rsidRDefault="00BC161A">
      <w:pPr>
        <w:shd w:val="clear" w:color="auto" w:fill="C3E0F2" w:themeFill="accent3" w:themeFillTint="33"/>
        <w:rPr>
          <w:del w:id="567" w:author="Julio C. Ocampo" w:date="2025-12-15T11:39:00Z"/>
          <w:rFonts w:ascii="Tahoma" w:eastAsia="Tahoma" w:hAnsi="Tahoma" w:cs="Tahoma"/>
        </w:rPr>
        <w:pPrChange w:id="568" w:author="Daissy Johanna Rodriguez Urrea" w:date="2025-12-09T09:36:00Z">
          <w:pPr/>
        </w:pPrChange>
      </w:pPr>
    </w:p>
    <w:p w14:paraId="7A94F08F" w14:textId="54906CD8" w:rsidR="00E10557" w:rsidDel="00A86CCE" w:rsidRDefault="00E10557">
      <w:pPr>
        <w:shd w:val="clear" w:color="auto" w:fill="C3E0F2" w:themeFill="accent3" w:themeFillTint="33"/>
        <w:rPr>
          <w:ins w:id="569" w:author="Daissy Johanna Rodriguez Urrea" w:date="2025-12-09T09:35:00Z"/>
          <w:del w:id="570" w:author="Julio C. Ocampo" w:date="2025-12-15T11:39:00Z"/>
          <w:rFonts w:ascii="Tahoma" w:eastAsia="Tahoma" w:hAnsi="Tahoma" w:cs="Tahoma"/>
        </w:rPr>
        <w:pPrChange w:id="571" w:author="Daissy Johanna Rodriguez Urrea" w:date="2025-12-09T09:36:00Z">
          <w:pPr/>
        </w:pPrChange>
      </w:pPr>
    </w:p>
    <w:p w14:paraId="495FF29C" w14:textId="77777777" w:rsidR="00E10557" w:rsidRDefault="00E10557">
      <w:pPr>
        <w:rPr>
          <w:ins w:id="572" w:author="Daissy Johanna Rodriguez Urrea" w:date="2025-12-09T09:35:00Z"/>
          <w:rFonts w:ascii="Tahoma" w:eastAsia="Tahoma" w:hAnsi="Tahoma" w:cs="Tahoma"/>
        </w:rPr>
      </w:pPr>
    </w:p>
    <w:p w14:paraId="07C18EC5" w14:textId="77777777" w:rsidR="00E10557" w:rsidDel="00A86CCE" w:rsidRDefault="00E10557">
      <w:pPr>
        <w:rPr>
          <w:ins w:id="573" w:author="Daissy Johanna Rodriguez Urrea" w:date="2025-12-09T09:35:00Z"/>
          <w:del w:id="574" w:author="Julio C. Ocampo" w:date="2025-12-15T11:42:00Z"/>
          <w:rFonts w:ascii="Tahoma" w:eastAsia="Tahoma" w:hAnsi="Tahoma" w:cs="Tahoma"/>
        </w:rPr>
      </w:pPr>
    </w:p>
    <w:p w14:paraId="0046C355" w14:textId="77777777" w:rsidR="00E10557" w:rsidDel="00A86CCE" w:rsidRDefault="00E10557">
      <w:pPr>
        <w:rPr>
          <w:ins w:id="575" w:author="Daissy Johanna Rodriguez Urrea" w:date="2025-12-09T09:35:00Z"/>
          <w:del w:id="576" w:author="Julio C. Ocampo" w:date="2025-12-15T11:42:00Z"/>
          <w:rFonts w:ascii="Tahoma" w:eastAsia="Tahoma" w:hAnsi="Tahoma" w:cs="Tahoma"/>
        </w:rPr>
      </w:pPr>
    </w:p>
    <w:p w14:paraId="2A9B6C75" w14:textId="77777777" w:rsidR="00E10557" w:rsidDel="00A86CCE" w:rsidRDefault="00E10557">
      <w:pPr>
        <w:rPr>
          <w:ins w:id="577" w:author="Daissy Johanna Rodriguez Urrea" w:date="2025-12-09T09:35:00Z"/>
          <w:del w:id="578" w:author="Julio C. Ocampo" w:date="2025-12-15T11:42:00Z"/>
          <w:rFonts w:ascii="Tahoma" w:eastAsia="Tahoma" w:hAnsi="Tahoma" w:cs="Tahoma"/>
        </w:rPr>
      </w:pPr>
    </w:p>
    <w:p w14:paraId="5F4524E1" w14:textId="77777777" w:rsidR="00E10557" w:rsidDel="00A86CCE" w:rsidRDefault="00E10557">
      <w:pPr>
        <w:rPr>
          <w:ins w:id="579" w:author="Daissy Johanna Rodriguez Urrea" w:date="2025-12-09T09:35:00Z"/>
          <w:del w:id="580" w:author="Julio C. Ocampo" w:date="2025-12-15T11:42:00Z"/>
          <w:rFonts w:ascii="Tahoma" w:eastAsia="Tahoma" w:hAnsi="Tahoma" w:cs="Tahoma"/>
        </w:rPr>
      </w:pPr>
    </w:p>
    <w:p w14:paraId="26637018" w14:textId="77777777" w:rsidR="00E10557" w:rsidDel="00A86CCE" w:rsidRDefault="00E10557">
      <w:pPr>
        <w:rPr>
          <w:ins w:id="581" w:author="Daissy Johanna Rodriguez Urrea" w:date="2025-12-09T09:35:00Z"/>
          <w:del w:id="582" w:author="Julio C. Ocampo" w:date="2025-12-15T11:42:00Z"/>
          <w:rFonts w:ascii="Tahoma" w:eastAsia="Tahoma" w:hAnsi="Tahoma" w:cs="Tahoma"/>
        </w:rPr>
      </w:pPr>
    </w:p>
    <w:p w14:paraId="26765DAF" w14:textId="77777777" w:rsidR="00E10557" w:rsidDel="00A86CCE" w:rsidRDefault="00E10557">
      <w:pPr>
        <w:rPr>
          <w:ins w:id="583" w:author="Daissy Johanna Rodriguez Urrea" w:date="2025-12-09T09:35:00Z"/>
          <w:del w:id="584" w:author="Julio C. Ocampo" w:date="2025-12-15T11:42:00Z"/>
          <w:rFonts w:ascii="Tahoma" w:eastAsia="Tahoma" w:hAnsi="Tahoma" w:cs="Tahoma"/>
        </w:rPr>
      </w:pPr>
    </w:p>
    <w:p w14:paraId="1F1E24C8" w14:textId="77777777" w:rsidR="00E10557" w:rsidDel="00A86CCE" w:rsidRDefault="00E10557">
      <w:pPr>
        <w:rPr>
          <w:ins w:id="585" w:author="Daissy Johanna Rodriguez Urrea" w:date="2025-12-09T09:35:00Z"/>
          <w:del w:id="586" w:author="Julio C. Ocampo" w:date="2025-12-15T11:42:00Z"/>
          <w:rFonts w:ascii="Tahoma" w:eastAsia="Tahoma" w:hAnsi="Tahoma" w:cs="Tahoma"/>
        </w:rPr>
      </w:pPr>
    </w:p>
    <w:p w14:paraId="5F1E530F" w14:textId="77777777" w:rsidR="00E10557" w:rsidDel="00A86CCE" w:rsidRDefault="00E10557">
      <w:pPr>
        <w:rPr>
          <w:ins w:id="587" w:author="Daissy Johanna Rodriguez Urrea" w:date="2025-12-09T09:35:00Z"/>
          <w:del w:id="588" w:author="Julio C. Ocampo" w:date="2025-12-15T11:42:00Z"/>
          <w:rFonts w:ascii="Tahoma" w:eastAsia="Tahoma" w:hAnsi="Tahoma" w:cs="Tahoma"/>
        </w:rPr>
      </w:pPr>
    </w:p>
    <w:p w14:paraId="2E4BB271" w14:textId="77777777" w:rsidR="00E10557" w:rsidDel="00A86CCE" w:rsidRDefault="00E10557">
      <w:pPr>
        <w:rPr>
          <w:ins w:id="589" w:author="Daissy Johanna Rodriguez Urrea" w:date="2025-12-09T09:35:00Z"/>
          <w:del w:id="590" w:author="Julio C. Ocampo" w:date="2025-12-15T11:42:00Z"/>
          <w:rFonts w:ascii="Tahoma" w:eastAsia="Tahoma" w:hAnsi="Tahoma" w:cs="Tahoma"/>
        </w:rPr>
      </w:pPr>
    </w:p>
    <w:p w14:paraId="6B3A3E1A" w14:textId="77777777" w:rsidR="00E10557" w:rsidDel="00A86CCE" w:rsidRDefault="00E10557">
      <w:pPr>
        <w:rPr>
          <w:ins w:id="591" w:author="Daissy Johanna Rodriguez Urrea" w:date="2025-12-09T09:35:00Z"/>
          <w:del w:id="592" w:author="Julio C. Ocampo" w:date="2025-12-15T11:42:00Z"/>
          <w:rFonts w:ascii="Tahoma" w:eastAsia="Tahoma" w:hAnsi="Tahoma" w:cs="Tahoma"/>
        </w:rPr>
      </w:pPr>
    </w:p>
    <w:p w14:paraId="5CA9941B" w14:textId="77777777" w:rsidR="00E10557" w:rsidDel="00A86CCE" w:rsidRDefault="00E10557">
      <w:pPr>
        <w:rPr>
          <w:ins w:id="593" w:author="Daissy Johanna Rodriguez Urrea" w:date="2025-12-09T09:35:00Z"/>
          <w:del w:id="594" w:author="Julio C. Ocampo" w:date="2025-12-15T11:42:00Z"/>
          <w:rFonts w:ascii="Tahoma" w:eastAsia="Tahoma" w:hAnsi="Tahoma" w:cs="Tahoma"/>
        </w:rPr>
      </w:pPr>
    </w:p>
    <w:p w14:paraId="548A3620" w14:textId="77777777" w:rsidR="00E10557" w:rsidDel="00A86CCE" w:rsidRDefault="00E10557">
      <w:pPr>
        <w:rPr>
          <w:ins w:id="595" w:author="Daissy Johanna Rodriguez Urrea" w:date="2025-12-09T09:35:00Z"/>
          <w:del w:id="596" w:author="Julio C. Ocampo" w:date="2025-12-15T11:42:00Z"/>
          <w:rFonts w:ascii="Tahoma" w:eastAsia="Tahoma" w:hAnsi="Tahoma" w:cs="Tahoma"/>
        </w:rPr>
      </w:pPr>
    </w:p>
    <w:p w14:paraId="4772CF58" w14:textId="77777777" w:rsidR="00E10557" w:rsidDel="00A86CCE" w:rsidRDefault="00E10557">
      <w:pPr>
        <w:rPr>
          <w:ins w:id="597" w:author="Daissy Johanna Rodriguez Urrea" w:date="2025-12-09T09:35:00Z"/>
          <w:del w:id="598" w:author="Julio C. Ocampo" w:date="2025-12-15T11:42:00Z"/>
          <w:rFonts w:ascii="Tahoma" w:eastAsia="Tahoma" w:hAnsi="Tahoma" w:cs="Tahoma"/>
        </w:rPr>
      </w:pPr>
    </w:p>
    <w:p w14:paraId="5DA7E2D1" w14:textId="77777777" w:rsidR="00E10557" w:rsidDel="00A86CCE" w:rsidRDefault="00E10557">
      <w:pPr>
        <w:rPr>
          <w:ins w:id="599" w:author="Daissy Johanna Rodriguez Urrea" w:date="2025-12-09T09:35:00Z"/>
          <w:del w:id="600" w:author="Julio C. Ocampo" w:date="2025-12-15T11:42:00Z"/>
          <w:rFonts w:ascii="Tahoma" w:eastAsia="Tahoma" w:hAnsi="Tahoma" w:cs="Tahoma"/>
        </w:rPr>
      </w:pPr>
    </w:p>
    <w:p w14:paraId="4D2F716A" w14:textId="77777777" w:rsidR="00E10557" w:rsidDel="00A86CCE" w:rsidRDefault="00E10557">
      <w:pPr>
        <w:rPr>
          <w:ins w:id="601" w:author="Daissy Johanna Rodriguez Urrea" w:date="2025-12-09T09:35:00Z"/>
          <w:del w:id="602" w:author="Julio C. Ocampo" w:date="2025-12-15T11:42:00Z"/>
          <w:rFonts w:ascii="Tahoma" w:eastAsia="Tahoma" w:hAnsi="Tahoma" w:cs="Tahoma"/>
        </w:rPr>
      </w:pPr>
    </w:p>
    <w:p w14:paraId="289DA751" w14:textId="77777777" w:rsidR="00E10557" w:rsidDel="00A86CCE" w:rsidRDefault="00E10557">
      <w:pPr>
        <w:rPr>
          <w:ins w:id="603" w:author="Daissy Johanna Rodriguez Urrea" w:date="2025-12-09T09:35:00Z"/>
          <w:del w:id="604" w:author="Julio C. Ocampo" w:date="2025-12-15T11:42:00Z"/>
          <w:rFonts w:ascii="Tahoma" w:eastAsia="Tahoma" w:hAnsi="Tahoma" w:cs="Tahoma"/>
        </w:rPr>
      </w:pPr>
    </w:p>
    <w:p w14:paraId="1F455FF7" w14:textId="77777777" w:rsidR="00E10557" w:rsidDel="00A86CCE" w:rsidRDefault="00E10557">
      <w:pPr>
        <w:rPr>
          <w:ins w:id="605" w:author="Daissy Johanna Rodriguez Urrea" w:date="2025-12-09T09:35:00Z"/>
          <w:del w:id="606" w:author="Julio C. Ocampo" w:date="2025-12-15T11:42:00Z"/>
          <w:rFonts w:ascii="Tahoma" w:eastAsia="Tahoma" w:hAnsi="Tahoma" w:cs="Tahoma"/>
        </w:rPr>
      </w:pPr>
    </w:p>
    <w:p w14:paraId="64D1EF70" w14:textId="77777777" w:rsidR="00E10557" w:rsidDel="00A86CCE" w:rsidRDefault="00E10557">
      <w:pPr>
        <w:rPr>
          <w:ins w:id="607" w:author="Daissy Johanna Rodriguez Urrea" w:date="2025-12-09T09:35:00Z"/>
          <w:del w:id="608" w:author="Julio C. Ocampo" w:date="2025-12-15T11:42:00Z"/>
          <w:rFonts w:ascii="Tahoma" w:eastAsia="Tahoma" w:hAnsi="Tahoma" w:cs="Tahoma"/>
        </w:rPr>
      </w:pPr>
    </w:p>
    <w:p w14:paraId="6DF41291" w14:textId="77777777" w:rsidR="00E10557" w:rsidDel="00A86CCE" w:rsidRDefault="00E10557">
      <w:pPr>
        <w:rPr>
          <w:ins w:id="609" w:author="Daissy Johanna Rodriguez Urrea" w:date="2025-12-09T09:35:00Z"/>
          <w:del w:id="610" w:author="Julio C. Ocampo" w:date="2025-12-15T11:42:00Z"/>
          <w:rFonts w:ascii="Tahoma" w:eastAsia="Tahoma" w:hAnsi="Tahoma" w:cs="Tahoma"/>
        </w:rPr>
      </w:pPr>
    </w:p>
    <w:p w14:paraId="5481EAC6" w14:textId="77777777" w:rsidR="00E10557" w:rsidDel="00A86CCE" w:rsidRDefault="00E10557">
      <w:pPr>
        <w:rPr>
          <w:ins w:id="611" w:author="Daissy Johanna Rodriguez Urrea" w:date="2025-12-09T09:35:00Z"/>
          <w:del w:id="612" w:author="Julio C. Ocampo" w:date="2025-12-15T11:42:00Z"/>
          <w:rFonts w:ascii="Tahoma" w:eastAsia="Tahoma" w:hAnsi="Tahoma" w:cs="Tahoma"/>
        </w:rPr>
      </w:pPr>
    </w:p>
    <w:p w14:paraId="5D68713F" w14:textId="77777777" w:rsidR="00E10557" w:rsidDel="00A86CCE" w:rsidRDefault="00E10557">
      <w:pPr>
        <w:rPr>
          <w:ins w:id="613" w:author="Daissy Johanna Rodriguez Urrea" w:date="2025-12-09T09:35:00Z"/>
          <w:del w:id="614" w:author="Julio C. Ocampo" w:date="2025-12-15T11:42:00Z"/>
          <w:rFonts w:ascii="Tahoma" w:eastAsia="Tahoma" w:hAnsi="Tahoma" w:cs="Tahoma"/>
        </w:rPr>
      </w:pPr>
    </w:p>
    <w:p w14:paraId="22C49804" w14:textId="77777777" w:rsidR="00E10557" w:rsidDel="00A86CCE" w:rsidRDefault="00E10557">
      <w:pPr>
        <w:rPr>
          <w:ins w:id="615" w:author="Daissy Johanna Rodriguez Urrea" w:date="2025-12-09T09:35:00Z"/>
          <w:del w:id="616" w:author="Julio C. Ocampo" w:date="2025-12-15T11:42:00Z"/>
          <w:rFonts w:ascii="Tahoma" w:eastAsia="Tahoma" w:hAnsi="Tahoma" w:cs="Tahoma"/>
        </w:rPr>
      </w:pPr>
    </w:p>
    <w:p w14:paraId="3969C94E" w14:textId="77777777" w:rsidR="00E10557" w:rsidDel="00A86CCE" w:rsidRDefault="00E10557">
      <w:pPr>
        <w:rPr>
          <w:ins w:id="617" w:author="Daissy Johanna Rodriguez Urrea" w:date="2025-12-09T09:35:00Z"/>
          <w:del w:id="618" w:author="Julio C. Ocampo" w:date="2025-12-15T11:42:00Z"/>
          <w:rFonts w:ascii="Tahoma" w:eastAsia="Tahoma" w:hAnsi="Tahoma" w:cs="Tahoma"/>
        </w:rPr>
      </w:pPr>
    </w:p>
    <w:p w14:paraId="1F0C910B" w14:textId="77777777" w:rsidR="00DE0C09" w:rsidRDefault="00DE0C09">
      <w:pPr>
        <w:rPr>
          <w:ins w:id="619" w:author="Julio C. Ocampo" w:date="2025-12-13T19:52:00Z"/>
          <w:rFonts w:ascii="Tahoma" w:eastAsia="Tahoma" w:hAnsi="Tahoma" w:cs="Tahoma"/>
        </w:rPr>
      </w:pPr>
    </w:p>
    <w:p w14:paraId="1DC31DFD" w14:textId="182BF0D8" w:rsidR="00DE0C09" w:rsidRDefault="00DE0C09">
      <w:pPr>
        <w:rPr>
          <w:ins w:id="620" w:author="Julio C. Ocampo" w:date="2025-12-13T19:52:00Z"/>
          <w:rFonts w:ascii="Tahoma" w:eastAsia="Tahoma" w:hAnsi="Tahoma" w:cs="Tahoma"/>
        </w:rPr>
      </w:pPr>
      <w:ins w:id="621" w:author="Julio C. Ocampo" w:date="2025-12-13T19:52:00Z">
        <w:r>
          <w:rPr>
            <w:rFonts w:ascii="Tahoma" w:eastAsia="Tahoma" w:hAnsi="Tahoma" w:cs="Tahoma"/>
          </w:rPr>
          <w:lastRenderedPageBreak/>
          <w:t>GLOSARIO</w:t>
        </w:r>
      </w:ins>
    </w:p>
    <w:p w14:paraId="0D25EAD7" w14:textId="77777777" w:rsidR="00DE0C09" w:rsidRDefault="00DE0C09">
      <w:pPr>
        <w:rPr>
          <w:ins w:id="622" w:author="Julio C. Ocampo" w:date="2025-12-13T19:52:00Z"/>
          <w:rFonts w:ascii="Tahoma" w:eastAsia="Tahoma" w:hAnsi="Tahoma" w:cs="Tahoma"/>
        </w:rPr>
      </w:pPr>
    </w:p>
    <w:p w14:paraId="55004015" w14:textId="77777777" w:rsidR="00DE0C09" w:rsidRPr="00DE0C09" w:rsidRDefault="00DE0C09" w:rsidP="00DE0C09">
      <w:pPr>
        <w:rPr>
          <w:ins w:id="623" w:author="Julio C. Ocampo" w:date="2025-12-13T19:52:00Z"/>
          <w:rFonts w:ascii="Tahoma" w:eastAsia="Tahoma" w:hAnsi="Tahoma" w:cs="Tahoma"/>
          <w:b/>
          <w:bCs/>
          <w:rPrChange w:id="624" w:author="Julio C. Ocampo" w:date="2025-12-13T19:52:00Z">
            <w:rPr>
              <w:ins w:id="625" w:author="Julio C. Ocampo" w:date="2025-12-13T19:52:00Z"/>
              <w:rFonts w:ascii="Tahoma" w:eastAsia="Tahoma" w:hAnsi="Tahoma" w:cs="Tahoma"/>
            </w:rPr>
          </w:rPrChange>
        </w:rPr>
      </w:pPr>
      <w:bookmarkStart w:id="626" w:name="OLE_LINK1"/>
      <w:ins w:id="627" w:author="Julio C. Ocampo" w:date="2025-12-13T19:52:00Z">
        <w:r w:rsidRPr="00DE0C09">
          <w:rPr>
            <w:rFonts w:ascii="Tahoma" w:eastAsia="Tahoma" w:hAnsi="Tahoma" w:cs="Tahoma"/>
            <w:b/>
            <w:bCs/>
            <w:rPrChange w:id="628" w:author="Julio C. Ocampo" w:date="2025-12-13T19:52:00Z">
              <w:rPr>
                <w:rFonts w:ascii="Tahoma" w:eastAsia="Tahoma" w:hAnsi="Tahoma" w:cs="Tahoma"/>
              </w:rPr>
            </w:rPrChange>
          </w:rPr>
          <w:t>Pobreza monetaria</w:t>
        </w:r>
      </w:ins>
    </w:p>
    <w:p w14:paraId="05A7526E" w14:textId="77777777" w:rsidR="00DE0C09" w:rsidRPr="00DE0C09" w:rsidRDefault="00DE0C09" w:rsidP="00DE0C09">
      <w:pPr>
        <w:rPr>
          <w:ins w:id="629" w:author="Julio C. Ocampo" w:date="2025-12-13T19:52:00Z"/>
          <w:rFonts w:ascii="Tahoma" w:eastAsia="Tahoma" w:hAnsi="Tahoma" w:cs="Tahoma"/>
        </w:rPr>
      </w:pPr>
      <w:ins w:id="630" w:author="Julio C. Ocampo" w:date="2025-12-13T19:52:00Z">
        <w:r w:rsidRPr="00DE0C09">
          <w:rPr>
            <w:rFonts w:ascii="Tahoma" w:eastAsia="Tahoma" w:hAnsi="Tahoma" w:cs="Tahoma"/>
          </w:rPr>
          <w:t>Se refiere a la situación en la que una persona o un hogar no tiene ingresos suficientes para cubrir los gastos básicos del día a día. Estos gastos incluyen no solo alimentos, sino también otros elementos necesarios para vivir, como el transporte, el pago de servicios públicos, la vivienda y la ropa.</w:t>
        </w:r>
      </w:ins>
    </w:p>
    <w:p w14:paraId="7F11EF8B" w14:textId="77777777" w:rsidR="00DE0C09" w:rsidRPr="00DE0C09" w:rsidRDefault="00DE0C09" w:rsidP="00DE0C09">
      <w:pPr>
        <w:rPr>
          <w:ins w:id="631" w:author="Julio C. Ocampo" w:date="2025-12-13T19:52:00Z"/>
          <w:rFonts w:ascii="Tahoma" w:eastAsia="Tahoma" w:hAnsi="Tahoma" w:cs="Tahoma"/>
        </w:rPr>
      </w:pPr>
      <w:ins w:id="632" w:author="Julio C. Ocampo" w:date="2025-12-13T19:52:00Z">
        <w:r w:rsidRPr="00DE0C09">
          <w:rPr>
            <w:rFonts w:ascii="Tahoma" w:eastAsia="Tahoma" w:hAnsi="Tahoma" w:cs="Tahoma"/>
          </w:rPr>
          <w:t>Ejemplo: un hogar que logra comprar alimentos, pero no puede pagar arriendo o transporte de forma regular, puede encontrarse en pobreza monetaria.</w:t>
        </w:r>
      </w:ins>
    </w:p>
    <w:p w14:paraId="4DBAC09C" w14:textId="6E1FA06E" w:rsidR="00DE0C09" w:rsidRDefault="00DE0C09" w:rsidP="00DE0C09">
      <w:pPr>
        <w:rPr>
          <w:ins w:id="633" w:author="Daissy Johanna Rodriguez Urrea" w:date="2025-12-09T09:35:00Z"/>
          <w:rFonts w:ascii="Tahoma" w:eastAsia="Tahoma" w:hAnsi="Tahoma" w:cs="Tahoma"/>
        </w:rPr>
      </w:pPr>
      <w:ins w:id="634" w:author="Julio C. Ocampo" w:date="2025-12-13T19:52:00Z">
        <w:r w:rsidRPr="00DE0C09">
          <w:rPr>
            <w:rFonts w:ascii="Tahoma" w:eastAsia="Tahoma" w:hAnsi="Tahoma" w:cs="Tahoma"/>
          </w:rPr>
          <w:t>(DANE, 2025)</w:t>
        </w:r>
      </w:ins>
    </w:p>
    <w:bookmarkEnd w:id="626"/>
    <w:p w14:paraId="35439054" w14:textId="77777777" w:rsidR="00E10557" w:rsidRDefault="00E10557">
      <w:pPr>
        <w:rPr>
          <w:ins w:id="635" w:author="Daissy Johanna Rodriguez Urrea" w:date="2025-12-09T09:35:00Z"/>
          <w:rFonts w:ascii="Tahoma" w:eastAsia="Tahoma" w:hAnsi="Tahoma" w:cs="Tahoma"/>
        </w:rPr>
      </w:pPr>
    </w:p>
    <w:p w14:paraId="2AAFF05A" w14:textId="77777777" w:rsidR="00DE0C09" w:rsidRPr="00DE0C09" w:rsidRDefault="00DE0C09" w:rsidP="00DE0C09">
      <w:pPr>
        <w:rPr>
          <w:ins w:id="636" w:author="Julio C. Ocampo" w:date="2025-12-13T19:52:00Z"/>
          <w:rFonts w:ascii="Tahoma" w:eastAsia="Tahoma" w:hAnsi="Tahoma" w:cs="Tahoma"/>
          <w:b/>
          <w:bCs/>
          <w:rPrChange w:id="637" w:author="Julio C. Ocampo" w:date="2025-12-13T19:53:00Z">
            <w:rPr>
              <w:ins w:id="638" w:author="Julio C. Ocampo" w:date="2025-12-13T19:52:00Z"/>
              <w:rFonts w:ascii="Tahoma" w:eastAsia="Tahoma" w:hAnsi="Tahoma" w:cs="Tahoma"/>
            </w:rPr>
          </w:rPrChange>
        </w:rPr>
      </w:pPr>
      <w:ins w:id="639" w:author="Julio C. Ocampo" w:date="2025-12-13T19:52:00Z">
        <w:r w:rsidRPr="00DE0C09">
          <w:rPr>
            <w:rFonts w:ascii="Tahoma" w:eastAsia="Tahoma" w:hAnsi="Tahoma" w:cs="Tahoma"/>
            <w:b/>
            <w:bCs/>
            <w:rPrChange w:id="640" w:author="Julio C. Ocampo" w:date="2025-12-13T19:53:00Z">
              <w:rPr>
                <w:rFonts w:ascii="Tahoma" w:eastAsia="Tahoma" w:hAnsi="Tahoma" w:cs="Tahoma"/>
              </w:rPr>
            </w:rPrChange>
          </w:rPr>
          <w:t>Pobreza monetaria extrema</w:t>
        </w:r>
      </w:ins>
    </w:p>
    <w:p w14:paraId="3AA4662A" w14:textId="77777777" w:rsidR="00DE0C09" w:rsidRPr="00DE0C09" w:rsidRDefault="00DE0C09" w:rsidP="00DE0C09">
      <w:pPr>
        <w:rPr>
          <w:ins w:id="641" w:author="Julio C. Ocampo" w:date="2025-12-13T19:52:00Z"/>
          <w:rFonts w:ascii="Tahoma" w:eastAsia="Tahoma" w:hAnsi="Tahoma" w:cs="Tahoma"/>
        </w:rPr>
      </w:pPr>
      <w:ins w:id="642" w:author="Julio C. Ocampo" w:date="2025-12-13T19:52:00Z">
        <w:r w:rsidRPr="00DE0C09">
          <w:rPr>
            <w:rFonts w:ascii="Tahoma" w:eastAsia="Tahoma" w:hAnsi="Tahoma" w:cs="Tahoma"/>
          </w:rPr>
          <w:t>Es una situación más crítica que la pobreza monetaria. Ocurre cuando los ingresos del hogar no alcanzan ni siquiera para comprar los alimentos básicos necesarios para una nutrición mínima. En este caso, las personas tienen dificultades para cubrir necesidades fundamentales para la supervivencia.</w:t>
        </w:r>
      </w:ins>
    </w:p>
    <w:p w14:paraId="4FF03F4F" w14:textId="77777777" w:rsidR="00DE0C09" w:rsidRPr="00DE0C09" w:rsidRDefault="00DE0C09" w:rsidP="00DE0C09">
      <w:pPr>
        <w:rPr>
          <w:ins w:id="643" w:author="Julio C. Ocampo" w:date="2025-12-13T19:52:00Z"/>
          <w:rFonts w:ascii="Tahoma" w:eastAsia="Tahoma" w:hAnsi="Tahoma" w:cs="Tahoma"/>
        </w:rPr>
      </w:pPr>
      <w:ins w:id="644" w:author="Julio C. Ocampo" w:date="2025-12-13T19:52:00Z">
        <w:r w:rsidRPr="00DE0C09">
          <w:rPr>
            <w:rFonts w:ascii="Tahoma" w:eastAsia="Tahoma" w:hAnsi="Tahoma" w:cs="Tahoma"/>
          </w:rPr>
          <w:t>Ejemplo: un hogar que no logra garantizar tres comidas al día de manera constante se considera en pobreza monetaria extrema.</w:t>
        </w:r>
      </w:ins>
    </w:p>
    <w:p w14:paraId="397F91F6" w14:textId="4EB9A2AC" w:rsidR="00E10557" w:rsidRDefault="00DE0C09" w:rsidP="00DE0C09">
      <w:pPr>
        <w:rPr>
          <w:ins w:id="645" w:author="Daissy Johanna Rodriguez Urrea" w:date="2025-12-09T09:35:00Z"/>
          <w:rFonts w:ascii="Tahoma" w:eastAsia="Tahoma" w:hAnsi="Tahoma" w:cs="Tahoma"/>
        </w:rPr>
      </w:pPr>
      <w:ins w:id="646" w:author="Julio C. Ocampo" w:date="2025-12-13T19:52:00Z">
        <w:r w:rsidRPr="00DE0C09">
          <w:rPr>
            <w:rFonts w:ascii="Tahoma" w:eastAsia="Tahoma" w:hAnsi="Tahoma" w:cs="Tahoma"/>
          </w:rPr>
          <w:t>(DANE, 2025)</w:t>
        </w:r>
      </w:ins>
    </w:p>
    <w:p w14:paraId="481B5EE6" w14:textId="2BB37A8C" w:rsidR="00BC161A" w:rsidDel="00DE0C09" w:rsidRDefault="00BC161A">
      <w:pPr>
        <w:rPr>
          <w:del w:id="647" w:author="Laura Ines Oliveros Amaya - Veeduria Distrital" w:date="2025-11-28T09:26:00Z"/>
          <w:rFonts w:ascii="Tahoma" w:eastAsia="Tahoma" w:hAnsi="Tahoma" w:cs="Tahoma"/>
        </w:rPr>
      </w:pPr>
    </w:p>
    <w:p w14:paraId="13964418" w14:textId="77777777" w:rsidR="00DE0C09" w:rsidRDefault="00DE0C09">
      <w:pPr>
        <w:rPr>
          <w:ins w:id="648" w:author="Julio C. Ocampo" w:date="2025-12-13T19:53:00Z"/>
          <w:rFonts w:ascii="Tahoma" w:eastAsia="Tahoma" w:hAnsi="Tahoma" w:cs="Tahoma"/>
        </w:rPr>
      </w:pPr>
    </w:p>
    <w:p w14:paraId="46AF51C6" w14:textId="77777777" w:rsidR="00DE0C09" w:rsidRPr="00DE0C09" w:rsidRDefault="00DE0C09" w:rsidP="00DE0C09">
      <w:pPr>
        <w:rPr>
          <w:ins w:id="649" w:author="Julio C. Ocampo" w:date="2025-12-13T19:53:00Z"/>
          <w:rFonts w:ascii="Tahoma" w:eastAsia="Tahoma" w:hAnsi="Tahoma" w:cs="Tahoma"/>
          <w:b/>
          <w:bCs/>
          <w:rPrChange w:id="650" w:author="Julio C. Ocampo" w:date="2025-12-13T19:53:00Z">
            <w:rPr>
              <w:ins w:id="651" w:author="Julio C. Ocampo" w:date="2025-12-13T19:53:00Z"/>
              <w:rFonts w:ascii="Tahoma" w:eastAsia="Tahoma" w:hAnsi="Tahoma" w:cs="Tahoma"/>
            </w:rPr>
          </w:rPrChange>
        </w:rPr>
      </w:pPr>
      <w:ins w:id="652" w:author="Julio C. Ocampo" w:date="2025-12-13T19:53:00Z">
        <w:r w:rsidRPr="00DE0C09">
          <w:rPr>
            <w:rFonts w:ascii="Tahoma" w:eastAsia="Tahoma" w:hAnsi="Tahoma" w:cs="Tahoma"/>
            <w:b/>
            <w:bCs/>
            <w:rPrChange w:id="653" w:author="Julio C. Ocampo" w:date="2025-12-13T19:53:00Z">
              <w:rPr>
                <w:rFonts w:ascii="Tahoma" w:eastAsia="Tahoma" w:hAnsi="Tahoma" w:cs="Tahoma"/>
              </w:rPr>
            </w:rPrChange>
          </w:rPr>
          <w:t>Incidencia de pobreza (monetaria, extrema o multidimensional)</w:t>
        </w:r>
      </w:ins>
    </w:p>
    <w:p w14:paraId="4EE1008E" w14:textId="77777777" w:rsidR="00DE0C09" w:rsidRPr="00DE0C09" w:rsidRDefault="00DE0C09" w:rsidP="00DE0C09">
      <w:pPr>
        <w:rPr>
          <w:ins w:id="654" w:author="Julio C. Ocampo" w:date="2025-12-13T19:53:00Z"/>
          <w:rFonts w:ascii="Tahoma" w:eastAsia="Tahoma" w:hAnsi="Tahoma" w:cs="Tahoma"/>
        </w:rPr>
      </w:pPr>
      <w:ins w:id="655" w:author="Julio C. Ocampo" w:date="2025-12-13T19:53:00Z">
        <w:r w:rsidRPr="00DE0C09">
          <w:rPr>
            <w:rFonts w:ascii="Tahoma" w:eastAsia="Tahoma" w:hAnsi="Tahoma" w:cs="Tahoma"/>
          </w:rPr>
          <w:t>La incidencia de pobreza indica qué porcentaje de la población se encuentra en situación de pobreza según el tipo de medición que se utilice. No se refiere a cuántos recursos faltan, sino a cuántas personas están en esa condición dentro de un territorio.</w:t>
        </w:r>
      </w:ins>
    </w:p>
    <w:p w14:paraId="28DF2972" w14:textId="77777777" w:rsidR="00DE0C09" w:rsidRPr="00DE0C09" w:rsidRDefault="00DE0C09" w:rsidP="00DE0C09">
      <w:pPr>
        <w:rPr>
          <w:ins w:id="656" w:author="Julio C. Ocampo" w:date="2025-12-13T19:53:00Z"/>
          <w:rFonts w:ascii="Tahoma" w:eastAsia="Tahoma" w:hAnsi="Tahoma" w:cs="Tahoma"/>
        </w:rPr>
      </w:pPr>
      <w:ins w:id="657" w:author="Julio C. Ocampo" w:date="2025-12-13T19:53:00Z">
        <w:r w:rsidRPr="00DE0C09">
          <w:rPr>
            <w:rFonts w:ascii="Tahoma" w:eastAsia="Tahoma" w:hAnsi="Tahoma" w:cs="Tahoma"/>
          </w:rPr>
          <w:t>Ejemplo: si la incidencia de pobreza monetaria es del 20 %, significa que 20 de cada 100 personas viven con ingresos por debajo de la línea de pobreza.</w:t>
        </w:r>
      </w:ins>
    </w:p>
    <w:p w14:paraId="4C7E7B7B" w14:textId="1445B66F" w:rsidR="00DE0C09" w:rsidRDefault="00DE0C09" w:rsidP="00DE0C09">
      <w:pPr>
        <w:rPr>
          <w:ins w:id="658" w:author="Julio C. Ocampo" w:date="2025-12-13T19:53:00Z"/>
          <w:rFonts w:ascii="Tahoma" w:eastAsia="Tahoma" w:hAnsi="Tahoma" w:cs="Tahoma"/>
        </w:rPr>
      </w:pPr>
      <w:ins w:id="659" w:author="Julio C. Ocampo" w:date="2025-12-13T19:53:00Z">
        <w:r w:rsidRPr="00DE0C09">
          <w:rPr>
            <w:rFonts w:ascii="Tahoma" w:eastAsia="Tahoma" w:hAnsi="Tahoma" w:cs="Tahoma"/>
          </w:rPr>
          <w:t>(DANE, 2025)</w:t>
        </w:r>
      </w:ins>
    </w:p>
    <w:p w14:paraId="2BE961A2" w14:textId="77777777" w:rsidR="007C6858" w:rsidRDefault="007C6858">
      <w:pPr>
        <w:rPr>
          <w:rFonts w:ascii="Tahoma" w:eastAsia="Tahoma" w:hAnsi="Tahoma" w:cs="Tahoma"/>
        </w:rPr>
      </w:pPr>
    </w:p>
    <w:p w14:paraId="2A2DBAAD" w14:textId="326A3946" w:rsidR="00DE0C09" w:rsidRPr="00DE0C09" w:rsidRDefault="00DE0C09" w:rsidP="00DE0C09">
      <w:pPr>
        <w:rPr>
          <w:ins w:id="660" w:author="Julio C. Ocampo" w:date="2025-12-13T19:53:00Z"/>
          <w:rFonts w:ascii="Tahoma" w:eastAsia="Tahoma" w:hAnsi="Tahoma" w:cs="Tahoma"/>
          <w:b/>
          <w:bCs/>
          <w:rPrChange w:id="661" w:author="Julio C. Ocampo" w:date="2025-12-13T19:53:00Z">
            <w:rPr>
              <w:ins w:id="662" w:author="Julio C. Ocampo" w:date="2025-12-13T19:53:00Z"/>
              <w:rFonts w:ascii="Tahoma" w:eastAsia="Tahoma" w:hAnsi="Tahoma" w:cs="Tahoma"/>
            </w:rPr>
          </w:rPrChange>
        </w:rPr>
      </w:pPr>
      <w:ins w:id="663" w:author="Julio C. Ocampo" w:date="2025-12-13T19:53:00Z">
        <w:r w:rsidRPr="00DE0C09">
          <w:rPr>
            <w:rFonts w:ascii="Tahoma" w:eastAsia="Tahoma" w:hAnsi="Tahoma" w:cs="Tahoma"/>
            <w:b/>
            <w:bCs/>
            <w:rPrChange w:id="664" w:author="Julio C. Ocampo" w:date="2025-12-13T19:53:00Z">
              <w:rPr>
                <w:rFonts w:ascii="Tahoma" w:eastAsia="Tahoma" w:hAnsi="Tahoma" w:cs="Tahoma"/>
              </w:rPr>
            </w:rPrChange>
          </w:rPr>
          <w:t>Pobreza multidimensional</w:t>
        </w:r>
      </w:ins>
    </w:p>
    <w:p w14:paraId="375F3938" w14:textId="77777777" w:rsidR="00DE0C09" w:rsidRPr="00DE0C09" w:rsidRDefault="00DE0C09" w:rsidP="00DE0C09">
      <w:pPr>
        <w:rPr>
          <w:ins w:id="665" w:author="Julio C. Ocampo" w:date="2025-12-13T19:53:00Z"/>
          <w:rFonts w:ascii="Tahoma" w:eastAsia="Tahoma" w:hAnsi="Tahoma" w:cs="Tahoma"/>
        </w:rPr>
      </w:pPr>
      <w:ins w:id="666" w:author="Julio C. Ocampo" w:date="2025-12-13T19:53:00Z">
        <w:r w:rsidRPr="00DE0C09">
          <w:rPr>
            <w:rFonts w:ascii="Tahoma" w:eastAsia="Tahoma" w:hAnsi="Tahoma" w:cs="Tahoma"/>
          </w:rPr>
          <w:t>La pobreza multidimensional reconoce que la pobreza no se explica solo por la falta de ingresos, sino también por la presencia de carencias en distintos aspectos de la vida. Una persona puede ser considerada pobre multidimensional si enfrenta problemas simultáneos en áreas como educación, acceso a salud, empleo, vivienda digna o condiciones adecuadas para la niñez.</w:t>
        </w:r>
      </w:ins>
    </w:p>
    <w:p w14:paraId="5B22DFED" w14:textId="77777777" w:rsidR="00DE0C09" w:rsidRPr="00DE0C09" w:rsidRDefault="00DE0C09" w:rsidP="00DE0C09">
      <w:pPr>
        <w:rPr>
          <w:ins w:id="667" w:author="Julio C. Ocampo" w:date="2025-12-13T19:53:00Z"/>
          <w:rFonts w:ascii="Tahoma" w:eastAsia="Tahoma" w:hAnsi="Tahoma" w:cs="Tahoma"/>
        </w:rPr>
      </w:pPr>
      <w:ins w:id="668" w:author="Julio C. Ocampo" w:date="2025-12-13T19:53:00Z">
        <w:r w:rsidRPr="00DE0C09">
          <w:rPr>
            <w:rFonts w:ascii="Tahoma" w:eastAsia="Tahoma" w:hAnsi="Tahoma" w:cs="Tahoma"/>
          </w:rPr>
          <w:t>Ejemplo: un hogar puede no ser pobre por ingresos, pero si tiene niños fuera del sistema educativo y dificultades para acceder a servicios de salud, puede estar en pobreza multidimensional.</w:t>
        </w:r>
      </w:ins>
    </w:p>
    <w:p w14:paraId="3353415E" w14:textId="63F564FB" w:rsidR="007C6858" w:rsidDel="00DE0C09" w:rsidRDefault="00DE0C09" w:rsidP="00DE0C09">
      <w:pPr>
        <w:rPr>
          <w:del w:id="669" w:author="Laura Ines Oliveros Amaya - Veeduria Distrital" w:date="2025-11-28T09:25:00Z"/>
          <w:rFonts w:ascii="Tahoma" w:eastAsia="Tahoma" w:hAnsi="Tahoma" w:cs="Tahoma"/>
        </w:rPr>
      </w:pPr>
      <w:ins w:id="670" w:author="Julio C. Ocampo" w:date="2025-12-13T19:53:00Z">
        <w:r w:rsidRPr="00DE0C09">
          <w:rPr>
            <w:rFonts w:ascii="Tahoma" w:eastAsia="Tahoma" w:hAnsi="Tahoma" w:cs="Tahoma"/>
          </w:rPr>
          <w:t>(DANE, 2024)</w:t>
        </w:r>
      </w:ins>
    </w:p>
    <w:p w14:paraId="7BEDF274" w14:textId="77777777" w:rsidR="00DE0C09" w:rsidRDefault="00DE0C09">
      <w:pPr>
        <w:rPr>
          <w:ins w:id="671" w:author="Julio C. Ocampo" w:date="2025-12-13T19:54:00Z"/>
          <w:rFonts w:ascii="Tahoma" w:eastAsia="Tahoma" w:hAnsi="Tahoma" w:cs="Tahoma"/>
        </w:rPr>
      </w:pPr>
    </w:p>
    <w:p w14:paraId="64DF5359" w14:textId="77777777" w:rsidR="00DE0C09" w:rsidRDefault="00DE0C09" w:rsidP="00DE0C09">
      <w:pPr>
        <w:rPr>
          <w:ins w:id="672" w:author="Julio C. Ocampo" w:date="2025-12-13T19:55:00Z"/>
          <w:rStyle w:val="Textoennegrita"/>
          <w:rFonts w:ascii="Tahoma" w:hAnsi="Tahoma" w:cs="Tahoma"/>
          <w:b w:val="0"/>
          <w:bCs w:val="0"/>
          <w:color w:val="000000"/>
        </w:rPr>
      </w:pPr>
    </w:p>
    <w:p w14:paraId="26C2513A" w14:textId="6528AF70" w:rsidR="00DE0C09" w:rsidRPr="00DE0C09" w:rsidRDefault="00DE0C09" w:rsidP="00DE0C09">
      <w:pPr>
        <w:rPr>
          <w:ins w:id="673" w:author="Julio C. Ocampo" w:date="2025-12-13T19:55:00Z"/>
          <w:rStyle w:val="Textoennegrita"/>
          <w:rFonts w:ascii="Tahoma" w:hAnsi="Tahoma" w:cs="Tahoma"/>
          <w:color w:val="000000"/>
          <w:rPrChange w:id="674" w:author="Julio C. Ocampo" w:date="2025-12-13T19:55:00Z">
            <w:rPr>
              <w:ins w:id="675" w:author="Julio C. Ocampo" w:date="2025-12-13T19:55:00Z"/>
              <w:rStyle w:val="Textoennegrita"/>
              <w:rFonts w:ascii="Tahoma" w:hAnsi="Tahoma" w:cs="Tahoma"/>
              <w:b w:val="0"/>
              <w:bCs w:val="0"/>
              <w:color w:val="000000"/>
            </w:rPr>
          </w:rPrChange>
        </w:rPr>
      </w:pPr>
      <w:ins w:id="676" w:author="Julio C. Ocampo" w:date="2025-12-13T19:54:00Z">
        <w:r w:rsidRPr="00DE0C09">
          <w:rPr>
            <w:rStyle w:val="Textoennegrita"/>
            <w:rFonts w:ascii="Tahoma" w:hAnsi="Tahoma" w:cs="Tahoma"/>
            <w:color w:val="000000"/>
            <w:rPrChange w:id="677" w:author="Julio C. Ocampo" w:date="2025-12-13T19:55:00Z">
              <w:rPr>
                <w:rStyle w:val="Textoennegrita"/>
                <w:color w:val="000000"/>
              </w:rPr>
            </w:rPrChange>
          </w:rPr>
          <w:lastRenderedPageBreak/>
          <w:t>Línea de pobreza</w:t>
        </w:r>
      </w:ins>
    </w:p>
    <w:p w14:paraId="4710D5C0" w14:textId="77777777" w:rsidR="00DE0C09" w:rsidRDefault="00DE0C09" w:rsidP="00DE0C09">
      <w:pPr>
        <w:rPr>
          <w:ins w:id="678" w:author="Julio C. Ocampo" w:date="2025-12-13T19:55:00Z"/>
          <w:rFonts w:ascii="Tahoma" w:hAnsi="Tahoma" w:cs="Tahoma"/>
          <w:color w:val="000000"/>
        </w:rPr>
      </w:pPr>
      <w:ins w:id="679" w:author="Julio C. Ocampo" w:date="2025-12-13T19:54:00Z">
        <w:r w:rsidRPr="00DE0C09">
          <w:rPr>
            <w:rFonts w:ascii="Tahoma" w:hAnsi="Tahoma" w:cs="Tahoma"/>
            <w:color w:val="000000"/>
            <w:rPrChange w:id="680" w:author="Julio C. Ocampo" w:date="2025-12-13T19:54:00Z">
              <w:rPr>
                <w:rFonts w:ascii="-webkit-standard" w:hAnsi="-webkit-standard"/>
                <w:color w:val="000000"/>
                <w:sz w:val="27"/>
                <w:szCs w:val="27"/>
              </w:rPr>
            </w:rPrChange>
          </w:rPr>
          <w:t>La línea de pobreza es un</w:t>
        </w:r>
        <w:r w:rsidRPr="00DE0C09">
          <w:rPr>
            <w:rStyle w:val="apple-converted-space"/>
            <w:rFonts w:ascii="Tahoma" w:eastAsiaTheme="majorEastAsia" w:hAnsi="Tahoma" w:cs="Tahoma"/>
            <w:color w:val="000000"/>
            <w:rPrChange w:id="681" w:author="Julio C. Ocampo" w:date="2025-12-13T19:54:00Z">
              <w:rPr>
                <w:rStyle w:val="apple-converted-space"/>
                <w:rFonts w:ascii="-webkit-standard" w:eastAsiaTheme="majorEastAsia" w:hAnsi="-webkit-standard"/>
                <w:color w:val="000000"/>
                <w:sz w:val="27"/>
                <w:szCs w:val="27"/>
              </w:rPr>
            </w:rPrChange>
          </w:rPr>
          <w:t> </w:t>
        </w:r>
        <w:r w:rsidRPr="00DE0C09">
          <w:rPr>
            <w:rStyle w:val="Textoennegrita"/>
            <w:rFonts w:ascii="Tahoma" w:hAnsi="Tahoma" w:cs="Tahoma"/>
            <w:b w:val="0"/>
            <w:bCs w:val="0"/>
            <w:color w:val="000000"/>
            <w:rPrChange w:id="682" w:author="Julio C. Ocampo" w:date="2025-12-13T19:54:00Z">
              <w:rPr>
                <w:rStyle w:val="Textoennegrita"/>
                <w:color w:val="000000"/>
              </w:rPr>
            </w:rPrChange>
          </w:rPr>
          <w:t>valor de referencia en dinero</w:t>
        </w:r>
        <w:r w:rsidRPr="00DE0C09">
          <w:rPr>
            <w:rStyle w:val="apple-converted-space"/>
            <w:rFonts w:ascii="Tahoma" w:eastAsiaTheme="majorEastAsia" w:hAnsi="Tahoma" w:cs="Tahoma"/>
            <w:color w:val="000000"/>
            <w:rPrChange w:id="683" w:author="Julio C. Ocampo" w:date="2025-12-13T19:54:00Z">
              <w:rPr>
                <w:rStyle w:val="apple-converted-space"/>
                <w:rFonts w:ascii="-webkit-standard" w:eastAsiaTheme="majorEastAsia" w:hAnsi="-webkit-standard"/>
                <w:color w:val="000000"/>
                <w:sz w:val="27"/>
                <w:szCs w:val="27"/>
              </w:rPr>
            </w:rPrChange>
          </w:rPr>
          <w:t> </w:t>
        </w:r>
        <w:r w:rsidRPr="00DE0C09">
          <w:rPr>
            <w:rFonts w:ascii="Tahoma" w:hAnsi="Tahoma" w:cs="Tahoma"/>
            <w:color w:val="000000"/>
            <w:rPrChange w:id="684" w:author="Julio C. Ocampo" w:date="2025-12-13T19:54:00Z">
              <w:rPr>
                <w:rFonts w:ascii="-webkit-standard" w:hAnsi="-webkit-standard"/>
                <w:color w:val="000000"/>
                <w:sz w:val="27"/>
                <w:szCs w:val="27"/>
              </w:rPr>
            </w:rPrChange>
          </w:rPr>
          <w:t>que permite establecer si una persona es considerada pobre o no. Representa el costo mínimo mensual de una canasta básica de bienes y servicios. Cuando el ingreso por persona es inferior a este valor, se considera que vive en pobreza monetaria</w:t>
        </w:r>
      </w:ins>
      <w:ins w:id="685" w:author="Julio C. Ocampo" w:date="2025-12-13T19:55:00Z">
        <w:r>
          <w:rPr>
            <w:rFonts w:ascii="Tahoma" w:hAnsi="Tahoma" w:cs="Tahoma"/>
            <w:color w:val="000000"/>
          </w:rPr>
          <w:t>.</w:t>
        </w:r>
      </w:ins>
    </w:p>
    <w:p w14:paraId="7771DE67" w14:textId="1B627A16" w:rsidR="00DE0C09" w:rsidRPr="00DE0C09" w:rsidRDefault="00DE0C09" w:rsidP="00DE0C09">
      <w:pPr>
        <w:rPr>
          <w:ins w:id="686" w:author="Julio C. Ocampo" w:date="2025-12-13T19:54:00Z"/>
          <w:rFonts w:ascii="Tahoma" w:hAnsi="Tahoma" w:cs="Tahoma"/>
          <w:color w:val="000000"/>
          <w:rPrChange w:id="687" w:author="Julio C. Ocampo" w:date="2025-12-13T19:55:00Z">
            <w:rPr>
              <w:ins w:id="688" w:author="Julio C. Ocampo" w:date="2025-12-13T19:54:00Z"/>
              <w:rFonts w:ascii="Tahoma" w:eastAsia="Tahoma" w:hAnsi="Tahoma" w:cs="Tahoma"/>
            </w:rPr>
          </w:rPrChange>
        </w:rPr>
      </w:pPr>
      <w:ins w:id="689" w:author="Julio C. Ocampo" w:date="2025-12-13T19:54:00Z">
        <w:r w:rsidRPr="00DE0C09">
          <w:rPr>
            <w:rStyle w:val="nfasis"/>
            <w:rFonts w:ascii="Tahoma" w:eastAsiaTheme="majorEastAsia" w:hAnsi="Tahoma" w:cs="Tahoma"/>
            <w:color w:val="000000"/>
            <w:rPrChange w:id="690" w:author="Julio C. Ocampo" w:date="2025-12-13T19:54:00Z">
              <w:rPr>
                <w:rStyle w:val="nfasis"/>
                <w:rFonts w:eastAsiaTheme="majorEastAsia"/>
                <w:color w:val="000000"/>
              </w:rPr>
            </w:rPrChange>
          </w:rPr>
          <w:t>Ejemplo:</w:t>
        </w:r>
        <w:r w:rsidRPr="00DE0C09">
          <w:rPr>
            <w:rStyle w:val="apple-converted-space"/>
            <w:rFonts w:ascii="Tahoma" w:eastAsiaTheme="majorEastAsia" w:hAnsi="Tahoma" w:cs="Tahoma"/>
            <w:color w:val="000000"/>
            <w:rPrChange w:id="691" w:author="Julio C. Ocampo" w:date="2025-12-13T19:54:00Z">
              <w:rPr>
                <w:rStyle w:val="apple-converted-space"/>
                <w:rFonts w:ascii="-webkit-standard" w:eastAsiaTheme="majorEastAsia" w:hAnsi="-webkit-standard"/>
                <w:color w:val="000000"/>
                <w:sz w:val="27"/>
                <w:szCs w:val="27"/>
              </w:rPr>
            </w:rPrChange>
          </w:rPr>
          <w:t> </w:t>
        </w:r>
        <w:r w:rsidRPr="00DE0C09">
          <w:rPr>
            <w:rFonts w:ascii="Tahoma" w:hAnsi="Tahoma" w:cs="Tahoma"/>
            <w:color w:val="000000"/>
            <w:rPrChange w:id="692" w:author="Julio C. Ocampo" w:date="2025-12-13T19:54:00Z">
              <w:rPr>
                <w:rFonts w:ascii="-webkit-standard" w:hAnsi="-webkit-standard"/>
                <w:color w:val="000000"/>
                <w:sz w:val="27"/>
                <w:szCs w:val="27"/>
              </w:rPr>
            </w:rPrChange>
          </w:rPr>
          <w:t>si la línea de pobreza es de $600.000 mensuales por persona y alguien gana menos de ese monto, se clasifica como pobre monetario.</w:t>
        </w:r>
        <w:r w:rsidRPr="00DE0C09">
          <w:rPr>
            <w:rFonts w:ascii="Tahoma" w:hAnsi="Tahoma" w:cs="Tahoma"/>
            <w:color w:val="000000"/>
            <w:rPrChange w:id="693" w:author="Julio C. Ocampo" w:date="2025-12-13T19:54:00Z">
              <w:rPr>
                <w:color w:val="000000"/>
              </w:rPr>
            </w:rPrChange>
          </w:rPr>
          <w:br/>
        </w:r>
        <w:r w:rsidRPr="00DE0C09">
          <w:rPr>
            <w:rFonts w:ascii="Tahoma" w:hAnsi="Tahoma" w:cs="Tahoma"/>
            <w:color w:val="000000"/>
            <w:rPrChange w:id="694" w:author="Julio C. Ocampo" w:date="2025-12-13T19:54:00Z">
              <w:rPr>
                <w:rFonts w:ascii="-webkit-standard" w:hAnsi="-webkit-standard"/>
                <w:color w:val="000000"/>
                <w:sz w:val="27"/>
                <w:szCs w:val="27"/>
              </w:rPr>
            </w:rPrChange>
          </w:rPr>
          <w:t>(DANE, 2025)</w:t>
        </w:r>
      </w:ins>
    </w:p>
    <w:p w14:paraId="3981FA54" w14:textId="77777777" w:rsidR="00154509" w:rsidRDefault="00154509">
      <w:pPr>
        <w:rPr>
          <w:ins w:id="695" w:author="Julio C. Ocampo" w:date="2025-12-13T16:41:00Z"/>
          <w:rFonts w:ascii="Tahoma" w:eastAsia="Tahoma" w:hAnsi="Tahoma" w:cs="Tahoma"/>
        </w:rPr>
      </w:pPr>
    </w:p>
    <w:p w14:paraId="3193708A" w14:textId="77777777" w:rsidR="00DE0C09" w:rsidRPr="00DE0C09" w:rsidRDefault="00DE0C09" w:rsidP="00DE0C09">
      <w:pPr>
        <w:rPr>
          <w:ins w:id="696" w:author="Julio C. Ocampo" w:date="2025-12-13T19:56:00Z"/>
          <w:rFonts w:ascii="Tahoma" w:eastAsia="Tahoma" w:hAnsi="Tahoma" w:cs="Tahoma"/>
          <w:b/>
          <w:bCs/>
          <w:rPrChange w:id="697" w:author="Julio C. Ocampo" w:date="2025-12-13T19:56:00Z">
            <w:rPr>
              <w:ins w:id="698" w:author="Julio C. Ocampo" w:date="2025-12-13T19:56:00Z"/>
              <w:rFonts w:ascii="Tahoma" w:eastAsia="Tahoma" w:hAnsi="Tahoma" w:cs="Tahoma"/>
            </w:rPr>
          </w:rPrChange>
        </w:rPr>
      </w:pPr>
      <w:ins w:id="699" w:author="Julio C. Ocampo" w:date="2025-12-13T19:56:00Z">
        <w:r w:rsidRPr="00DE0C09">
          <w:rPr>
            <w:rFonts w:ascii="Tahoma" w:eastAsia="Tahoma" w:hAnsi="Tahoma" w:cs="Tahoma"/>
            <w:b/>
            <w:bCs/>
            <w:rPrChange w:id="700" w:author="Julio C. Ocampo" w:date="2025-12-13T19:56:00Z">
              <w:rPr>
                <w:rFonts w:ascii="Tahoma" w:eastAsia="Tahoma" w:hAnsi="Tahoma" w:cs="Tahoma"/>
              </w:rPr>
            </w:rPrChange>
          </w:rPr>
          <w:t>Brechas estructurales</w:t>
        </w:r>
      </w:ins>
    </w:p>
    <w:p w14:paraId="00512026" w14:textId="77777777" w:rsidR="00DE0C09" w:rsidRPr="00DE0C09" w:rsidRDefault="00DE0C09" w:rsidP="00DE0C09">
      <w:pPr>
        <w:rPr>
          <w:ins w:id="701" w:author="Julio C. Ocampo" w:date="2025-12-13T19:56:00Z"/>
          <w:rFonts w:ascii="Tahoma" w:eastAsia="Tahoma" w:hAnsi="Tahoma" w:cs="Tahoma"/>
        </w:rPr>
      </w:pPr>
      <w:ins w:id="702" w:author="Julio C. Ocampo" w:date="2025-12-13T19:56:00Z">
        <w:r w:rsidRPr="00DE0C09">
          <w:rPr>
            <w:rFonts w:ascii="Tahoma" w:eastAsia="Tahoma" w:hAnsi="Tahoma" w:cs="Tahoma"/>
          </w:rPr>
          <w:t>Las brechas estructurales son desigualdades profundas y persistentes que afectan a ciertos grupos de población y que no se resuelven únicamente con el aumento del ingreso. Estas brechas están relacionadas con factores como el acceso desigual a educación de calidad, empleo formal, servicios de salud, infraestructura adecuada y oportunidades de desarrollo.</w:t>
        </w:r>
      </w:ins>
    </w:p>
    <w:p w14:paraId="434B0641" w14:textId="77777777" w:rsidR="00DE0C09" w:rsidRPr="00DE0C09" w:rsidRDefault="00DE0C09" w:rsidP="00DE0C09">
      <w:pPr>
        <w:rPr>
          <w:ins w:id="703" w:author="Julio C. Ocampo" w:date="2025-12-13T19:56:00Z"/>
          <w:rFonts w:ascii="Tahoma" w:eastAsia="Tahoma" w:hAnsi="Tahoma" w:cs="Tahoma"/>
        </w:rPr>
      </w:pPr>
      <w:ins w:id="704" w:author="Julio C. Ocampo" w:date="2025-12-13T19:56:00Z">
        <w:r w:rsidRPr="00DE0C09">
          <w:rPr>
            <w:rFonts w:ascii="Tahoma" w:eastAsia="Tahoma" w:hAnsi="Tahoma" w:cs="Tahoma"/>
          </w:rPr>
          <w:t>Ejemplo: una persona puede recibir ayudas económicas, pero si vive en un territorio sin colegios cercanos o con escasas oportunidades de empleo formal, seguirá enfrentando brechas estructurales.</w:t>
        </w:r>
      </w:ins>
    </w:p>
    <w:p w14:paraId="5304C8DA" w14:textId="303BCB26" w:rsidR="00154509" w:rsidRDefault="00DE0C09" w:rsidP="00DE0C09">
      <w:pPr>
        <w:rPr>
          <w:ins w:id="705" w:author="Julio C. Ocampo" w:date="2025-12-13T16:41:00Z"/>
          <w:rFonts w:ascii="Tahoma" w:eastAsia="Tahoma" w:hAnsi="Tahoma" w:cs="Tahoma"/>
        </w:rPr>
      </w:pPr>
      <w:ins w:id="706" w:author="Julio C. Ocampo" w:date="2025-12-13T19:56:00Z">
        <w:r w:rsidRPr="00DE0C09">
          <w:rPr>
            <w:rFonts w:ascii="Tahoma" w:eastAsia="Tahoma" w:hAnsi="Tahoma" w:cs="Tahoma"/>
          </w:rPr>
          <w:t>(Comisión Económica para América Latina y el Caribe [CEPAL], 2022)</w:t>
        </w:r>
      </w:ins>
    </w:p>
    <w:p w14:paraId="0E8B2DFF" w14:textId="77777777" w:rsidR="00154509" w:rsidRDefault="00154509">
      <w:pPr>
        <w:rPr>
          <w:ins w:id="707" w:author="Julio C. Ocampo" w:date="2025-12-13T16:41:00Z"/>
          <w:rFonts w:ascii="Tahoma" w:eastAsia="Tahoma" w:hAnsi="Tahoma" w:cs="Tahoma"/>
        </w:rPr>
      </w:pPr>
    </w:p>
    <w:p w14:paraId="6EB357B9" w14:textId="77777777" w:rsidR="00101E1F" w:rsidRPr="00101E1F" w:rsidRDefault="00101E1F" w:rsidP="00101E1F">
      <w:pPr>
        <w:rPr>
          <w:ins w:id="708" w:author="Julio C. Ocampo" w:date="2025-12-14T09:04:00Z"/>
          <w:rFonts w:ascii="Tahoma" w:eastAsia="Tahoma" w:hAnsi="Tahoma" w:cs="Tahoma"/>
          <w:b/>
          <w:bCs/>
          <w:rPrChange w:id="709" w:author="Julio C. Ocampo" w:date="2025-12-14T09:04:00Z">
            <w:rPr>
              <w:ins w:id="710" w:author="Julio C. Ocampo" w:date="2025-12-14T09:04:00Z"/>
              <w:rFonts w:ascii="Tahoma" w:eastAsia="Tahoma" w:hAnsi="Tahoma" w:cs="Tahoma"/>
            </w:rPr>
          </w:rPrChange>
        </w:rPr>
      </w:pPr>
      <w:ins w:id="711" w:author="Julio C. Ocampo" w:date="2025-12-14T09:04:00Z">
        <w:r w:rsidRPr="00101E1F">
          <w:rPr>
            <w:rFonts w:ascii="Tahoma" w:eastAsia="Tahoma" w:hAnsi="Tahoma" w:cs="Tahoma"/>
            <w:b/>
            <w:bCs/>
            <w:rPrChange w:id="712" w:author="Julio C. Ocampo" w:date="2025-12-14T09:04:00Z">
              <w:rPr>
                <w:rFonts w:ascii="Tahoma" w:eastAsia="Tahoma" w:hAnsi="Tahoma" w:cs="Tahoma"/>
              </w:rPr>
            </w:rPrChange>
          </w:rPr>
          <w:t>Transferencia monetaria no condicionada</w:t>
        </w:r>
      </w:ins>
    </w:p>
    <w:p w14:paraId="71393BD5" w14:textId="77777777" w:rsidR="00101E1F" w:rsidRPr="00101E1F" w:rsidRDefault="00101E1F" w:rsidP="00101E1F">
      <w:pPr>
        <w:rPr>
          <w:ins w:id="713" w:author="Julio C. Ocampo" w:date="2025-12-14T09:04:00Z"/>
          <w:rFonts w:ascii="Tahoma" w:eastAsia="Tahoma" w:hAnsi="Tahoma" w:cs="Tahoma"/>
        </w:rPr>
      </w:pPr>
      <w:ins w:id="714" w:author="Julio C. Ocampo" w:date="2025-12-14T09:04:00Z">
        <w:r w:rsidRPr="00101E1F">
          <w:rPr>
            <w:rFonts w:ascii="Tahoma" w:eastAsia="Tahoma" w:hAnsi="Tahoma" w:cs="Tahoma"/>
          </w:rPr>
          <w:t>Es una ayuda económica que el Estado entrega en dinero, de forma directa, a una persona o a un hogar sin exigirle cumplir una condición previa. Su objetivo principal es aliviar necesidades básicas como alimentación, arriendo o transporte, especialmente en situaciones de pobreza o vulnerabilidad.</w:t>
        </w:r>
      </w:ins>
    </w:p>
    <w:p w14:paraId="3BB93C50" w14:textId="77777777" w:rsidR="00101E1F" w:rsidRPr="00101E1F" w:rsidRDefault="00101E1F" w:rsidP="00101E1F">
      <w:pPr>
        <w:rPr>
          <w:ins w:id="715" w:author="Julio C. Ocampo" w:date="2025-12-14T09:04:00Z"/>
          <w:rFonts w:ascii="Tahoma" w:eastAsia="Tahoma" w:hAnsi="Tahoma" w:cs="Tahoma"/>
        </w:rPr>
      </w:pPr>
      <w:ins w:id="716" w:author="Julio C. Ocampo" w:date="2025-12-14T09:04:00Z">
        <w:r w:rsidRPr="00101E1F">
          <w:rPr>
            <w:rFonts w:ascii="Tahoma" w:eastAsia="Tahoma" w:hAnsi="Tahoma" w:cs="Tahoma"/>
          </w:rPr>
          <w:t>Ejemplo:</w:t>
        </w:r>
      </w:ins>
    </w:p>
    <w:p w14:paraId="2FD907BE" w14:textId="3E7E1065" w:rsidR="00154509" w:rsidRDefault="00101E1F" w:rsidP="00101E1F">
      <w:pPr>
        <w:rPr>
          <w:ins w:id="717" w:author="Julio C. Ocampo" w:date="2025-12-13T16:41:00Z"/>
          <w:rFonts w:ascii="Tahoma" w:eastAsia="Tahoma" w:hAnsi="Tahoma" w:cs="Tahoma"/>
        </w:rPr>
      </w:pPr>
      <w:ins w:id="718" w:author="Julio C. Ocampo" w:date="2025-12-14T09:04:00Z">
        <w:r w:rsidRPr="00101E1F">
          <w:rPr>
            <w:rFonts w:ascii="Tahoma" w:eastAsia="Tahoma" w:hAnsi="Tahoma" w:cs="Tahoma"/>
          </w:rPr>
          <w:t>Una persona mayor en pobreza recibe mensualmente un monto fijo para cubrir sus gastos cotidianos, sin necesidad de demostrar asistencia a cursos o servicios</w:t>
        </w:r>
      </w:ins>
      <w:ins w:id="719" w:author="Julio C. Ocampo" w:date="2025-12-14T09:10:00Z">
        <w:r w:rsidR="00DC563F">
          <w:rPr>
            <w:rFonts w:ascii="Tahoma" w:eastAsia="Tahoma" w:hAnsi="Tahoma" w:cs="Tahoma"/>
          </w:rPr>
          <w:t xml:space="preserve"> </w:t>
        </w:r>
        <w:r w:rsidR="00DC563F" w:rsidRPr="00DC563F">
          <w:rPr>
            <w:rFonts w:ascii="Tahoma" w:eastAsia="Tahoma" w:hAnsi="Tahoma" w:cs="Tahoma"/>
          </w:rPr>
          <w:t>(Secretaría Distrital de Integración Social [SDIS], 2025)</w:t>
        </w:r>
        <w:r w:rsidR="00DC563F">
          <w:rPr>
            <w:rFonts w:ascii="Tahoma" w:eastAsia="Tahoma" w:hAnsi="Tahoma" w:cs="Tahoma"/>
          </w:rPr>
          <w:t>.</w:t>
        </w:r>
      </w:ins>
    </w:p>
    <w:p w14:paraId="07EAFEC3" w14:textId="77777777" w:rsidR="00154509" w:rsidRDefault="00154509">
      <w:pPr>
        <w:rPr>
          <w:ins w:id="720" w:author="Julio C. Ocampo" w:date="2025-12-13T16:41:00Z"/>
          <w:rFonts w:ascii="Tahoma" w:eastAsia="Tahoma" w:hAnsi="Tahoma" w:cs="Tahoma"/>
        </w:rPr>
      </w:pPr>
    </w:p>
    <w:p w14:paraId="0DDFF722" w14:textId="77777777" w:rsidR="00DC563F" w:rsidRPr="00DC563F" w:rsidRDefault="00DC563F" w:rsidP="00DC563F">
      <w:pPr>
        <w:rPr>
          <w:ins w:id="721" w:author="Julio C. Ocampo" w:date="2025-12-14T09:04:00Z"/>
          <w:rFonts w:ascii="Tahoma" w:eastAsia="Tahoma" w:hAnsi="Tahoma" w:cs="Tahoma"/>
          <w:b/>
          <w:bCs/>
          <w:rPrChange w:id="722" w:author="Julio C. Ocampo" w:date="2025-12-14T09:04:00Z">
            <w:rPr>
              <w:ins w:id="723" w:author="Julio C. Ocampo" w:date="2025-12-14T09:04:00Z"/>
              <w:rFonts w:ascii="Tahoma" w:eastAsia="Tahoma" w:hAnsi="Tahoma" w:cs="Tahoma"/>
            </w:rPr>
          </w:rPrChange>
        </w:rPr>
      </w:pPr>
      <w:ins w:id="724" w:author="Julio C. Ocampo" w:date="2025-12-14T09:04:00Z">
        <w:r w:rsidRPr="00DC563F">
          <w:rPr>
            <w:rFonts w:ascii="Tahoma" w:eastAsia="Tahoma" w:hAnsi="Tahoma" w:cs="Tahoma"/>
            <w:b/>
            <w:bCs/>
            <w:rPrChange w:id="725" w:author="Julio C. Ocampo" w:date="2025-12-14T09:04:00Z">
              <w:rPr>
                <w:rFonts w:ascii="Tahoma" w:eastAsia="Tahoma" w:hAnsi="Tahoma" w:cs="Tahoma"/>
              </w:rPr>
            </w:rPrChange>
          </w:rPr>
          <w:t>Transferencia monetaria condicionada</w:t>
        </w:r>
      </w:ins>
    </w:p>
    <w:p w14:paraId="641897C2" w14:textId="77777777" w:rsidR="00DC563F" w:rsidRPr="00DC563F" w:rsidRDefault="00DC563F" w:rsidP="00DC563F">
      <w:pPr>
        <w:rPr>
          <w:ins w:id="726" w:author="Julio C. Ocampo" w:date="2025-12-14T09:04:00Z"/>
          <w:rFonts w:ascii="Tahoma" w:eastAsia="Tahoma" w:hAnsi="Tahoma" w:cs="Tahoma"/>
        </w:rPr>
      </w:pPr>
      <w:ins w:id="727" w:author="Julio C. Ocampo" w:date="2025-12-14T09:04:00Z">
        <w:r w:rsidRPr="00DC563F">
          <w:rPr>
            <w:rFonts w:ascii="Tahoma" w:eastAsia="Tahoma" w:hAnsi="Tahoma" w:cs="Tahoma"/>
          </w:rPr>
          <w:t>Es una ayuda económica que se entrega en dinero, pero cuyo acceso o permanencia está ligado al cumplimiento de una o varias condiciones, generalmente relacionadas con educación, salud o inclusión social. La idea es que, además de aliviar la pobreza en el corto plazo, contribuya a mejorar las oportunidades futuras de las personas.</w:t>
        </w:r>
      </w:ins>
    </w:p>
    <w:p w14:paraId="1E82E776" w14:textId="77777777" w:rsidR="00DC563F" w:rsidRPr="00DC563F" w:rsidRDefault="00DC563F" w:rsidP="00DC563F">
      <w:pPr>
        <w:rPr>
          <w:ins w:id="728" w:author="Julio C. Ocampo" w:date="2025-12-14T09:04:00Z"/>
          <w:rFonts w:ascii="Tahoma" w:eastAsia="Tahoma" w:hAnsi="Tahoma" w:cs="Tahoma"/>
        </w:rPr>
      </w:pPr>
      <w:ins w:id="729" w:author="Julio C. Ocampo" w:date="2025-12-14T09:04:00Z">
        <w:r w:rsidRPr="00DC563F">
          <w:rPr>
            <w:rFonts w:ascii="Tahoma" w:eastAsia="Tahoma" w:hAnsi="Tahoma" w:cs="Tahoma"/>
          </w:rPr>
          <w:t>Ejemplo:</w:t>
        </w:r>
      </w:ins>
    </w:p>
    <w:p w14:paraId="1BFF91DC" w14:textId="455F796E" w:rsidR="007C6858" w:rsidDel="00DE0C09" w:rsidRDefault="00DC563F" w:rsidP="00DC563F">
      <w:pPr>
        <w:rPr>
          <w:del w:id="730" w:author="Laura Ines Oliveros Amaya - Veeduria Distrital" w:date="2025-11-28T09:25:00Z"/>
          <w:rFonts w:ascii="Tahoma" w:eastAsia="Tahoma" w:hAnsi="Tahoma" w:cs="Tahoma"/>
        </w:rPr>
      </w:pPr>
      <w:ins w:id="731" w:author="Julio C. Ocampo" w:date="2025-12-14T09:04:00Z">
        <w:r w:rsidRPr="00DC563F">
          <w:rPr>
            <w:rFonts w:ascii="Tahoma" w:eastAsia="Tahoma" w:hAnsi="Tahoma" w:cs="Tahoma"/>
          </w:rPr>
          <w:t>Un hogar recibe una transferencia siempre que sus hijos asistan regularmente al colegio o a un jardín infantil</w:t>
        </w:r>
      </w:ins>
      <w:ins w:id="732" w:author="Julio C. Ocampo" w:date="2025-12-14T09:10:00Z">
        <w:r>
          <w:rPr>
            <w:rFonts w:ascii="Tahoma" w:eastAsia="Tahoma" w:hAnsi="Tahoma" w:cs="Tahoma"/>
          </w:rPr>
          <w:t xml:space="preserve"> </w:t>
        </w:r>
        <w:r w:rsidRPr="00DC563F">
          <w:rPr>
            <w:rFonts w:ascii="Tahoma" w:eastAsia="Tahoma" w:hAnsi="Tahoma" w:cs="Tahoma"/>
          </w:rPr>
          <w:t>(Banco Mundial, 2009)</w:t>
        </w:r>
        <w:r>
          <w:rPr>
            <w:rFonts w:ascii="Tahoma" w:eastAsia="Tahoma" w:hAnsi="Tahoma" w:cs="Tahoma"/>
          </w:rPr>
          <w:t>.</w:t>
        </w:r>
      </w:ins>
    </w:p>
    <w:p w14:paraId="2FFC4C8C" w14:textId="77777777" w:rsidR="00DE0C09" w:rsidRDefault="00DE0C09">
      <w:pPr>
        <w:rPr>
          <w:ins w:id="733" w:author="Julio C. Ocampo" w:date="2025-12-13T19:56:00Z"/>
          <w:rFonts w:ascii="Tahoma" w:eastAsia="Tahoma" w:hAnsi="Tahoma" w:cs="Tahoma"/>
        </w:rPr>
      </w:pPr>
    </w:p>
    <w:p w14:paraId="2A489C68" w14:textId="77777777" w:rsidR="00DE0C09" w:rsidRDefault="00DE0C09">
      <w:pPr>
        <w:rPr>
          <w:ins w:id="734" w:author="Julio C. Ocampo" w:date="2025-12-13T19:56:00Z"/>
          <w:rFonts w:ascii="Tahoma" w:eastAsia="Tahoma" w:hAnsi="Tahoma" w:cs="Tahoma"/>
        </w:rPr>
      </w:pPr>
    </w:p>
    <w:p w14:paraId="5A5BCB65" w14:textId="77777777" w:rsidR="00DE0C09" w:rsidRDefault="00DE0C09">
      <w:pPr>
        <w:rPr>
          <w:ins w:id="735" w:author="Julio C. Ocampo" w:date="2025-12-13T19:56:00Z"/>
          <w:rFonts w:ascii="Tahoma" w:eastAsia="Tahoma" w:hAnsi="Tahoma" w:cs="Tahoma"/>
        </w:rPr>
      </w:pPr>
    </w:p>
    <w:p w14:paraId="69254C58" w14:textId="77777777" w:rsidR="00DC563F" w:rsidRPr="00DC563F" w:rsidRDefault="00DC563F" w:rsidP="00DC563F">
      <w:pPr>
        <w:rPr>
          <w:ins w:id="736" w:author="Julio C. Ocampo" w:date="2025-12-14T09:05:00Z"/>
          <w:rFonts w:ascii="Tahoma" w:eastAsia="Tahoma" w:hAnsi="Tahoma" w:cs="Tahoma"/>
          <w:b/>
          <w:bCs/>
          <w:rPrChange w:id="737" w:author="Julio C. Ocampo" w:date="2025-12-14T09:05:00Z">
            <w:rPr>
              <w:ins w:id="738" w:author="Julio C. Ocampo" w:date="2025-12-14T09:05:00Z"/>
              <w:rFonts w:ascii="Tahoma" w:eastAsia="Tahoma" w:hAnsi="Tahoma" w:cs="Tahoma"/>
            </w:rPr>
          </w:rPrChange>
        </w:rPr>
      </w:pPr>
      <w:ins w:id="739" w:author="Julio C. Ocampo" w:date="2025-12-14T09:05:00Z">
        <w:r w:rsidRPr="00DC563F">
          <w:rPr>
            <w:rFonts w:ascii="Tahoma" w:eastAsia="Tahoma" w:hAnsi="Tahoma" w:cs="Tahoma"/>
            <w:b/>
            <w:bCs/>
            <w:rPrChange w:id="740" w:author="Julio C. Ocampo" w:date="2025-12-14T09:05:00Z">
              <w:rPr>
                <w:rFonts w:ascii="Tahoma" w:eastAsia="Tahoma" w:hAnsi="Tahoma" w:cs="Tahoma"/>
              </w:rPr>
            </w:rPrChange>
          </w:rPr>
          <w:t>Subsidios</w:t>
        </w:r>
      </w:ins>
    </w:p>
    <w:p w14:paraId="56EEC32E" w14:textId="77777777" w:rsidR="00DC563F" w:rsidRPr="00DC563F" w:rsidRDefault="00DC563F" w:rsidP="00DC563F">
      <w:pPr>
        <w:rPr>
          <w:ins w:id="741" w:author="Julio C. Ocampo" w:date="2025-12-14T09:05:00Z"/>
          <w:rFonts w:ascii="Tahoma" w:eastAsia="Tahoma" w:hAnsi="Tahoma" w:cs="Tahoma"/>
        </w:rPr>
      </w:pPr>
      <w:ins w:id="742" w:author="Julio C. Ocampo" w:date="2025-12-14T09:05:00Z">
        <w:r w:rsidRPr="00DC563F">
          <w:rPr>
            <w:rFonts w:ascii="Tahoma" w:eastAsia="Tahoma" w:hAnsi="Tahoma" w:cs="Tahoma"/>
          </w:rPr>
          <w:t>Son apoyos económicos otorgados por el Estado para reducir el costo de un bien o servicio esencial que las personas no pueden pagar completamente por sus propios medios. Los subsidios no siempre se entregan en dinero; a veces se reflejan como descuentos o tarifas más bajas.</w:t>
        </w:r>
      </w:ins>
    </w:p>
    <w:p w14:paraId="20C2952D" w14:textId="77777777" w:rsidR="00DC563F" w:rsidRPr="00DC563F" w:rsidRDefault="00DC563F" w:rsidP="00DC563F">
      <w:pPr>
        <w:rPr>
          <w:ins w:id="743" w:author="Julio C. Ocampo" w:date="2025-12-14T09:05:00Z"/>
          <w:rFonts w:ascii="Tahoma" w:eastAsia="Tahoma" w:hAnsi="Tahoma" w:cs="Tahoma"/>
        </w:rPr>
      </w:pPr>
      <w:ins w:id="744" w:author="Julio C. Ocampo" w:date="2025-12-14T09:05:00Z">
        <w:r w:rsidRPr="00DC563F">
          <w:rPr>
            <w:rFonts w:ascii="Tahoma" w:eastAsia="Tahoma" w:hAnsi="Tahoma" w:cs="Tahoma"/>
          </w:rPr>
          <w:t>Ejemplo:</w:t>
        </w:r>
      </w:ins>
    </w:p>
    <w:p w14:paraId="71609072" w14:textId="242BDC45" w:rsidR="00DE0C09" w:rsidRDefault="00DC563F" w:rsidP="00DC563F">
      <w:pPr>
        <w:rPr>
          <w:ins w:id="745" w:author="Julio C. Ocampo" w:date="2025-12-13T19:56:00Z"/>
          <w:rFonts w:ascii="Tahoma" w:eastAsia="Tahoma" w:hAnsi="Tahoma" w:cs="Tahoma"/>
        </w:rPr>
      </w:pPr>
      <w:ins w:id="746" w:author="Julio C. Ocampo" w:date="2025-12-14T09:05:00Z">
        <w:r w:rsidRPr="00DC563F">
          <w:rPr>
            <w:rFonts w:ascii="Tahoma" w:eastAsia="Tahoma" w:hAnsi="Tahoma" w:cs="Tahoma"/>
          </w:rPr>
          <w:t>Un subsidio al transporte permite que una persona vulnerable pague menos por el pasaje en el sistema de transporte público</w:t>
        </w:r>
      </w:ins>
      <w:ins w:id="747" w:author="Julio C. Ocampo" w:date="2025-12-14T09:10:00Z">
        <w:r>
          <w:rPr>
            <w:rFonts w:ascii="Tahoma" w:eastAsia="Tahoma" w:hAnsi="Tahoma" w:cs="Tahoma"/>
          </w:rPr>
          <w:t xml:space="preserve"> </w:t>
        </w:r>
      </w:ins>
      <w:ins w:id="748" w:author="Julio C. Ocampo" w:date="2025-12-14T09:11:00Z">
        <w:r w:rsidRPr="00DC563F">
          <w:rPr>
            <w:rFonts w:ascii="Tahoma" w:eastAsia="Tahoma" w:hAnsi="Tahoma" w:cs="Tahoma"/>
          </w:rPr>
          <w:t>(Departamento Nacional de Planeación [DNP], 2020)</w:t>
        </w:r>
        <w:r>
          <w:rPr>
            <w:rFonts w:ascii="Tahoma" w:eastAsia="Tahoma" w:hAnsi="Tahoma" w:cs="Tahoma"/>
          </w:rPr>
          <w:t>.</w:t>
        </w:r>
      </w:ins>
    </w:p>
    <w:p w14:paraId="2B14D2CA" w14:textId="77777777" w:rsidR="00DE0C09" w:rsidRDefault="00DE0C09">
      <w:pPr>
        <w:rPr>
          <w:ins w:id="749" w:author="Julio C. Ocampo" w:date="2025-12-14T09:05:00Z"/>
          <w:rFonts w:ascii="Tahoma" w:eastAsia="Tahoma" w:hAnsi="Tahoma" w:cs="Tahoma"/>
        </w:rPr>
      </w:pPr>
    </w:p>
    <w:p w14:paraId="5C79493A" w14:textId="77777777" w:rsidR="00DC563F" w:rsidRPr="00DC563F" w:rsidRDefault="00DC563F" w:rsidP="00DC563F">
      <w:pPr>
        <w:rPr>
          <w:ins w:id="750" w:author="Julio C. Ocampo" w:date="2025-12-14T09:06:00Z"/>
          <w:rFonts w:ascii="Tahoma" w:eastAsia="Tahoma" w:hAnsi="Tahoma" w:cs="Tahoma"/>
          <w:b/>
          <w:bCs/>
          <w:rPrChange w:id="751" w:author="Julio C. Ocampo" w:date="2025-12-14T09:06:00Z">
            <w:rPr>
              <w:ins w:id="752" w:author="Julio C. Ocampo" w:date="2025-12-14T09:06:00Z"/>
              <w:rFonts w:ascii="Tahoma" w:eastAsia="Tahoma" w:hAnsi="Tahoma" w:cs="Tahoma"/>
            </w:rPr>
          </w:rPrChange>
        </w:rPr>
      </w:pPr>
      <w:ins w:id="753" w:author="Julio C. Ocampo" w:date="2025-12-14T09:06:00Z">
        <w:r w:rsidRPr="00DC563F">
          <w:rPr>
            <w:rFonts w:ascii="Tahoma" w:eastAsia="Tahoma" w:hAnsi="Tahoma" w:cs="Tahoma"/>
            <w:b/>
            <w:bCs/>
            <w:rPrChange w:id="754" w:author="Julio C. Ocampo" w:date="2025-12-14T09:06:00Z">
              <w:rPr>
                <w:rFonts w:ascii="Tahoma" w:eastAsia="Tahoma" w:hAnsi="Tahoma" w:cs="Tahoma"/>
              </w:rPr>
            </w:rPrChange>
          </w:rPr>
          <w:t>Beneficios económicos</w:t>
        </w:r>
      </w:ins>
    </w:p>
    <w:p w14:paraId="33FB14A2" w14:textId="77777777" w:rsidR="00DC563F" w:rsidRPr="00DC563F" w:rsidRDefault="00DC563F" w:rsidP="00DC563F">
      <w:pPr>
        <w:rPr>
          <w:ins w:id="755" w:author="Julio C. Ocampo" w:date="2025-12-14T09:06:00Z"/>
          <w:rFonts w:ascii="Tahoma" w:eastAsia="Tahoma" w:hAnsi="Tahoma" w:cs="Tahoma"/>
        </w:rPr>
      </w:pPr>
      <w:ins w:id="756" w:author="Julio C. Ocampo" w:date="2025-12-14T09:06:00Z">
        <w:r w:rsidRPr="00DC563F">
          <w:rPr>
            <w:rFonts w:ascii="Tahoma" w:eastAsia="Tahoma" w:hAnsi="Tahoma" w:cs="Tahoma"/>
          </w:rPr>
          <w:t>Es un término amplio que agrupa todas las ayudas financieras que entrega el Estado a personas u hogares, ya sea en forma de transferencias monetarias, subsidios, bonos o apoyos similares. Su propósito es mejorar el bienestar y reducir desigualdades.</w:t>
        </w:r>
      </w:ins>
    </w:p>
    <w:p w14:paraId="4253472B" w14:textId="77777777" w:rsidR="00DC563F" w:rsidRPr="00DC563F" w:rsidRDefault="00DC563F" w:rsidP="00DC563F">
      <w:pPr>
        <w:rPr>
          <w:ins w:id="757" w:author="Julio C. Ocampo" w:date="2025-12-14T09:06:00Z"/>
          <w:rFonts w:ascii="Tahoma" w:eastAsia="Tahoma" w:hAnsi="Tahoma" w:cs="Tahoma"/>
        </w:rPr>
      </w:pPr>
      <w:ins w:id="758" w:author="Julio C. Ocampo" w:date="2025-12-14T09:06:00Z">
        <w:r w:rsidRPr="00DC563F">
          <w:rPr>
            <w:rFonts w:ascii="Tahoma" w:eastAsia="Tahoma" w:hAnsi="Tahoma" w:cs="Tahoma"/>
          </w:rPr>
          <w:t>Ejemplo:</w:t>
        </w:r>
      </w:ins>
    </w:p>
    <w:p w14:paraId="225CC284" w14:textId="05BC2683" w:rsidR="00DC563F" w:rsidRDefault="00DC563F" w:rsidP="00DC563F">
      <w:pPr>
        <w:rPr>
          <w:ins w:id="759" w:author="Julio C. Ocampo" w:date="2025-12-13T19:56:00Z"/>
          <w:rFonts w:ascii="Tahoma" w:eastAsia="Tahoma" w:hAnsi="Tahoma" w:cs="Tahoma"/>
        </w:rPr>
      </w:pPr>
      <w:ins w:id="760" w:author="Julio C. Ocampo" w:date="2025-12-14T09:06:00Z">
        <w:r w:rsidRPr="00DC563F">
          <w:rPr>
            <w:rFonts w:ascii="Tahoma" w:eastAsia="Tahoma" w:hAnsi="Tahoma" w:cs="Tahoma"/>
          </w:rPr>
          <w:t>Un hogar puede recibir varios beneficios económicos al mismo tiempo: una transferencia monetaria, pasajes gratuitos y un apoyo alimentario</w:t>
        </w:r>
      </w:ins>
      <w:ins w:id="761" w:author="Julio C. Ocampo" w:date="2025-12-14T09:11:00Z">
        <w:r>
          <w:rPr>
            <w:rFonts w:ascii="Tahoma" w:eastAsia="Tahoma" w:hAnsi="Tahoma" w:cs="Tahoma"/>
          </w:rPr>
          <w:t xml:space="preserve"> </w:t>
        </w:r>
        <w:r w:rsidRPr="00DC563F">
          <w:rPr>
            <w:rFonts w:ascii="Tahoma" w:eastAsia="Tahoma" w:hAnsi="Tahoma" w:cs="Tahoma"/>
          </w:rPr>
          <w:t>(Secretaría Distrital de Integración Social [SDIS], 2025)</w:t>
        </w:r>
        <w:r>
          <w:rPr>
            <w:rFonts w:ascii="Tahoma" w:eastAsia="Tahoma" w:hAnsi="Tahoma" w:cs="Tahoma"/>
          </w:rPr>
          <w:t>.</w:t>
        </w:r>
      </w:ins>
    </w:p>
    <w:p w14:paraId="73C51EDC" w14:textId="77777777" w:rsidR="00DE0C09" w:rsidRDefault="00DE0C09">
      <w:pPr>
        <w:rPr>
          <w:ins w:id="762" w:author="Julio C. Ocampo" w:date="2025-12-13T19:56:00Z"/>
          <w:rFonts w:ascii="Tahoma" w:eastAsia="Tahoma" w:hAnsi="Tahoma" w:cs="Tahoma"/>
        </w:rPr>
      </w:pPr>
    </w:p>
    <w:p w14:paraId="3CA377CE" w14:textId="77777777" w:rsidR="00DC563F" w:rsidRPr="00DC563F" w:rsidRDefault="00DC563F" w:rsidP="00DC563F">
      <w:pPr>
        <w:rPr>
          <w:ins w:id="763" w:author="Julio C. Ocampo" w:date="2025-12-14T09:06:00Z"/>
          <w:rFonts w:ascii="Tahoma" w:eastAsia="Tahoma" w:hAnsi="Tahoma" w:cs="Tahoma"/>
          <w:b/>
          <w:bCs/>
          <w:rPrChange w:id="764" w:author="Julio C. Ocampo" w:date="2025-12-14T09:06:00Z">
            <w:rPr>
              <w:ins w:id="765" w:author="Julio C. Ocampo" w:date="2025-12-14T09:06:00Z"/>
              <w:rFonts w:ascii="Tahoma" w:eastAsia="Tahoma" w:hAnsi="Tahoma" w:cs="Tahoma"/>
            </w:rPr>
          </w:rPrChange>
        </w:rPr>
      </w:pPr>
      <w:ins w:id="766" w:author="Julio C. Ocampo" w:date="2025-12-14T09:06:00Z">
        <w:r w:rsidRPr="00DC563F">
          <w:rPr>
            <w:rFonts w:ascii="Tahoma" w:eastAsia="Tahoma" w:hAnsi="Tahoma" w:cs="Tahoma"/>
            <w:b/>
            <w:bCs/>
            <w:rPrChange w:id="767" w:author="Julio C. Ocampo" w:date="2025-12-14T09:06:00Z">
              <w:rPr>
                <w:rFonts w:ascii="Tahoma" w:eastAsia="Tahoma" w:hAnsi="Tahoma" w:cs="Tahoma"/>
              </w:rPr>
            </w:rPrChange>
          </w:rPr>
          <w:t>Dispersión (de recursos o pagos)</w:t>
        </w:r>
      </w:ins>
    </w:p>
    <w:p w14:paraId="6638014F" w14:textId="77777777" w:rsidR="00DC563F" w:rsidRPr="00DC563F" w:rsidRDefault="00DC563F" w:rsidP="00DC563F">
      <w:pPr>
        <w:rPr>
          <w:ins w:id="768" w:author="Julio C. Ocampo" w:date="2025-12-14T09:06:00Z"/>
          <w:rFonts w:ascii="Tahoma" w:eastAsia="Tahoma" w:hAnsi="Tahoma" w:cs="Tahoma"/>
        </w:rPr>
      </w:pPr>
      <w:ins w:id="769" w:author="Julio C. Ocampo" w:date="2025-12-14T09:06:00Z">
        <w:r w:rsidRPr="00DC563F">
          <w:rPr>
            <w:rFonts w:ascii="Tahoma" w:eastAsia="Tahoma" w:hAnsi="Tahoma" w:cs="Tahoma"/>
          </w:rPr>
          <w:t>Hace referencia al proceso mediante el cual el dinero llega efectivamente a las personas beneficiarias. Incluye los mecanismos de pago, como billeteras digitales, cuentas bancarias o giros, y garantiza que los recursos aprobados se transfieran de manera oportuna y segura.</w:t>
        </w:r>
      </w:ins>
    </w:p>
    <w:p w14:paraId="0D972DFC" w14:textId="77777777" w:rsidR="00DC563F" w:rsidRPr="00DC563F" w:rsidRDefault="00DC563F" w:rsidP="00DC563F">
      <w:pPr>
        <w:rPr>
          <w:ins w:id="770" w:author="Julio C. Ocampo" w:date="2025-12-14T09:06:00Z"/>
          <w:rFonts w:ascii="Tahoma" w:eastAsia="Tahoma" w:hAnsi="Tahoma" w:cs="Tahoma"/>
        </w:rPr>
      </w:pPr>
      <w:ins w:id="771" w:author="Julio C. Ocampo" w:date="2025-12-14T09:06:00Z">
        <w:r w:rsidRPr="00DC563F">
          <w:rPr>
            <w:rFonts w:ascii="Tahoma" w:eastAsia="Tahoma" w:hAnsi="Tahoma" w:cs="Tahoma"/>
          </w:rPr>
          <w:t>Ejemplo:</w:t>
        </w:r>
      </w:ins>
    </w:p>
    <w:p w14:paraId="1B31D260" w14:textId="5CBD30C0" w:rsidR="00DE0C09" w:rsidRDefault="00DC563F" w:rsidP="00DC563F">
      <w:pPr>
        <w:rPr>
          <w:ins w:id="772" w:author="Julio C. Ocampo" w:date="2025-12-13T19:56:00Z"/>
          <w:rFonts w:ascii="Tahoma" w:eastAsia="Tahoma" w:hAnsi="Tahoma" w:cs="Tahoma"/>
        </w:rPr>
      </w:pPr>
      <w:ins w:id="773" w:author="Julio C. Ocampo" w:date="2025-12-14T09:06:00Z">
        <w:r w:rsidRPr="00DC563F">
          <w:rPr>
            <w:rFonts w:ascii="Tahoma" w:eastAsia="Tahoma" w:hAnsi="Tahoma" w:cs="Tahoma"/>
          </w:rPr>
          <w:t xml:space="preserve">Cuando el Distrito envía el dinero del IMG a través de </w:t>
        </w:r>
        <w:proofErr w:type="spellStart"/>
        <w:r w:rsidRPr="00DC563F">
          <w:rPr>
            <w:rFonts w:ascii="Tahoma" w:eastAsia="Tahoma" w:hAnsi="Tahoma" w:cs="Tahoma"/>
          </w:rPr>
          <w:t>Nequi</w:t>
        </w:r>
        <w:proofErr w:type="spellEnd"/>
        <w:r w:rsidRPr="00DC563F">
          <w:rPr>
            <w:rFonts w:ascii="Tahoma" w:eastAsia="Tahoma" w:hAnsi="Tahoma" w:cs="Tahoma"/>
          </w:rPr>
          <w:t xml:space="preserve">, </w:t>
        </w:r>
        <w:proofErr w:type="spellStart"/>
        <w:r w:rsidRPr="00DC563F">
          <w:rPr>
            <w:rFonts w:ascii="Tahoma" w:eastAsia="Tahoma" w:hAnsi="Tahoma" w:cs="Tahoma"/>
          </w:rPr>
          <w:t>DaviPlata</w:t>
        </w:r>
        <w:proofErr w:type="spellEnd"/>
        <w:r w:rsidRPr="00DC563F">
          <w:rPr>
            <w:rFonts w:ascii="Tahoma" w:eastAsia="Tahoma" w:hAnsi="Tahoma" w:cs="Tahoma"/>
          </w:rPr>
          <w:t xml:space="preserve"> o Efecty, está realizando la dispersión del pago</w:t>
        </w:r>
      </w:ins>
      <w:ins w:id="774" w:author="Julio C. Ocampo" w:date="2025-12-14T09:11:00Z">
        <w:r>
          <w:rPr>
            <w:rFonts w:ascii="Tahoma" w:eastAsia="Tahoma" w:hAnsi="Tahoma" w:cs="Tahoma"/>
          </w:rPr>
          <w:t xml:space="preserve"> </w:t>
        </w:r>
        <w:r w:rsidRPr="00DC563F">
          <w:rPr>
            <w:rFonts w:ascii="Tahoma" w:eastAsia="Tahoma" w:hAnsi="Tahoma" w:cs="Tahoma"/>
          </w:rPr>
          <w:t>(Secretaría Distrital de Hacienda &amp; Secretaría Distrital de Integración Social, 2024)</w:t>
        </w:r>
        <w:r>
          <w:rPr>
            <w:rFonts w:ascii="Tahoma" w:eastAsia="Tahoma" w:hAnsi="Tahoma" w:cs="Tahoma"/>
          </w:rPr>
          <w:t>.</w:t>
        </w:r>
      </w:ins>
    </w:p>
    <w:p w14:paraId="2F89D7D1" w14:textId="77777777" w:rsidR="00DE0C09" w:rsidRDefault="00DE0C09">
      <w:pPr>
        <w:rPr>
          <w:ins w:id="775" w:author="Julio C. Ocampo" w:date="2025-12-13T19:56:00Z"/>
          <w:rFonts w:ascii="Tahoma" w:eastAsia="Tahoma" w:hAnsi="Tahoma" w:cs="Tahoma"/>
        </w:rPr>
      </w:pPr>
    </w:p>
    <w:p w14:paraId="06F1915F" w14:textId="77777777" w:rsidR="00DE0C09" w:rsidRDefault="00DE0C09">
      <w:pPr>
        <w:rPr>
          <w:ins w:id="776" w:author="Julio C. Ocampo" w:date="2025-12-13T19:56:00Z"/>
          <w:rFonts w:ascii="Tahoma" w:eastAsia="Tahoma" w:hAnsi="Tahoma" w:cs="Tahoma"/>
        </w:rPr>
      </w:pPr>
    </w:p>
    <w:p w14:paraId="4E8D312C" w14:textId="77777777" w:rsidR="00DE0C09" w:rsidRDefault="00DE0C09">
      <w:pPr>
        <w:rPr>
          <w:ins w:id="777" w:author="Julio C. Ocampo" w:date="2025-12-13T19:56:00Z"/>
          <w:rFonts w:ascii="Tahoma" w:eastAsia="Tahoma" w:hAnsi="Tahoma" w:cs="Tahoma"/>
        </w:rPr>
      </w:pPr>
    </w:p>
    <w:p w14:paraId="63A7CF35" w14:textId="77777777" w:rsidR="00DE0C09" w:rsidRDefault="00DE0C09">
      <w:pPr>
        <w:rPr>
          <w:ins w:id="778" w:author="Julio C. Ocampo" w:date="2025-12-13T19:56:00Z"/>
          <w:rFonts w:ascii="Tahoma" w:eastAsia="Tahoma" w:hAnsi="Tahoma" w:cs="Tahoma"/>
        </w:rPr>
      </w:pPr>
    </w:p>
    <w:p w14:paraId="597B23A2" w14:textId="77777777" w:rsidR="00DE0C09" w:rsidRDefault="00DE0C09">
      <w:pPr>
        <w:rPr>
          <w:ins w:id="779" w:author="Julio C. Ocampo" w:date="2025-12-13T19:57:00Z"/>
          <w:rFonts w:ascii="Tahoma" w:eastAsia="Tahoma" w:hAnsi="Tahoma" w:cs="Tahoma"/>
        </w:rPr>
      </w:pPr>
    </w:p>
    <w:p w14:paraId="3AC59D70" w14:textId="77777777" w:rsidR="00DE0C09" w:rsidRDefault="00DE0C09">
      <w:pPr>
        <w:rPr>
          <w:ins w:id="780" w:author="Julio C. Ocampo" w:date="2025-12-13T19:57:00Z"/>
          <w:rFonts w:ascii="Tahoma" w:eastAsia="Tahoma" w:hAnsi="Tahoma" w:cs="Tahoma"/>
        </w:rPr>
      </w:pPr>
    </w:p>
    <w:p w14:paraId="3F508509" w14:textId="77777777" w:rsidR="00DE0C09" w:rsidRDefault="00DE0C09">
      <w:pPr>
        <w:rPr>
          <w:ins w:id="781" w:author="Julio C. Ocampo" w:date="2025-12-13T19:57:00Z"/>
          <w:rFonts w:ascii="Tahoma" w:eastAsia="Tahoma" w:hAnsi="Tahoma" w:cs="Tahoma"/>
        </w:rPr>
      </w:pPr>
    </w:p>
    <w:p w14:paraId="1D7CD6CF" w14:textId="77777777" w:rsidR="008A0A14" w:rsidRDefault="008A0A14">
      <w:pPr>
        <w:rPr>
          <w:ins w:id="782" w:author="Julio C. Ocampo" w:date="2025-12-14T09:12:00Z"/>
          <w:rFonts w:ascii="Tahoma" w:eastAsia="Tahoma" w:hAnsi="Tahoma" w:cs="Tahoma"/>
        </w:rPr>
      </w:pPr>
    </w:p>
    <w:p w14:paraId="65FB3F58" w14:textId="77777777" w:rsidR="008A0A14" w:rsidRDefault="008A0A14">
      <w:pPr>
        <w:rPr>
          <w:ins w:id="783" w:author="Julio C. Ocampo" w:date="2025-12-13T19:56:00Z"/>
          <w:rFonts w:ascii="Tahoma" w:eastAsia="Tahoma" w:hAnsi="Tahoma" w:cs="Tahoma"/>
        </w:rPr>
      </w:pPr>
    </w:p>
    <w:p w14:paraId="368B6F2D" w14:textId="7E59B02D" w:rsidR="007C6858" w:rsidDel="007D0108" w:rsidRDefault="007C6858">
      <w:pPr>
        <w:rPr>
          <w:del w:id="784" w:author="Laura Ines Oliveros Amaya - Veeduria Distrital" w:date="2025-11-28T09:25:00Z"/>
          <w:rFonts w:ascii="Tahoma" w:eastAsia="Tahoma" w:hAnsi="Tahoma" w:cs="Tahoma"/>
        </w:rPr>
      </w:pPr>
    </w:p>
    <w:p w14:paraId="1E34EB6A" w14:textId="4ED2EC1D" w:rsidR="007C6858" w:rsidDel="007D0108" w:rsidRDefault="007C6858">
      <w:pPr>
        <w:rPr>
          <w:del w:id="785" w:author="Laura Ines Oliveros Amaya - Veeduria Distrital" w:date="2025-11-28T09:25:00Z"/>
          <w:rFonts w:ascii="Tahoma" w:eastAsia="Tahoma" w:hAnsi="Tahoma" w:cs="Tahoma"/>
        </w:rPr>
      </w:pPr>
    </w:p>
    <w:p w14:paraId="6F3801B8" w14:textId="08C404B9" w:rsidR="007C6858" w:rsidDel="007D0108" w:rsidRDefault="007C6858">
      <w:pPr>
        <w:rPr>
          <w:del w:id="786" w:author="Laura Ines Oliveros Amaya - Veeduria Distrital" w:date="2025-11-28T09:25:00Z"/>
          <w:rFonts w:ascii="Tahoma" w:eastAsia="Tahoma" w:hAnsi="Tahoma" w:cs="Tahoma"/>
        </w:rPr>
      </w:pPr>
    </w:p>
    <w:p w14:paraId="52A6E33C" w14:textId="4F778411" w:rsidR="007C6858" w:rsidDel="007D0108" w:rsidRDefault="007C6858">
      <w:pPr>
        <w:rPr>
          <w:del w:id="787" w:author="Laura Ines Oliveros Amaya - Veeduria Distrital" w:date="2025-11-28T09:25:00Z"/>
          <w:rFonts w:ascii="Tahoma" w:eastAsia="Tahoma" w:hAnsi="Tahoma" w:cs="Tahoma"/>
        </w:rPr>
      </w:pPr>
    </w:p>
    <w:p w14:paraId="67684425" w14:textId="1243BFD3" w:rsidR="007C6858" w:rsidDel="007D0108" w:rsidRDefault="007C6858">
      <w:pPr>
        <w:rPr>
          <w:del w:id="788" w:author="Laura Ines Oliveros Amaya - Veeduria Distrital" w:date="2025-11-28T09:25:00Z"/>
          <w:rFonts w:ascii="Tahoma" w:eastAsia="Tahoma" w:hAnsi="Tahoma" w:cs="Tahoma"/>
        </w:rPr>
      </w:pPr>
    </w:p>
    <w:p w14:paraId="260B26FF" w14:textId="71F04640" w:rsidR="007C6858" w:rsidDel="007D0108" w:rsidRDefault="007C6858">
      <w:pPr>
        <w:rPr>
          <w:del w:id="789" w:author="Laura Ines Oliveros Amaya - Veeduria Distrital" w:date="2025-11-28T09:25:00Z"/>
          <w:rFonts w:ascii="Tahoma" w:eastAsia="Tahoma" w:hAnsi="Tahoma" w:cs="Tahoma"/>
        </w:rPr>
      </w:pPr>
    </w:p>
    <w:p w14:paraId="14E3B92A" w14:textId="14546353" w:rsidR="007C6858" w:rsidDel="007D0108" w:rsidRDefault="007C6858">
      <w:pPr>
        <w:rPr>
          <w:del w:id="790" w:author="Laura Ines Oliveros Amaya - Veeduria Distrital" w:date="2025-11-28T09:25:00Z"/>
          <w:rFonts w:ascii="Tahoma" w:eastAsia="Tahoma" w:hAnsi="Tahoma" w:cs="Tahoma"/>
        </w:rPr>
      </w:pPr>
    </w:p>
    <w:p w14:paraId="7F434065" w14:textId="08D9828D" w:rsidR="007C6858" w:rsidDel="007D0108" w:rsidRDefault="007C6858">
      <w:pPr>
        <w:rPr>
          <w:del w:id="791" w:author="Laura Ines Oliveros Amaya - Veeduria Distrital" w:date="2025-11-28T09:25:00Z"/>
          <w:rFonts w:ascii="Tahoma" w:eastAsia="Tahoma" w:hAnsi="Tahoma" w:cs="Tahoma"/>
        </w:rPr>
      </w:pPr>
    </w:p>
    <w:p w14:paraId="520A4F1D" w14:textId="5E6814B0" w:rsidR="007C6858" w:rsidDel="007D0108" w:rsidRDefault="007C6858">
      <w:pPr>
        <w:rPr>
          <w:del w:id="792" w:author="Laura Ines Oliveros Amaya - Veeduria Distrital" w:date="2025-11-28T09:25:00Z"/>
          <w:rFonts w:ascii="Tahoma" w:eastAsia="Tahoma" w:hAnsi="Tahoma" w:cs="Tahoma"/>
        </w:rPr>
      </w:pPr>
    </w:p>
    <w:p w14:paraId="7089DF14" w14:textId="7B674C46" w:rsidR="007C6858" w:rsidDel="007D0108" w:rsidRDefault="007C6858">
      <w:pPr>
        <w:rPr>
          <w:del w:id="793" w:author="Laura Ines Oliveros Amaya - Veeduria Distrital" w:date="2025-11-28T09:25:00Z"/>
          <w:rFonts w:ascii="Tahoma" w:eastAsia="Tahoma" w:hAnsi="Tahoma" w:cs="Tahoma"/>
        </w:rPr>
      </w:pPr>
    </w:p>
    <w:p w14:paraId="743FF068" w14:textId="44E61EBA" w:rsidR="007C6858" w:rsidDel="007D0108" w:rsidRDefault="007C6858">
      <w:pPr>
        <w:rPr>
          <w:del w:id="794" w:author="Laura Ines Oliveros Amaya - Veeduria Distrital" w:date="2025-11-28T09:25:00Z"/>
          <w:rFonts w:ascii="Tahoma" w:eastAsia="Tahoma" w:hAnsi="Tahoma" w:cs="Tahoma"/>
        </w:rPr>
      </w:pPr>
    </w:p>
    <w:p w14:paraId="53F6C695" w14:textId="79C40371" w:rsidR="007C6858" w:rsidDel="007D0108" w:rsidRDefault="007C6858">
      <w:pPr>
        <w:rPr>
          <w:del w:id="795" w:author="Laura Ines Oliveros Amaya - Veeduria Distrital" w:date="2025-11-28T09:25:00Z"/>
          <w:rFonts w:ascii="Tahoma" w:eastAsia="Tahoma" w:hAnsi="Tahoma" w:cs="Tahoma"/>
        </w:rPr>
      </w:pPr>
    </w:p>
    <w:p w14:paraId="3D2D2542" w14:textId="3E32768D" w:rsidR="007C6858" w:rsidDel="007D0108" w:rsidRDefault="007C6858">
      <w:pPr>
        <w:rPr>
          <w:del w:id="796" w:author="Laura Ines Oliveros Amaya - Veeduria Distrital" w:date="2025-11-28T09:25:00Z"/>
          <w:rFonts w:ascii="Tahoma" w:eastAsia="Tahoma" w:hAnsi="Tahoma" w:cs="Tahoma"/>
        </w:rPr>
      </w:pPr>
    </w:p>
    <w:p w14:paraId="07FB3ABC" w14:textId="6778F8FF" w:rsidR="007C6858" w:rsidDel="007D0108" w:rsidRDefault="007C6858">
      <w:pPr>
        <w:rPr>
          <w:del w:id="797" w:author="Laura Ines Oliveros Amaya - Veeduria Distrital" w:date="2025-11-28T09:25:00Z"/>
          <w:rFonts w:ascii="Tahoma" w:eastAsia="Tahoma" w:hAnsi="Tahoma" w:cs="Tahoma"/>
        </w:rPr>
      </w:pPr>
    </w:p>
    <w:p w14:paraId="4C08E509" w14:textId="0DE6FA6F" w:rsidR="007C6858" w:rsidDel="007D0108" w:rsidRDefault="007C6858">
      <w:pPr>
        <w:rPr>
          <w:del w:id="798" w:author="Laura Ines Oliveros Amaya - Veeduria Distrital" w:date="2025-11-28T09:25:00Z"/>
          <w:rFonts w:ascii="Tahoma" w:eastAsia="Tahoma" w:hAnsi="Tahoma" w:cs="Tahoma"/>
        </w:rPr>
      </w:pPr>
    </w:p>
    <w:p w14:paraId="0C476097" w14:textId="13BCEB9F" w:rsidR="007C6858" w:rsidDel="007D0108" w:rsidRDefault="007C6858">
      <w:pPr>
        <w:rPr>
          <w:del w:id="799" w:author="Laura Ines Oliveros Amaya - Veeduria Distrital" w:date="2025-11-28T09:25:00Z"/>
          <w:rFonts w:ascii="Tahoma" w:eastAsia="Tahoma" w:hAnsi="Tahoma" w:cs="Tahoma"/>
        </w:rPr>
      </w:pPr>
    </w:p>
    <w:p w14:paraId="29513DEC" w14:textId="51A7E4F7" w:rsidR="007C6858" w:rsidDel="007D0108" w:rsidRDefault="007C6858">
      <w:pPr>
        <w:rPr>
          <w:del w:id="800" w:author="Laura Ines Oliveros Amaya - Veeduria Distrital" w:date="2025-11-28T09:25:00Z"/>
          <w:rFonts w:ascii="Tahoma" w:eastAsia="Tahoma" w:hAnsi="Tahoma" w:cs="Tahoma"/>
        </w:rPr>
      </w:pPr>
    </w:p>
    <w:p w14:paraId="2CC16200" w14:textId="136E5E78" w:rsidR="007C6858" w:rsidDel="007D0108" w:rsidRDefault="007C6858">
      <w:pPr>
        <w:rPr>
          <w:del w:id="801" w:author="Laura Ines Oliveros Amaya - Veeduria Distrital" w:date="2025-11-28T09:25:00Z"/>
          <w:rFonts w:ascii="Tahoma" w:eastAsia="Tahoma" w:hAnsi="Tahoma" w:cs="Tahoma"/>
        </w:rPr>
      </w:pPr>
    </w:p>
    <w:p w14:paraId="11D9569F" w14:textId="113BD563" w:rsidR="007C6858" w:rsidDel="007D0108" w:rsidRDefault="007C6858">
      <w:pPr>
        <w:rPr>
          <w:del w:id="802" w:author="Laura Ines Oliveros Amaya - Veeduria Distrital" w:date="2025-11-28T09:25:00Z"/>
          <w:rFonts w:ascii="Tahoma" w:eastAsia="Tahoma" w:hAnsi="Tahoma" w:cs="Tahoma"/>
        </w:rPr>
      </w:pPr>
    </w:p>
    <w:p w14:paraId="59DCC337" w14:textId="3F75F4C8" w:rsidR="007C6858" w:rsidDel="007D0108" w:rsidRDefault="007C6858">
      <w:pPr>
        <w:rPr>
          <w:del w:id="803" w:author="Laura Ines Oliveros Amaya - Veeduria Distrital" w:date="2025-11-28T09:25:00Z"/>
          <w:rFonts w:ascii="Tahoma" w:eastAsia="Tahoma" w:hAnsi="Tahoma" w:cs="Tahoma"/>
        </w:rPr>
      </w:pPr>
    </w:p>
    <w:p w14:paraId="0539EA54" w14:textId="00E953CB" w:rsidR="007C6858" w:rsidDel="007D0108" w:rsidRDefault="007C6858">
      <w:pPr>
        <w:rPr>
          <w:del w:id="804" w:author="Laura Ines Oliveros Amaya - Veeduria Distrital" w:date="2025-11-28T09:25:00Z"/>
          <w:rFonts w:ascii="Tahoma" w:eastAsia="Tahoma" w:hAnsi="Tahoma" w:cs="Tahoma"/>
        </w:rPr>
      </w:pPr>
    </w:p>
    <w:p w14:paraId="19DF47B9" w14:textId="5EB75E19" w:rsidR="007C6858" w:rsidDel="007D0108" w:rsidRDefault="007C6858">
      <w:pPr>
        <w:rPr>
          <w:del w:id="805" w:author="Laura Ines Oliveros Amaya - Veeduria Distrital" w:date="2025-11-28T09:25:00Z"/>
          <w:rFonts w:ascii="Tahoma" w:eastAsia="Tahoma" w:hAnsi="Tahoma" w:cs="Tahoma"/>
        </w:rPr>
      </w:pPr>
    </w:p>
    <w:p w14:paraId="25CF4852" w14:textId="076AE927" w:rsidR="007C6858" w:rsidDel="007D0108" w:rsidRDefault="007C6858">
      <w:pPr>
        <w:rPr>
          <w:del w:id="806" w:author="Laura Ines Oliveros Amaya - Veeduria Distrital" w:date="2025-11-28T09:25:00Z"/>
          <w:rFonts w:ascii="Tahoma" w:eastAsia="Tahoma" w:hAnsi="Tahoma" w:cs="Tahoma"/>
        </w:rPr>
      </w:pPr>
    </w:p>
    <w:p w14:paraId="1C16298A" w14:textId="010BB5CB" w:rsidR="007C6858" w:rsidDel="007D0108" w:rsidRDefault="007C6858">
      <w:pPr>
        <w:rPr>
          <w:del w:id="807" w:author="Laura Ines Oliveros Amaya - Veeduria Distrital" w:date="2025-11-28T09:25:00Z"/>
          <w:rFonts w:ascii="Tahoma" w:eastAsia="Tahoma" w:hAnsi="Tahoma" w:cs="Tahoma"/>
        </w:rPr>
      </w:pPr>
    </w:p>
    <w:p w14:paraId="19444C02" w14:textId="77777777" w:rsidR="007C6858" w:rsidRDefault="007C6858">
      <w:pPr>
        <w:rPr>
          <w:rFonts w:ascii="Tahoma" w:eastAsia="Tahoma" w:hAnsi="Tahoma" w:cs="Tahoma"/>
        </w:rPr>
      </w:pPr>
    </w:p>
    <w:p w14:paraId="6C249708" w14:textId="77777777" w:rsidR="007C6858" w:rsidRPr="00EB3E90" w:rsidRDefault="007C6858">
      <w:pPr>
        <w:rPr>
          <w:rFonts w:ascii="Tahoma" w:eastAsia="Tahoma" w:hAnsi="Tahoma" w:cs="Tahoma"/>
          <w:b/>
          <w:bCs/>
          <w:rPrChange w:id="808" w:author="Julio C. Ocampo" w:date="2025-12-09T10:44:00Z">
            <w:rPr>
              <w:rFonts w:ascii="Tahoma" w:eastAsia="Tahoma" w:hAnsi="Tahoma" w:cs="Tahoma"/>
            </w:rPr>
          </w:rPrChange>
        </w:rPr>
      </w:pPr>
    </w:p>
    <w:p w14:paraId="52C2F17C" w14:textId="79E01910" w:rsidR="007C6858" w:rsidRPr="00EB3E90" w:rsidDel="007D0108" w:rsidRDefault="007C6858" w:rsidP="00DE0C09">
      <w:pPr>
        <w:pStyle w:val="Listaconnmeros2"/>
        <w:numPr>
          <w:ilvl w:val="0"/>
          <w:numId w:val="51"/>
        </w:numPr>
        <w:rPr>
          <w:del w:id="809" w:author="Laura Ines Oliveros Amaya - Veeduria Distrital" w:date="2025-11-28T09:26:00Z"/>
          <w:rFonts w:ascii="Tahoma" w:eastAsia="Tahoma" w:hAnsi="Tahoma" w:cs="Tahoma"/>
          <w:b/>
          <w:bCs/>
          <w:rPrChange w:id="810" w:author="Julio C. Ocampo" w:date="2025-12-09T10:44:00Z">
            <w:rPr>
              <w:del w:id="811" w:author="Laura Ines Oliveros Amaya - Veeduria Distrital" w:date="2025-11-28T09:26:00Z"/>
              <w:rFonts w:eastAsia="Tahoma"/>
            </w:rPr>
          </w:rPrChange>
        </w:rPr>
        <w:pPrChange w:id="812" w:author="Julio C. Ocampo" w:date="2025-12-13T19:49:00Z">
          <w:pPr/>
        </w:pPrChange>
      </w:pPr>
      <w:bookmarkStart w:id="813" w:name="_Toc215656170"/>
      <w:bookmarkEnd w:id="813"/>
    </w:p>
    <w:p w14:paraId="1BB70B53" w14:textId="2F9102C2" w:rsidR="007C6858" w:rsidRPr="00EB3E90" w:rsidDel="007D0108" w:rsidRDefault="007C6858" w:rsidP="00DE0C09">
      <w:pPr>
        <w:pStyle w:val="Listaconnmeros2"/>
        <w:numPr>
          <w:ilvl w:val="0"/>
          <w:numId w:val="51"/>
        </w:numPr>
        <w:rPr>
          <w:del w:id="814" w:author="Laura Ines Oliveros Amaya - Veeduria Distrital" w:date="2025-11-28T09:26:00Z"/>
          <w:rFonts w:ascii="Tahoma" w:eastAsia="Tahoma" w:hAnsi="Tahoma" w:cs="Tahoma"/>
          <w:b/>
          <w:bCs/>
          <w:rPrChange w:id="815" w:author="Julio C. Ocampo" w:date="2025-12-09T10:44:00Z">
            <w:rPr>
              <w:del w:id="816" w:author="Laura Ines Oliveros Amaya - Veeduria Distrital" w:date="2025-11-28T09:26:00Z"/>
              <w:rFonts w:eastAsia="Tahoma"/>
            </w:rPr>
          </w:rPrChange>
        </w:rPr>
        <w:pPrChange w:id="817" w:author="Julio C. Ocampo" w:date="2025-12-13T19:49:00Z">
          <w:pPr/>
        </w:pPrChange>
      </w:pPr>
      <w:bookmarkStart w:id="818" w:name="_Toc215656171"/>
      <w:bookmarkEnd w:id="818"/>
    </w:p>
    <w:p w14:paraId="583A2A7F" w14:textId="334D02D0" w:rsidR="007C6858" w:rsidRPr="00EB3E90" w:rsidDel="007D0108" w:rsidRDefault="007C6858" w:rsidP="00DE0C09">
      <w:pPr>
        <w:pStyle w:val="Listaconnmeros2"/>
        <w:numPr>
          <w:ilvl w:val="0"/>
          <w:numId w:val="51"/>
        </w:numPr>
        <w:rPr>
          <w:del w:id="819" w:author="Laura Ines Oliveros Amaya - Veeduria Distrital" w:date="2025-11-28T09:26:00Z"/>
          <w:rFonts w:ascii="Tahoma" w:eastAsia="Tahoma" w:hAnsi="Tahoma" w:cs="Tahoma"/>
          <w:b/>
          <w:bCs/>
          <w:rPrChange w:id="820" w:author="Julio C. Ocampo" w:date="2025-12-09T10:44:00Z">
            <w:rPr>
              <w:del w:id="821" w:author="Laura Ines Oliveros Amaya - Veeduria Distrital" w:date="2025-11-28T09:26:00Z"/>
              <w:rFonts w:eastAsia="Tahoma"/>
            </w:rPr>
          </w:rPrChange>
        </w:rPr>
        <w:pPrChange w:id="822" w:author="Julio C. Ocampo" w:date="2025-12-13T19:49:00Z">
          <w:pPr/>
        </w:pPrChange>
      </w:pPr>
      <w:bookmarkStart w:id="823" w:name="_Toc215656172"/>
      <w:bookmarkEnd w:id="823"/>
    </w:p>
    <w:p w14:paraId="4A7D1E95" w14:textId="34E2526D" w:rsidR="007C6858" w:rsidRPr="00EB3E90" w:rsidDel="007D0108" w:rsidRDefault="007C6858" w:rsidP="00DE0C09">
      <w:pPr>
        <w:pStyle w:val="Listaconnmeros2"/>
        <w:numPr>
          <w:ilvl w:val="0"/>
          <w:numId w:val="51"/>
        </w:numPr>
        <w:rPr>
          <w:del w:id="824" w:author="Laura Ines Oliveros Amaya - Veeduria Distrital" w:date="2025-11-28T09:26:00Z"/>
          <w:rFonts w:ascii="Tahoma" w:eastAsia="Tahoma" w:hAnsi="Tahoma" w:cs="Tahoma"/>
          <w:b/>
          <w:bCs/>
          <w:rPrChange w:id="825" w:author="Julio C. Ocampo" w:date="2025-12-09T10:44:00Z">
            <w:rPr>
              <w:del w:id="826" w:author="Laura Ines Oliveros Amaya - Veeduria Distrital" w:date="2025-11-28T09:26:00Z"/>
              <w:rFonts w:eastAsia="Tahoma"/>
            </w:rPr>
          </w:rPrChange>
        </w:rPr>
        <w:pPrChange w:id="827" w:author="Julio C. Ocampo" w:date="2025-12-13T19:49:00Z">
          <w:pPr/>
        </w:pPrChange>
      </w:pPr>
      <w:bookmarkStart w:id="828" w:name="_Toc215656173"/>
      <w:bookmarkEnd w:id="828"/>
    </w:p>
    <w:p w14:paraId="3D0B08CE" w14:textId="51F9D96D" w:rsidR="007C6858" w:rsidRPr="00EB3E90" w:rsidDel="007D0108" w:rsidRDefault="007C6858" w:rsidP="00DE0C09">
      <w:pPr>
        <w:pStyle w:val="Listaconnmeros2"/>
        <w:numPr>
          <w:ilvl w:val="0"/>
          <w:numId w:val="51"/>
        </w:numPr>
        <w:rPr>
          <w:del w:id="829" w:author="Laura Ines Oliveros Amaya - Veeduria Distrital" w:date="2025-11-28T09:26:00Z"/>
          <w:rFonts w:ascii="Tahoma" w:eastAsia="Tahoma" w:hAnsi="Tahoma" w:cs="Tahoma"/>
          <w:b/>
          <w:bCs/>
          <w:rPrChange w:id="830" w:author="Julio C. Ocampo" w:date="2025-12-09T10:44:00Z">
            <w:rPr>
              <w:del w:id="831" w:author="Laura Ines Oliveros Amaya - Veeduria Distrital" w:date="2025-11-28T09:26:00Z"/>
              <w:rFonts w:eastAsia="Tahoma"/>
            </w:rPr>
          </w:rPrChange>
        </w:rPr>
        <w:pPrChange w:id="832" w:author="Julio C. Ocampo" w:date="2025-12-13T19:49:00Z">
          <w:pPr/>
        </w:pPrChange>
      </w:pPr>
      <w:bookmarkStart w:id="833" w:name="_Toc215656174"/>
      <w:bookmarkEnd w:id="833"/>
    </w:p>
    <w:p w14:paraId="6B5D9608" w14:textId="36C29024" w:rsidR="007C6858" w:rsidRPr="00EB3E90" w:rsidDel="007D0108" w:rsidRDefault="007C6858" w:rsidP="00DE0C09">
      <w:pPr>
        <w:pStyle w:val="Listaconnmeros2"/>
        <w:numPr>
          <w:ilvl w:val="0"/>
          <w:numId w:val="51"/>
        </w:numPr>
        <w:rPr>
          <w:del w:id="834" w:author="Laura Ines Oliveros Amaya - Veeduria Distrital" w:date="2025-11-28T09:26:00Z"/>
          <w:rFonts w:ascii="Tahoma" w:eastAsia="Tahoma" w:hAnsi="Tahoma" w:cs="Tahoma"/>
          <w:b/>
          <w:bCs/>
          <w:rPrChange w:id="835" w:author="Julio C. Ocampo" w:date="2025-12-09T10:44:00Z">
            <w:rPr>
              <w:del w:id="836" w:author="Laura Ines Oliveros Amaya - Veeduria Distrital" w:date="2025-11-28T09:26:00Z"/>
              <w:rFonts w:eastAsia="Tahoma"/>
            </w:rPr>
          </w:rPrChange>
        </w:rPr>
        <w:pPrChange w:id="837" w:author="Julio C. Ocampo" w:date="2025-12-13T19:49:00Z">
          <w:pPr/>
        </w:pPrChange>
      </w:pPr>
      <w:bookmarkStart w:id="838" w:name="_Toc215656175"/>
      <w:bookmarkEnd w:id="838"/>
    </w:p>
    <w:p w14:paraId="0051B0E3" w14:textId="7B67D950" w:rsidR="007C6858" w:rsidRPr="00EB3E90" w:rsidDel="007D0108" w:rsidRDefault="007C6858" w:rsidP="00DE0C09">
      <w:pPr>
        <w:pStyle w:val="Listaconnmeros2"/>
        <w:numPr>
          <w:ilvl w:val="0"/>
          <w:numId w:val="51"/>
        </w:numPr>
        <w:rPr>
          <w:del w:id="839" w:author="Laura Ines Oliveros Amaya - Veeduria Distrital" w:date="2025-11-28T09:26:00Z"/>
          <w:rFonts w:ascii="Tahoma" w:eastAsia="Tahoma" w:hAnsi="Tahoma" w:cs="Tahoma"/>
          <w:b/>
          <w:bCs/>
          <w:rPrChange w:id="840" w:author="Julio C. Ocampo" w:date="2025-12-09T10:44:00Z">
            <w:rPr>
              <w:del w:id="841" w:author="Laura Ines Oliveros Amaya - Veeduria Distrital" w:date="2025-11-28T09:26:00Z"/>
              <w:rFonts w:eastAsia="Tahoma"/>
            </w:rPr>
          </w:rPrChange>
        </w:rPr>
        <w:pPrChange w:id="842" w:author="Julio C. Ocampo" w:date="2025-12-13T19:49:00Z">
          <w:pPr/>
        </w:pPrChange>
      </w:pPr>
      <w:bookmarkStart w:id="843" w:name="_Toc215656176"/>
      <w:bookmarkEnd w:id="843"/>
    </w:p>
    <w:p w14:paraId="00289714" w14:textId="77777777" w:rsidR="00EB3E90" w:rsidRPr="00EB3E90" w:rsidRDefault="00EB3E90" w:rsidP="00DE0C09">
      <w:pPr>
        <w:pStyle w:val="Listaconnmeros2"/>
        <w:numPr>
          <w:ilvl w:val="0"/>
          <w:numId w:val="51"/>
        </w:numPr>
        <w:rPr>
          <w:moveTo w:id="844" w:author="Julio C. Ocampo" w:date="2025-12-09T10:44:00Z"/>
          <w:rFonts w:ascii="Tahoma" w:eastAsia="Tahoma" w:hAnsi="Tahoma" w:cs="Tahoma"/>
          <w:b/>
          <w:bCs/>
          <w:rPrChange w:id="845" w:author="Julio C. Ocampo" w:date="2025-12-09T10:44:00Z">
            <w:rPr>
              <w:moveTo w:id="846" w:author="Julio C. Ocampo" w:date="2025-12-09T10:44:00Z"/>
              <w:rFonts w:eastAsia="Tahoma"/>
            </w:rPr>
          </w:rPrChange>
        </w:rPr>
        <w:pPrChange w:id="847" w:author="Julio C. Ocampo" w:date="2025-12-13T19:49:00Z">
          <w:pPr>
            <w:pStyle w:val="Ttulo2"/>
            <w:numPr>
              <w:ilvl w:val="1"/>
              <w:numId w:val="11"/>
            </w:numPr>
            <w:spacing w:before="0"/>
            <w:ind w:left="426" w:hanging="432"/>
          </w:pPr>
        </w:pPrChange>
      </w:pPr>
      <w:moveToRangeStart w:id="848" w:author="Julio C. Ocampo" w:date="2025-12-09T10:44:00Z" w:name="move216169495"/>
      <w:moveTo w:id="849" w:author="Julio C. Ocampo" w:date="2025-12-09T10:44:00Z">
        <w:r w:rsidRPr="00EB3E90">
          <w:rPr>
            <w:rFonts w:ascii="Tahoma" w:eastAsia="Tahoma" w:hAnsi="Tahoma" w:cs="Tahoma"/>
            <w:b/>
            <w:bCs/>
            <w:rPrChange w:id="850" w:author="Julio C. Ocampo" w:date="2025-12-09T10:44:00Z">
              <w:rPr>
                <w:rFonts w:eastAsia="Tahoma"/>
              </w:rPr>
            </w:rPrChange>
          </w:rPr>
          <w:t>¿Cómo está la pobreza en Bogotá?</w:t>
        </w:r>
      </w:moveTo>
    </w:p>
    <w:moveToRangeEnd w:id="848"/>
    <w:p w14:paraId="58FBB13B" w14:textId="26F0D503" w:rsidR="007C6858" w:rsidDel="00EB3E90" w:rsidRDefault="00034563">
      <w:pPr>
        <w:pStyle w:val="Ttulo1"/>
        <w:numPr>
          <w:ilvl w:val="0"/>
          <w:numId w:val="11"/>
        </w:numPr>
        <w:spacing w:before="0"/>
        <w:ind w:left="426"/>
        <w:rPr>
          <w:ins w:id="851" w:author="Laura Ines Oliveros Amaya - Veeduria Distrital" w:date="2025-11-28T09:26:00Z"/>
          <w:del w:id="852" w:author="Julio C. Ocampo" w:date="2025-12-09T10:44:00Z"/>
          <w:rFonts w:eastAsia="Tahoma" w:cs="Tahoma"/>
        </w:rPr>
      </w:pPr>
      <w:del w:id="853" w:author="Julio C. Ocampo" w:date="2025-12-09T10:44:00Z">
        <w:r w:rsidDel="00EB3E90">
          <w:rPr>
            <w:rFonts w:eastAsia="Tahoma" w:cs="Tahoma"/>
          </w:rPr>
          <w:delText>Contexto</w:delText>
        </w:r>
      </w:del>
    </w:p>
    <w:p w14:paraId="2C9A05D8" w14:textId="16B476B5" w:rsidR="00936450" w:rsidDel="00154509" w:rsidRDefault="00936450" w:rsidP="00936450">
      <w:pPr>
        <w:rPr>
          <w:ins w:id="854" w:author="Laura Ines Oliveros Amaya - Veeduria Distrital" w:date="2025-11-28T09:26:00Z"/>
          <w:del w:id="855" w:author="Julio C. Ocampo" w:date="2025-12-13T16:41:00Z"/>
          <w:rFonts w:eastAsia="Tahoma"/>
        </w:rPr>
      </w:pPr>
    </w:p>
    <w:p w14:paraId="0FDD79EA" w14:textId="2987AB2A" w:rsidR="00936450" w:rsidRPr="00936450" w:rsidDel="00EB3E90" w:rsidRDefault="00936450">
      <w:pPr>
        <w:rPr>
          <w:del w:id="856" w:author="Julio C. Ocampo" w:date="2025-12-09T10:44:00Z"/>
          <w:rFonts w:eastAsia="Tahoma" w:cs="Tahoma"/>
        </w:rPr>
        <w:pPrChange w:id="857" w:author="Laura Ines Oliveros Amaya - Veeduria Distrital" w:date="2025-11-28T09:26:00Z">
          <w:pPr>
            <w:pStyle w:val="Ttulo1"/>
            <w:numPr>
              <w:numId w:val="11"/>
            </w:numPr>
            <w:spacing w:before="0"/>
            <w:ind w:left="426"/>
          </w:pPr>
        </w:pPrChange>
      </w:pPr>
      <w:ins w:id="858" w:author="Laura Ines Oliveros Amaya - Veeduria Distrital" w:date="2025-11-28T09:26:00Z">
        <w:del w:id="859" w:author="Julio C. Ocampo" w:date="2025-12-09T10:44:00Z">
          <w:r w:rsidRPr="00936450" w:rsidDel="00EB3E90">
            <w:rPr>
              <w:rFonts w:ascii="Tahoma" w:eastAsia="Tahoma" w:hAnsi="Tahoma" w:cs="Tahoma"/>
              <w:rPrChange w:id="860" w:author="Laura Ines Oliveros Amaya - Veeduria Distrital" w:date="2025-11-28T09:26:00Z">
                <w:rPr>
                  <w:rFonts w:eastAsia="Tahoma"/>
                </w:rPr>
              </w:rPrChange>
            </w:rPr>
            <w:delText>Este capitulo busca</w:delText>
          </w:r>
          <w:r w:rsidDel="00EB3E90">
            <w:rPr>
              <w:rFonts w:ascii="Tahoma" w:eastAsia="Tahoma" w:hAnsi="Tahoma" w:cs="Tahoma"/>
            </w:rPr>
            <w:delText xml:space="preserve">….a continuación se </w:delText>
          </w:r>
          <w:commentRangeStart w:id="861"/>
          <w:commentRangeStart w:id="862"/>
          <w:r w:rsidDel="00EB3E90">
            <w:rPr>
              <w:rFonts w:ascii="Tahoma" w:eastAsia="Tahoma" w:hAnsi="Tahoma" w:cs="Tahoma"/>
            </w:rPr>
            <w:delText>realizar</w:delText>
          </w:r>
        </w:del>
      </w:ins>
      <w:ins w:id="863" w:author="Laura Ines Oliveros Amaya - Veeduria Distrital" w:date="2025-11-28T09:27:00Z">
        <w:del w:id="864" w:author="Julio C. Ocampo" w:date="2025-12-09T10:44:00Z">
          <w:r w:rsidDel="00EB3E90">
            <w:rPr>
              <w:rFonts w:ascii="Tahoma" w:eastAsia="Tahoma" w:hAnsi="Tahoma" w:cs="Tahoma"/>
            </w:rPr>
            <w:delText>a</w:delText>
          </w:r>
          <w:commentRangeEnd w:id="861"/>
          <w:r w:rsidDel="00EB3E90">
            <w:rPr>
              <w:rStyle w:val="Refdecomentario"/>
              <w:rFonts w:ascii="Calibri" w:eastAsia="Calibri" w:hAnsi="Calibri"/>
              <w:lang w:val="x-none"/>
            </w:rPr>
            <w:commentReference w:id="861"/>
          </w:r>
        </w:del>
      </w:ins>
      <w:commentRangeEnd w:id="862"/>
      <w:del w:id="865" w:author="Julio C. Ocampo" w:date="2025-12-09T10:44:00Z">
        <w:r w:rsidR="00E10557" w:rsidDel="00EB3E90">
          <w:rPr>
            <w:rStyle w:val="Refdecomentario"/>
            <w:rFonts w:ascii="Calibri" w:eastAsia="Calibri" w:hAnsi="Calibri"/>
            <w:lang w:val="x-none"/>
          </w:rPr>
          <w:commentReference w:id="862"/>
        </w:r>
      </w:del>
      <w:ins w:id="866" w:author="Laura Ines Oliveros Amaya - Veeduria Distrital" w:date="2025-11-28T09:27:00Z">
        <w:del w:id="867" w:author="Julio C. Ocampo" w:date="2025-12-09T10:44:00Z">
          <w:r w:rsidDel="00EB3E90">
            <w:rPr>
              <w:rFonts w:ascii="Tahoma" w:eastAsia="Tahoma" w:hAnsi="Tahoma" w:cs="Tahoma"/>
            </w:rPr>
            <w:delText xml:space="preserve">… </w:delText>
          </w:r>
        </w:del>
      </w:ins>
    </w:p>
    <w:p w14:paraId="4ACB0A30" w14:textId="77777777" w:rsidR="007C6858" w:rsidDel="00154509" w:rsidRDefault="007C6858">
      <w:pPr>
        <w:rPr>
          <w:del w:id="868" w:author="Julio C. Ocampo" w:date="2025-12-13T16:41:00Z"/>
        </w:rPr>
      </w:pPr>
    </w:p>
    <w:p w14:paraId="6A52AEEC" w14:textId="2421537C" w:rsidR="007C6858" w:rsidDel="00154509" w:rsidRDefault="00034563">
      <w:pPr>
        <w:pStyle w:val="Ttulo2"/>
        <w:numPr>
          <w:ilvl w:val="1"/>
          <w:numId w:val="11"/>
        </w:numPr>
        <w:spacing w:before="0"/>
        <w:ind w:left="426"/>
        <w:rPr>
          <w:del w:id="869" w:author="Julio C. Ocampo" w:date="2025-12-13T16:41:00Z"/>
          <w:moveFrom w:id="870" w:author="Julio C. Ocampo" w:date="2025-12-09T10:44:00Z"/>
          <w:rFonts w:eastAsia="Tahoma" w:cs="Tahoma"/>
        </w:rPr>
      </w:pPr>
      <w:moveFromRangeStart w:id="871" w:author="Julio C. Ocampo" w:date="2025-12-09T10:44:00Z" w:name="move216169495"/>
      <w:moveFrom w:id="872" w:author="Julio C. Ocampo" w:date="2025-12-09T10:44:00Z">
        <w:del w:id="873" w:author="Julio C. Ocampo" w:date="2025-12-13T16:41:00Z">
          <w:r w:rsidDel="00154509">
            <w:rPr>
              <w:rFonts w:eastAsia="Tahoma" w:cs="Tahoma"/>
            </w:rPr>
            <w:delText>¿Cómo está la pobreza en Bogotá?</w:delText>
          </w:r>
        </w:del>
      </w:moveFrom>
    </w:p>
    <w:moveFromRangeEnd w:id="871"/>
    <w:p w14:paraId="010D8BA0" w14:textId="7EAA9AF1" w:rsidR="007C6858" w:rsidDel="00154509" w:rsidRDefault="007C6858">
      <w:pPr>
        <w:rPr>
          <w:del w:id="874" w:author="Julio C. Ocampo" w:date="2025-12-13T16:41:00Z"/>
          <w:rFonts w:ascii="Tahoma" w:eastAsia="Tahoma" w:hAnsi="Tahoma" w:cs="Tahoma"/>
          <w:b/>
        </w:rPr>
      </w:pPr>
    </w:p>
    <w:p w14:paraId="7FB21E36" w14:textId="2919DF42" w:rsidR="007C6858" w:rsidDel="00154509" w:rsidRDefault="00154509">
      <w:pPr>
        <w:rPr>
          <w:del w:id="875" w:author="Julio C. Ocampo" w:date="2025-12-13T16:41:00Z"/>
          <w:rFonts w:ascii="Tahoma" w:eastAsia="Tahoma" w:hAnsi="Tahoma" w:cs="Tahoma"/>
        </w:rPr>
      </w:pPr>
      <w:ins w:id="876" w:author="Julio C. Ocampo" w:date="2025-12-13T16:41:00Z">
        <w:r w:rsidRPr="00154509">
          <w:rPr>
            <w:rFonts w:ascii="Tahoma" w:eastAsia="Tahoma" w:hAnsi="Tahoma" w:cs="Tahoma"/>
          </w:rPr>
          <w:t>En 2024, la situación de la pobreza en Bogotá mostró avances importantes, aunque también evidenció retos persistentes que requieren atención sostenida. El análisis de la pobreza en la ciudad se realiza a partir de dos enfoques complementarios: la pobreza monetaria, que se basa en los ingresos de los hogares, y la pobreza multidimensional, que incorpora carencias estructurales en condiciones de vida. Ambos indicadores permiten comprender de manera más integral el bienestar de la población bogotana.</w:t>
        </w:r>
      </w:ins>
      <w:del w:id="877" w:author="Julio C. Ocampo" w:date="2025-12-13T16:41:00Z">
        <w:r w:rsidR="00034563" w:rsidDel="00154509">
          <w:rPr>
            <w:rFonts w:ascii="Tahoma" w:eastAsia="Tahoma" w:hAnsi="Tahoma" w:cs="Tahoma"/>
          </w:rPr>
          <w:delText xml:space="preserve">A pesar de la recuperación económica que ha experimentado Bogotá tras la pandemia del COVID-19, la pobreza sigue afectando a millones de personas en la ciudad. En 2023, cerca de 1,9 millones de personas seguían en situación de pobreza monetaria y aproximadamente 650 mil enfrentaban pobreza extrema, lo que equivale a que 1 de cada 4 bogotanos no </w:delText>
        </w:r>
        <w:commentRangeStart w:id="878"/>
        <w:commentRangeStart w:id="879"/>
        <w:commentRangeStart w:id="880"/>
        <w:r w:rsidR="00034563" w:rsidDel="00154509">
          <w:rPr>
            <w:rFonts w:ascii="Tahoma" w:eastAsia="Tahoma" w:hAnsi="Tahoma" w:cs="Tahoma"/>
          </w:rPr>
          <w:delText>logra</w:delText>
        </w:r>
      </w:del>
      <w:ins w:id="881" w:author="Laura Ines Oliveros Amaya - Veeduria Distrital" w:date="2025-11-28T09:27:00Z">
        <w:del w:id="882" w:author="Julio C. Ocampo" w:date="2025-12-13T16:41:00Z">
          <w:r w:rsidR="00007274" w:rsidDel="00154509">
            <w:rPr>
              <w:rFonts w:ascii="Tahoma" w:eastAsia="Tahoma" w:hAnsi="Tahoma" w:cs="Tahoma"/>
            </w:rPr>
            <w:delText>ba</w:delText>
          </w:r>
        </w:del>
      </w:ins>
      <w:del w:id="883" w:author="Julio C. Ocampo" w:date="2025-12-13T16:41:00Z">
        <w:r w:rsidR="00034563" w:rsidDel="00154509">
          <w:rPr>
            <w:rFonts w:ascii="Tahoma" w:eastAsia="Tahoma" w:hAnsi="Tahoma" w:cs="Tahoma"/>
          </w:rPr>
          <w:delText xml:space="preserve"> cubrir sus necesidades básicas, y casi 1 de cada 10 </w:delText>
        </w:r>
        <w:commentRangeEnd w:id="878"/>
        <w:r w:rsidR="00007274" w:rsidDel="00154509">
          <w:rPr>
            <w:rStyle w:val="Refdecomentario"/>
            <w:rFonts w:ascii="Calibri" w:eastAsia="Calibri" w:hAnsi="Calibri"/>
            <w:lang w:val="x-none"/>
          </w:rPr>
          <w:commentReference w:id="878"/>
        </w:r>
        <w:commentRangeEnd w:id="879"/>
        <w:r w:rsidR="00C42DE2" w:rsidDel="00154509">
          <w:rPr>
            <w:rStyle w:val="Refdecomentario"/>
            <w:rFonts w:ascii="Calibri" w:eastAsia="Calibri" w:hAnsi="Calibri"/>
            <w:lang w:val="x-none"/>
          </w:rPr>
          <w:commentReference w:id="879"/>
        </w:r>
        <w:commentRangeEnd w:id="880"/>
        <w:r w:rsidR="00E70106" w:rsidDel="00154509">
          <w:rPr>
            <w:rStyle w:val="Refdecomentario"/>
            <w:rFonts w:ascii="Calibri" w:eastAsia="Calibri" w:hAnsi="Calibri"/>
            <w:lang w:val="x-none"/>
          </w:rPr>
          <w:commentReference w:id="880"/>
        </w:r>
        <w:r w:rsidR="00034563" w:rsidDel="00154509">
          <w:rPr>
            <w:rFonts w:ascii="Tahoma" w:eastAsia="Tahoma" w:hAnsi="Tahoma" w:cs="Tahoma"/>
          </w:rPr>
          <w:delText>viv</w:delText>
        </w:r>
      </w:del>
      <w:ins w:id="884" w:author="Laura Ines Oliveros Amaya - Veeduria Distrital" w:date="2025-11-28T09:27:00Z">
        <w:del w:id="885" w:author="Julio C. Ocampo" w:date="2025-12-13T16:41:00Z">
          <w:r w:rsidR="00007274" w:rsidDel="00154509">
            <w:rPr>
              <w:rFonts w:ascii="Tahoma" w:eastAsia="Tahoma" w:hAnsi="Tahoma" w:cs="Tahoma"/>
            </w:rPr>
            <w:delText>ía</w:delText>
          </w:r>
        </w:del>
      </w:ins>
      <w:del w:id="886" w:author="Julio C. Ocampo" w:date="2025-12-13T16:41:00Z">
        <w:r w:rsidR="00034563" w:rsidDel="00154509">
          <w:rPr>
            <w:rFonts w:ascii="Tahoma" w:eastAsia="Tahoma" w:hAnsi="Tahoma" w:cs="Tahoma"/>
          </w:rPr>
          <w:delText>e en condiciones de subsistencia crítica</w:delText>
        </w:r>
        <w:commentRangeStart w:id="887"/>
        <w:r w:rsidR="00034563" w:rsidDel="00154509">
          <w:rPr>
            <w:rFonts w:ascii="Tahoma" w:eastAsia="Tahoma" w:hAnsi="Tahoma" w:cs="Tahoma"/>
          </w:rPr>
          <w:delText>.</w:delText>
        </w:r>
        <w:commentRangeEnd w:id="887"/>
        <w:r w:rsidR="00A33D57" w:rsidDel="00154509">
          <w:rPr>
            <w:rStyle w:val="Refdecomentario"/>
            <w:rFonts w:ascii="Calibri" w:eastAsia="Calibri" w:hAnsi="Calibri"/>
            <w:lang w:val="x-none"/>
          </w:rPr>
          <w:commentReference w:id="887"/>
        </w:r>
        <w:r w:rsidR="00034563" w:rsidDel="00154509">
          <w:rPr>
            <w:rFonts w:ascii="Tahoma" w:eastAsia="Tahoma" w:hAnsi="Tahoma" w:cs="Tahoma"/>
          </w:rPr>
          <w:delText xml:space="preserve"> Aunque las cifras muestran una mejora respecto a los niveles de 2020, cuando la pobreza alcanzó su punto más alto, aún persisten brechas importantes. Estas se manifiestan especialmente en hogares encabezados por mujeres, en quienes enfrentan trabajos informales o rezago educativo, y en localidades históricamente excluidas como Ciudad Bolívar, Usme o Bosa.</w:delText>
        </w:r>
      </w:del>
    </w:p>
    <w:p w14:paraId="5AC16263" w14:textId="77777777" w:rsidR="00154509" w:rsidRDefault="00154509">
      <w:pPr>
        <w:rPr>
          <w:ins w:id="888" w:author="Julio C. Ocampo" w:date="2025-12-13T16:41:00Z"/>
          <w:rFonts w:ascii="Tahoma" w:eastAsia="Tahoma" w:hAnsi="Tahoma" w:cs="Tahoma"/>
        </w:rPr>
      </w:pPr>
    </w:p>
    <w:p w14:paraId="6F3DFA72" w14:textId="77777777" w:rsidR="007C6858" w:rsidRDefault="007C6858">
      <w:pPr>
        <w:rPr>
          <w:rFonts w:ascii="Tahoma" w:eastAsia="Tahoma" w:hAnsi="Tahoma" w:cs="Tahoma"/>
        </w:rPr>
      </w:pPr>
    </w:p>
    <w:p w14:paraId="37BDE452" w14:textId="0296548D" w:rsidR="007C6858" w:rsidRPr="00D214AE" w:rsidRDefault="00034563" w:rsidP="00DE0C09">
      <w:pPr>
        <w:pStyle w:val="Ttulo3"/>
        <w:numPr>
          <w:ilvl w:val="1"/>
          <w:numId w:val="51"/>
        </w:numPr>
        <w:rPr>
          <w:rFonts w:eastAsia="Tahoma"/>
        </w:rPr>
        <w:pPrChange w:id="889" w:author="Julio C. Ocampo" w:date="2025-12-13T19:49:00Z">
          <w:pPr>
            <w:pStyle w:val="Ttulo3"/>
            <w:numPr>
              <w:numId w:val="7"/>
            </w:numPr>
            <w:spacing w:before="0"/>
            <w:ind w:left="426"/>
          </w:pPr>
        </w:pPrChange>
      </w:pPr>
      <w:bookmarkStart w:id="890" w:name="_Toc216678443"/>
      <w:r w:rsidRPr="00D214AE">
        <w:rPr>
          <w:rFonts w:eastAsia="Tahoma"/>
        </w:rPr>
        <w:t>El panorama de la pobreza</w:t>
      </w:r>
      <w:bookmarkEnd w:id="890"/>
    </w:p>
    <w:p w14:paraId="0AECEFD7" w14:textId="77777777" w:rsidR="007C6858" w:rsidRDefault="007C6858">
      <w:pPr>
        <w:rPr>
          <w:ins w:id="891" w:author="Julio C. Ocampo" w:date="2025-12-13T17:39:00Z"/>
          <w:rFonts w:ascii="Tahoma" w:eastAsia="Tahoma" w:hAnsi="Tahoma" w:cs="Tahoma"/>
          <w:b/>
        </w:rPr>
      </w:pPr>
    </w:p>
    <w:p w14:paraId="638A6999" w14:textId="4B92632B" w:rsidR="00427221" w:rsidRPr="00427221" w:rsidRDefault="00427221">
      <w:pPr>
        <w:rPr>
          <w:ins w:id="892" w:author="Julio C. Ocampo" w:date="2025-12-13T17:39:00Z"/>
          <w:rFonts w:ascii="Tahoma" w:eastAsia="Tahoma" w:hAnsi="Tahoma" w:cs="Tahoma"/>
          <w:bCs/>
          <w:rPrChange w:id="893" w:author="Julio C. Ocampo" w:date="2025-12-13T17:40:00Z">
            <w:rPr>
              <w:ins w:id="894" w:author="Julio C. Ocampo" w:date="2025-12-13T17:39:00Z"/>
              <w:rFonts w:ascii="Tahoma" w:eastAsia="Tahoma" w:hAnsi="Tahoma" w:cs="Tahoma"/>
              <w:b/>
            </w:rPr>
          </w:rPrChange>
        </w:rPr>
      </w:pPr>
      <w:ins w:id="895" w:author="Julio C. Ocampo" w:date="2025-12-13T17:40:00Z">
        <w:r w:rsidRPr="00427221">
          <w:rPr>
            <w:rFonts w:ascii="Tahoma" w:eastAsia="Tahoma" w:hAnsi="Tahoma" w:cs="Tahoma"/>
            <w:bCs/>
            <w:rPrChange w:id="896" w:author="Julio C. Ocampo" w:date="2025-12-13T17:40:00Z">
              <w:rPr>
                <w:rFonts w:ascii="Tahoma" w:eastAsia="Tahoma" w:hAnsi="Tahoma" w:cs="Tahoma"/>
                <w:b/>
              </w:rPr>
            </w:rPrChange>
          </w:rPr>
          <w:t>En 2024, la pobreza en Bogotá presentó un balance general positivo, aunque con desafíos que evidenciaron la necesidad de mantener y ajustar las políticas públicas orientadas al bienestar social. La situación de la pobreza en la ciudad se analizó a partir de dos enfoques complementarios: la pobreza monetaria y la pobreza multidimensional. Ambos indicadores permitieron comprender de manera más integral las condiciones de vida de la población, al combinar el análisis de los ingresos con la identificación de carencias estructurales.</w:t>
        </w:r>
      </w:ins>
    </w:p>
    <w:p w14:paraId="35220B4D" w14:textId="77777777" w:rsidR="00427221" w:rsidRDefault="00427221">
      <w:pPr>
        <w:rPr>
          <w:rFonts w:ascii="Tahoma" w:eastAsia="Tahoma" w:hAnsi="Tahoma" w:cs="Tahoma"/>
          <w:b/>
        </w:rPr>
      </w:pPr>
    </w:p>
    <w:p w14:paraId="5C49A9D9" w14:textId="412355DF" w:rsidR="00427221" w:rsidRDefault="00427221">
      <w:pPr>
        <w:rPr>
          <w:ins w:id="897" w:author="Julio C. Ocampo" w:date="2025-12-13T18:05:00Z"/>
          <w:rFonts w:ascii="Tahoma" w:eastAsia="Tahoma" w:hAnsi="Tahoma" w:cs="Tahoma"/>
        </w:rPr>
      </w:pPr>
      <w:ins w:id="898" w:author="Julio C. Ocampo" w:date="2025-12-13T17:46:00Z">
        <w:r w:rsidRPr="00427221">
          <w:rPr>
            <w:rFonts w:ascii="Tahoma" w:eastAsia="Tahoma" w:hAnsi="Tahoma" w:cs="Tahoma"/>
          </w:rPr>
          <w:t>Desde la perspectiva de la pobreza monetaria, en 2024 la incidencia en Bogotá se ubicó en 19,6 %</w:t>
        </w:r>
      </w:ins>
      <w:ins w:id="899" w:author="Julio C. Ocampo" w:date="2025-12-13T19:33:00Z">
        <w:r w:rsidR="00B840F9">
          <w:rPr>
            <w:rFonts w:ascii="Tahoma" w:eastAsia="Tahoma" w:hAnsi="Tahoma" w:cs="Tahoma"/>
          </w:rPr>
          <w:t xml:space="preserve"> -</w:t>
        </w:r>
        <w:r w:rsidR="00B840F9" w:rsidRPr="00B840F9">
          <w:rPr>
            <w:rFonts w:ascii="Tahoma" w:eastAsia="Tahoma" w:hAnsi="Tahoma" w:cs="Tahoma"/>
            <w:i/>
            <w:iCs/>
            <w:rPrChange w:id="900" w:author="Julio C. Ocampo" w:date="2025-12-13T19:33:00Z">
              <w:rPr>
                <w:rFonts w:ascii="Tahoma" w:eastAsia="Tahoma" w:hAnsi="Tahoma" w:cs="Tahoma"/>
              </w:rPr>
            </w:rPrChange>
          </w:rPr>
          <w:t>ver figura1</w:t>
        </w:r>
        <w:r w:rsidR="00B840F9">
          <w:rPr>
            <w:rFonts w:ascii="Tahoma" w:eastAsia="Tahoma" w:hAnsi="Tahoma" w:cs="Tahoma"/>
          </w:rPr>
          <w:t>-</w:t>
        </w:r>
      </w:ins>
      <w:ins w:id="901" w:author="Julio C. Ocampo" w:date="2025-12-13T17:46:00Z">
        <w:r w:rsidRPr="00427221">
          <w:rPr>
            <w:rFonts w:ascii="Tahoma" w:eastAsia="Tahoma" w:hAnsi="Tahoma" w:cs="Tahoma"/>
          </w:rPr>
          <w:t>, lo que representó aproximadamente 1,56 millones de personas con ingresos inferiores a la línea de pobreza. Esta cifra correspondió al nivel más bajo registrado en la ciudad desde 2012 y reflejó una recuperación sostenida frente al deterioro observado durante la pandemia de COVID-19. La pobreza monetaria extrema* también mostró una reducción relevante, al situarse en 4,2 % de la población, equivalente a cerca de 335.000 personas. En comparación con 2023, estos resultados implicaron que alrededor de 352.000 personas salieron de la pobreza monetaria y que 134.000 dejaron de encontrarse en situación de pobreza extrema. Este comportamiento estuvo asociado principalmente a la reactivación económica, a la desaceleración de la inflación y al efecto de las transferencias monetarias, en particular del programa Ingreso Mínimo Garantizado, que contribuyó a fortalecer los ingresos de los hogares con mayores niveles de vulnerabilidad. Al mismo tiempo, el incremento en el valor de la línea de pobreza, influenciado por el costo de vida, moderó parcialmente el impacto positivo de estos factores</w:t>
        </w:r>
      </w:ins>
      <w:ins w:id="902" w:author="Julio C. Ocampo" w:date="2025-12-13T19:34:00Z">
        <w:r w:rsidR="00B840F9">
          <w:rPr>
            <w:rFonts w:ascii="Tahoma" w:eastAsia="Tahoma" w:hAnsi="Tahoma" w:cs="Tahoma"/>
          </w:rPr>
          <w:t xml:space="preserve"> </w:t>
        </w:r>
        <w:r w:rsidR="00B840F9" w:rsidRPr="002343D3">
          <w:rPr>
            <w:rFonts w:ascii="Tahoma" w:eastAsia="Tahoma" w:hAnsi="Tahoma" w:cs="Tahoma"/>
          </w:rPr>
          <w:t>(Departamento Administrativo Nacional de Estadística [DANE], 2024).</w:t>
        </w:r>
      </w:ins>
    </w:p>
    <w:p w14:paraId="34339210" w14:textId="77777777" w:rsidR="00430C1F" w:rsidRDefault="00430C1F">
      <w:pPr>
        <w:rPr>
          <w:ins w:id="903" w:author="Julio C. Ocampo" w:date="2025-12-13T18:05:00Z"/>
          <w:rFonts w:ascii="Tahoma" w:eastAsia="Tahoma" w:hAnsi="Tahoma" w:cs="Tahoma"/>
        </w:rPr>
      </w:pPr>
    </w:p>
    <w:p w14:paraId="289C13AC" w14:textId="1F2EDDA4" w:rsidR="00430C1F" w:rsidRDefault="00430C1F">
      <w:pPr>
        <w:rPr>
          <w:ins w:id="904" w:author="Julio C. Ocampo" w:date="2025-12-13T19:28:00Z"/>
          <w:rFonts w:ascii="Tahoma" w:eastAsia="Tahoma" w:hAnsi="Tahoma" w:cs="Tahoma"/>
        </w:rPr>
      </w:pPr>
      <w:ins w:id="905" w:author="Julio C. Ocampo" w:date="2025-12-13T18:05:00Z">
        <w:r w:rsidRPr="00430C1F">
          <w:rPr>
            <w:rFonts w:ascii="Tahoma" w:eastAsia="Tahoma" w:hAnsi="Tahoma" w:cs="Tahoma"/>
          </w:rPr>
          <w:t xml:space="preserve">La evolución de la pobreza monetaria entre 2020 y 2024 </w:t>
        </w:r>
      </w:ins>
      <w:ins w:id="906" w:author="Julio C. Ocampo" w:date="2025-12-13T19:33:00Z">
        <w:r w:rsidR="00FE29A7">
          <w:rPr>
            <w:rFonts w:ascii="Tahoma" w:eastAsia="Tahoma" w:hAnsi="Tahoma" w:cs="Tahoma"/>
          </w:rPr>
          <w:t>-</w:t>
        </w:r>
        <w:r w:rsidR="00FE29A7" w:rsidRPr="00FE29A7">
          <w:rPr>
            <w:rFonts w:ascii="Tahoma" w:eastAsia="Tahoma" w:hAnsi="Tahoma" w:cs="Tahoma"/>
            <w:i/>
            <w:iCs/>
            <w:rPrChange w:id="907" w:author="Julio C. Ocampo" w:date="2025-12-13T19:33:00Z">
              <w:rPr>
                <w:rFonts w:ascii="Tahoma" w:eastAsia="Tahoma" w:hAnsi="Tahoma" w:cs="Tahoma"/>
              </w:rPr>
            </w:rPrChange>
          </w:rPr>
          <w:t xml:space="preserve">ver </w:t>
        </w:r>
      </w:ins>
      <w:ins w:id="908" w:author="Julio C. Ocampo" w:date="2025-12-13T19:32:00Z">
        <w:r w:rsidR="00FE29A7" w:rsidRPr="00FE29A7">
          <w:rPr>
            <w:rFonts w:ascii="Tahoma" w:eastAsia="Tahoma" w:hAnsi="Tahoma" w:cs="Tahoma"/>
            <w:i/>
            <w:iCs/>
            <w:rPrChange w:id="909" w:author="Julio C. Ocampo" w:date="2025-12-13T19:33:00Z">
              <w:rPr>
                <w:rFonts w:ascii="Tahoma" w:eastAsia="Tahoma" w:hAnsi="Tahoma" w:cs="Tahoma"/>
              </w:rPr>
            </w:rPrChange>
          </w:rPr>
          <w:t>Figura1</w:t>
        </w:r>
      </w:ins>
      <w:ins w:id="910" w:author="Julio C. Ocampo" w:date="2025-12-13T19:33:00Z">
        <w:r w:rsidR="00FE29A7">
          <w:rPr>
            <w:rFonts w:ascii="Tahoma" w:eastAsia="Tahoma" w:hAnsi="Tahoma" w:cs="Tahoma"/>
          </w:rPr>
          <w:t>-</w:t>
        </w:r>
      </w:ins>
      <w:ins w:id="911" w:author="Julio C. Ocampo" w:date="2025-12-13T19:32:00Z">
        <w:r w:rsidR="00FE29A7">
          <w:rPr>
            <w:rFonts w:ascii="Tahoma" w:eastAsia="Tahoma" w:hAnsi="Tahoma" w:cs="Tahoma"/>
          </w:rPr>
          <w:t xml:space="preserve"> </w:t>
        </w:r>
      </w:ins>
      <w:ins w:id="912" w:author="Julio C. Ocampo" w:date="2025-12-13T18:05:00Z">
        <w:r w:rsidRPr="00430C1F">
          <w:rPr>
            <w:rFonts w:ascii="Tahoma" w:eastAsia="Tahoma" w:hAnsi="Tahoma" w:cs="Tahoma"/>
          </w:rPr>
          <w:t xml:space="preserve">permitió dimensionar la magnitud de la recuperación social de la ciudad. En 2020, como consecuencia directa de la crisis sanitaria y económica, la pobreza monetaria alcanzó cerca del 40 %, el nivel más alto del período reciente. A partir de 2021, se inició una reducción gradual y sostenida que continuó durante los años siguientes, hasta alcanzar </w:t>
        </w:r>
        <w:r w:rsidRPr="00430C1F">
          <w:rPr>
            <w:rFonts w:ascii="Tahoma" w:eastAsia="Tahoma" w:hAnsi="Tahoma" w:cs="Tahoma"/>
          </w:rPr>
          <w:lastRenderedPageBreak/>
          <w:t>en 2024 un nivel inferior al observado antes de la pandemia. Esta trayectoria evidenció la capacidad de la economía urbana y de la política social para mitigar choques severos, aunque también puso de manifiesto la vulnerabilidad de amplios sectores de la población frente a escenarios de crisis</w:t>
        </w:r>
      </w:ins>
      <w:ins w:id="913" w:author="Julio C. Ocampo" w:date="2025-12-13T19:34:00Z">
        <w:r w:rsidR="00B840F9">
          <w:rPr>
            <w:rFonts w:ascii="Tahoma" w:eastAsia="Tahoma" w:hAnsi="Tahoma" w:cs="Tahoma"/>
          </w:rPr>
          <w:t xml:space="preserve"> </w:t>
        </w:r>
        <w:r w:rsidR="00B840F9" w:rsidRPr="002343D3">
          <w:rPr>
            <w:rFonts w:ascii="Tahoma" w:eastAsia="Tahoma" w:hAnsi="Tahoma" w:cs="Tahoma"/>
          </w:rPr>
          <w:t>(Departamento Administrativo Nacional de Estadística [DANE], 2024).</w:t>
        </w:r>
      </w:ins>
    </w:p>
    <w:p w14:paraId="153CE29C" w14:textId="77777777" w:rsidR="00FE29A7" w:rsidRDefault="00FE29A7">
      <w:pPr>
        <w:rPr>
          <w:ins w:id="914" w:author="Julio C. Ocampo" w:date="2025-12-13T19:29:00Z"/>
          <w:rFonts w:ascii="Tahoma" w:eastAsia="Tahoma" w:hAnsi="Tahoma" w:cs="Tahoma"/>
        </w:rPr>
      </w:pPr>
    </w:p>
    <w:p w14:paraId="55B63CD5" w14:textId="5495249D" w:rsidR="00FE29A7" w:rsidRPr="00FE29A7" w:rsidRDefault="00FE29A7" w:rsidP="00FE29A7">
      <w:pPr>
        <w:pStyle w:val="Descripcin"/>
        <w:jc w:val="center"/>
        <w:rPr>
          <w:ins w:id="915" w:author="Julio C. Ocampo" w:date="2025-12-13T19:27:00Z"/>
          <w:rFonts w:ascii="Tahoma" w:eastAsia="Tahoma" w:hAnsi="Tahoma" w:cs="Tahoma"/>
        </w:rPr>
        <w:pPrChange w:id="916" w:author="Julio C. Ocampo" w:date="2025-12-13T19:31:00Z">
          <w:pPr/>
        </w:pPrChange>
      </w:pPr>
      <w:ins w:id="917" w:author="Julio C. Ocampo" w:date="2025-12-13T19:31:00Z">
        <w:r w:rsidRPr="00FE29A7">
          <w:rPr>
            <w:rFonts w:ascii="Tahoma" w:hAnsi="Tahoma" w:cs="Tahoma"/>
            <w:rPrChange w:id="918" w:author="Julio C. Ocampo" w:date="2025-12-13T19:31:00Z">
              <w:rPr/>
            </w:rPrChange>
          </w:rPr>
          <w:t xml:space="preserve">Figura  </w:t>
        </w:r>
        <w:r w:rsidRPr="00FE29A7">
          <w:rPr>
            <w:rFonts w:ascii="Tahoma" w:hAnsi="Tahoma" w:cs="Tahoma"/>
            <w:rPrChange w:id="919" w:author="Julio C. Ocampo" w:date="2025-12-13T19:31:00Z">
              <w:rPr/>
            </w:rPrChange>
          </w:rPr>
          <w:fldChar w:fldCharType="begin"/>
        </w:r>
        <w:r w:rsidRPr="00FE29A7">
          <w:rPr>
            <w:rFonts w:ascii="Tahoma" w:hAnsi="Tahoma" w:cs="Tahoma"/>
            <w:rPrChange w:id="920" w:author="Julio C. Ocampo" w:date="2025-12-13T19:31:00Z">
              <w:rPr/>
            </w:rPrChange>
          </w:rPr>
          <w:instrText xml:space="preserve"> SEQ Figura_ \* ARABIC </w:instrText>
        </w:r>
      </w:ins>
      <w:r w:rsidRPr="00FE29A7">
        <w:rPr>
          <w:rFonts w:ascii="Tahoma" w:hAnsi="Tahoma" w:cs="Tahoma"/>
          <w:rPrChange w:id="921" w:author="Julio C. Ocampo" w:date="2025-12-13T19:31:00Z">
            <w:rPr/>
          </w:rPrChange>
        </w:rPr>
        <w:fldChar w:fldCharType="separate"/>
      </w:r>
      <w:ins w:id="922" w:author="Julio C. Ocampo" w:date="2025-12-14T10:10:00Z">
        <w:r w:rsidR="00C01FBC">
          <w:rPr>
            <w:rFonts w:ascii="Tahoma" w:hAnsi="Tahoma" w:cs="Tahoma"/>
            <w:noProof/>
          </w:rPr>
          <w:t>1</w:t>
        </w:r>
      </w:ins>
      <w:ins w:id="923" w:author="Julio C. Ocampo" w:date="2025-12-13T19:31:00Z">
        <w:r w:rsidRPr="00FE29A7">
          <w:rPr>
            <w:rFonts w:ascii="Tahoma" w:hAnsi="Tahoma" w:cs="Tahoma"/>
            <w:rPrChange w:id="924" w:author="Julio C. Ocampo" w:date="2025-12-13T19:31:00Z">
              <w:rPr/>
            </w:rPrChange>
          </w:rPr>
          <w:fldChar w:fldCharType="end"/>
        </w:r>
        <w:r w:rsidRPr="00FE29A7">
          <w:rPr>
            <w:rFonts w:ascii="Tahoma" w:hAnsi="Tahoma" w:cs="Tahoma"/>
            <w:rPrChange w:id="925" w:author="Julio C. Ocampo" w:date="2025-12-13T19:31:00Z">
              <w:rPr/>
            </w:rPrChange>
          </w:rPr>
          <w:t>. Incidencia Pobreza Monetaria, Extrema y Multidimensional (2020 - 2024)</w:t>
        </w:r>
      </w:ins>
    </w:p>
    <w:p w14:paraId="42340B5D" w14:textId="77777777" w:rsidR="00FE29A7" w:rsidRDefault="00FE29A7">
      <w:pPr>
        <w:rPr>
          <w:ins w:id="926" w:author="Julio C. Ocampo" w:date="2025-12-13T19:27:00Z"/>
          <w:rFonts w:ascii="Tahoma" w:eastAsia="Tahoma" w:hAnsi="Tahoma" w:cs="Tahoma"/>
        </w:rPr>
      </w:pPr>
    </w:p>
    <w:p w14:paraId="13CA7523" w14:textId="3B3AB65F" w:rsidR="00FE29A7" w:rsidRDefault="00FE29A7">
      <w:pPr>
        <w:rPr>
          <w:ins w:id="927" w:author="Julio C. Ocampo" w:date="2025-12-13T17:41:00Z"/>
          <w:rFonts w:ascii="Tahoma" w:eastAsia="Tahoma" w:hAnsi="Tahoma" w:cs="Tahoma"/>
        </w:rPr>
      </w:pPr>
      <w:ins w:id="928" w:author="Julio C. Ocampo" w:date="2025-12-13T19:27:00Z">
        <w:r>
          <w:rPr>
            <w:noProof/>
          </w:rPr>
          <w:drawing>
            <wp:inline distT="0" distB="0" distL="0" distR="0" wp14:anchorId="56733972" wp14:editId="61D6BEBF">
              <wp:extent cx="5971540" cy="3411855"/>
              <wp:effectExtent l="0" t="0" r="0" b="0"/>
              <wp:docPr id="1911613247" name="Gráfico 1">
                <a:extLst xmlns:a="http://schemas.openxmlformats.org/drawingml/2006/main">
                  <a:ext uri="{FF2B5EF4-FFF2-40B4-BE49-F238E27FC236}">
                    <a16:creationId xmlns:a16="http://schemas.microsoft.com/office/drawing/2014/main" id="{A1B568A9-0DF1-3354-CBDB-5D7B6839F0C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ins>
    </w:p>
    <w:p w14:paraId="3EB9BA9C" w14:textId="7D5F00EA" w:rsidR="007C6858" w:rsidDel="00FE29A7" w:rsidRDefault="00FE29A7" w:rsidP="00FE29A7">
      <w:pPr>
        <w:jc w:val="right"/>
        <w:rPr>
          <w:del w:id="929" w:author="Julio C. Ocampo" w:date="2025-12-13T18:05:00Z"/>
          <w:rFonts w:ascii="Tahoma" w:eastAsia="Tahoma" w:hAnsi="Tahoma" w:cs="Tahoma"/>
        </w:rPr>
        <w:pPrChange w:id="930" w:author="Julio C. Ocampo" w:date="2025-12-13T19:32:00Z">
          <w:pPr/>
        </w:pPrChange>
      </w:pPr>
      <w:ins w:id="931" w:author="Julio C. Ocampo" w:date="2025-12-13T19:31:00Z">
        <w:r>
          <w:rPr>
            <w:rFonts w:ascii="Tahoma" w:eastAsia="Tahoma" w:hAnsi="Tahoma" w:cs="Tahoma"/>
            <w:color w:val="000000"/>
            <w:sz w:val="18"/>
            <w:szCs w:val="18"/>
          </w:rPr>
          <w:t xml:space="preserve">Fuente: Elaborado por la Veeduría Distrital con base en </w:t>
        </w:r>
      </w:ins>
      <w:ins w:id="932" w:author="Julio C. Ocampo" w:date="2025-12-13T19:32:00Z">
        <w:r>
          <w:rPr>
            <w:rFonts w:ascii="Tahoma" w:eastAsia="Tahoma" w:hAnsi="Tahoma" w:cs="Tahoma"/>
            <w:color w:val="000000"/>
            <w:sz w:val="18"/>
            <w:szCs w:val="18"/>
          </w:rPr>
          <w:t xml:space="preserve">Pobreza y desigualdad 2025, DANE. Disponible en: </w:t>
        </w:r>
        <w:r w:rsidRPr="00FE29A7">
          <w:rPr>
            <w:rFonts w:ascii="Tahoma" w:eastAsia="Tahoma" w:hAnsi="Tahoma" w:cs="Tahoma"/>
            <w:color w:val="000000"/>
            <w:sz w:val="18"/>
            <w:szCs w:val="18"/>
          </w:rPr>
          <w:t>https://www.dane.gov.co/index.php/estadisticas-por-tema/pobreza-y-condiciones-de-vida/pobreza-multidimensional</w:t>
        </w:r>
        <w:r w:rsidRPr="00FE29A7" w:rsidDel="00430C1F">
          <w:rPr>
            <w:rFonts w:ascii="Tahoma" w:eastAsia="Tahoma" w:hAnsi="Tahoma" w:cs="Tahoma"/>
            <w:color w:val="000000"/>
            <w:sz w:val="18"/>
            <w:szCs w:val="18"/>
          </w:rPr>
          <w:t xml:space="preserve"> </w:t>
        </w:r>
      </w:ins>
      <w:del w:id="933" w:author="Julio C. Ocampo" w:date="2025-12-13T18:05:00Z">
        <w:r w:rsidR="00034563" w:rsidDel="00430C1F">
          <w:rPr>
            <w:rFonts w:ascii="Tahoma" w:eastAsia="Tahoma" w:hAnsi="Tahoma" w:cs="Tahoma"/>
          </w:rPr>
          <w:delText>En los últimos tres años, Bogotá ha mostrado avances significativos en la reducción de la pobreza monetaria, tras el impacto crítico de la pandemia</w:delText>
        </w:r>
      </w:del>
      <w:ins w:id="934" w:author="Laura Ines Oliveros Amaya - Veeduria Distrital" w:date="2025-11-28T09:29:00Z">
        <w:del w:id="935" w:author="Julio C. Ocampo" w:date="2025-12-13T18:05:00Z">
          <w:r w:rsidR="00C42DE2" w:rsidDel="00430C1F">
            <w:rPr>
              <w:rFonts w:ascii="Tahoma" w:eastAsia="Tahoma" w:hAnsi="Tahoma" w:cs="Tahoma"/>
            </w:rPr>
            <w:delText xml:space="preserve"> por Covid-19</w:delText>
          </w:r>
        </w:del>
      </w:ins>
      <w:del w:id="936" w:author="Julio C. Ocampo" w:date="2025-12-13T18:05:00Z">
        <w:r w:rsidR="00034563" w:rsidDel="00430C1F">
          <w:rPr>
            <w:rFonts w:ascii="Tahoma" w:eastAsia="Tahoma" w:hAnsi="Tahoma" w:cs="Tahoma"/>
          </w:rPr>
          <w:delText xml:space="preserve">. Según datos del DANE, la incidencia de la </w:delText>
        </w:r>
        <w:commentRangeStart w:id="937"/>
        <w:commentRangeStart w:id="938"/>
        <w:r w:rsidR="00034563" w:rsidDel="00430C1F">
          <w:rPr>
            <w:rFonts w:ascii="Tahoma" w:eastAsia="Tahoma" w:hAnsi="Tahoma" w:cs="Tahoma"/>
          </w:rPr>
          <w:delText xml:space="preserve">pobreza monetaria </w:delText>
        </w:r>
        <w:commentRangeEnd w:id="937"/>
        <w:r w:rsidR="00A33D57" w:rsidDel="00430C1F">
          <w:rPr>
            <w:rStyle w:val="Refdecomentario"/>
            <w:rFonts w:ascii="Calibri" w:eastAsia="Calibri" w:hAnsi="Calibri"/>
            <w:lang w:val="x-none"/>
          </w:rPr>
          <w:commentReference w:id="937"/>
        </w:r>
        <w:commentRangeEnd w:id="938"/>
        <w:r w:rsidR="00CA5217" w:rsidDel="00430C1F">
          <w:rPr>
            <w:rStyle w:val="Refdecomentario"/>
            <w:rFonts w:ascii="Calibri" w:eastAsia="Calibri" w:hAnsi="Calibri"/>
            <w:lang w:val="x-none"/>
          </w:rPr>
          <w:commentReference w:id="938"/>
        </w:r>
        <w:r w:rsidR="00034563" w:rsidDel="00430C1F">
          <w:rPr>
            <w:rFonts w:ascii="Tahoma" w:eastAsia="Tahoma" w:hAnsi="Tahoma" w:cs="Tahoma"/>
          </w:rPr>
          <w:delText>moderada pasó del 35,8 % en 2021 al 23,7 % en 2023, mientras que la pobreza extrema se redujo del 10 % al 8 %</w:delText>
        </w:r>
        <w:commentRangeStart w:id="939"/>
        <w:commentRangeStart w:id="940"/>
        <w:r w:rsidR="00034563" w:rsidDel="00430C1F">
          <w:rPr>
            <w:rFonts w:ascii="Tahoma" w:eastAsia="Tahoma" w:hAnsi="Tahoma" w:cs="Tahoma"/>
          </w:rPr>
          <w:delText>.</w:delText>
        </w:r>
        <w:commentRangeEnd w:id="939"/>
        <w:r w:rsidR="00A33D57" w:rsidDel="00430C1F">
          <w:rPr>
            <w:rStyle w:val="Refdecomentario"/>
            <w:rFonts w:ascii="Calibri" w:eastAsia="Calibri" w:hAnsi="Calibri"/>
            <w:lang w:val="x-none"/>
          </w:rPr>
          <w:commentReference w:id="939"/>
        </w:r>
        <w:commentRangeEnd w:id="940"/>
        <w:r w:rsidR="00EB0EB7" w:rsidDel="00430C1F">
          <w:rPr>
            <w:rStyle w:val="Refdecomentario"/>
            <w:rFonts w:ascii="Calibri" w:eastAsia="Calibri" w:hAnsi="Calibri"/>
            <w:lang w:val="x-none"/>
          </w:rPr>
          <w:commentReference w:id="940"/>
        </w:r>
        <w:r w:rsidR="00034563" w:rsidDel="00430C1F">
          <w:rPr>
            <w:rFonts w:ascii="Tahoma" w:eastAsia="Tahoma" w:hAnsi="Tahoma" w:cs="Tahoma"/>
          </w:rPr>
          <w:delText xml:space="preserve"> Este comportamiento marca una recuperación sostenida frente a 2020, año en el que la pobreza alcanzó su punto más alto. Sin embargo, en términos absolutos, en 2023 se estimaron cerca de 1,9 millones de personas en situación de pobreza monetaria y alrededor de 650 mil en pobreza extrema. Estas cifras reflejan que, si bien hay una mejora en los indicadores, el volumen de población afectada sigue siendo considerable.</w:delText>
        </w:r>
      </w:del>
    </w:p>
    <w:p w14:paraId="256F7A81" w14:textId="77777777" w:rsidR="00FE29A7" w:rsidRDefault="00FE29A7" w:rsidP="00FE29A7">
      <w:pPr>
        <w:jc w:val="right"/>
        <w:rPr>
          <w:ins w:id="941" w:author="Julio C. Ocampo" w:date="2025-12-13T19:31:00Z"/>
          <w:rFonts w:ascii="Tahoma" w:eastAsia="Tahoma" w:hAnsi="Tahoma" w:cs="Tahoma"/>
        </w:rPr>
        <w:pPrChange w:id="942" w:author="Julio C. Ocampo" w:date="2025-12-13T19:32:00Z">
          <w:pPr/>
        </w:pPrChange>
      </w:pPr>
    </w:p>
    <w:p w14:paraId="6D26FF6E" w14:textId="29063581" w:rsidR="00430C1F" w:rsidRDefault="00430C1F">
      <w:pPr>
        <w:rPr>
          <w:ins w:id="943" w:author="Julio C. Ocampo" w:date="2025-12-13T18:07:00Z"/>
          <w:rFonts w:ascii="Tahoma" w:eastAsia="Tahoma" w:hAnsi="Tahoma" w:cs="Tahoma"/>
        </w:rPr>
      </w:pPr>
    </w:p>
    <w:p w14:paraId="7638D2A7" w14:textId="2E077451" w:rsidR="007C6858" w:rsidDel="00430C1F" w:rsidRDefault="007C6858">
      <w:pPr>
        <w:rPr>
          <w:del w:id="944" w:author="Julio C. Ocampo" w:date="2025-12-13T18:05:00Z"/>
          <w:rFonts w:ascii="Tahoma" w:eastAsia="Tahoma" w:hAnsi="Tahoma" w:cs="Tahoma"/>
        </w:rPr>
      </w:pPr>
    </w:p>
    <w:p w14:paraId="7CF644A7" w14:textId="4BB475BD" w:rsidR="007C6858" w:rsidDel="00430C1F" w:rsidRDefault="00034563">
      <w:pPr>
        <w:rPr>
          <w:del w:id="945" w:author="Julio C. Ocampo" w:date="2025-12-13T18:05:00Z"/>
          <w:rFonts w:ascii="Tahoma" w:eastAsia="Tahoma" w:hAnsi="Tahoma" w:cs="Tahoma"/>
        </w:rPr>
      </w:pPr>
      <w:del w:id="946" w:author="Julio C. Ocampo" w:date="2025-12-13T18:05:00Z">
        <w:r w:rsidDel="00430C1F">
          <w:rPr>
            <w:rFonts w:ascii="Tahoma" w:eastAsia="Tahoma" w:hAnsi="Tahoma" w:cs="Tahoma"/>
          </w:rPr>
          <w:delText>La brecha de pobreza</w:delText>
        </w:r>
        <w:commentRangeStart w:id="947"/>
        <w:r w:rsidDel="00430C1F">
          <w:rPr>
            <w:rFonts w:ascii="Tahoma" w:eastAsia="Tahoma" w:hAnsi="Tahoma" w:cs="Tahoma"/>
          </w:rPr>
          <w:delText xml:space="preserve">, que mide cuánto les falta en promedio a los hogares pobres para alcanzar la línea de pobreza, fue del 8,5 % en Bogotá en 2023, superior al 6,5 % nacional. </w:delText>
        </w:r>
        <w:commentRangeEnd w:id="947"/>
        <w:r w:rsidR="00A33D57" w:rsidDel="00430C1F">
          <w:rPr>
            <w:rStyle w:val="Refdecomentario"/>
            <w:rFonts w:ascii="Calibri" w:eastAsia="Calibri" w:hAnsi="Calibri"/>
            <w:lang w:val="x-none"/>
          </w:rPr>
          <w:commentReference w:id="947"/>
        </w:r>
        <w:r w:rsidDel="00430C1F">
          <w:rPr>
            <w:rFonts w:ascii="Tahoma" w:eastAsia="Tahoma" w:hAnsi="Tahoma" w:cs="Tahoma"/>
          </w:rPr>
          <w:delText>Para la pobreza extrema, la brecha fue del 2,4 %, también inferior al promedio nacional (3,3 %). Esto sugiere que, además de haber menos personas en pobreza respecto a otras ciudades, los hogares pobres en Bogotá están relativamente más cerca de superar esta condición. La severidad de la pobreza monetaria, que incorpora tanto la intensidad como la profundidad de las privaciones, también se mantiene por debajo de los promedios nacionales, lo cual da cuenta de una mejor focalización de políticas sociales a nivel distrital.</w:delText>
        </w:r>
      </w:del>
    </w:p>
    <w:p w14:paraId="0EB4C1C4" w14:textId="6515A554" w:rsidR="007C6858" w:rsidDel="00430C1F" w:rsidRDefault="007C6858">
      <w:pPr>
        <w:rPr>
          <w:del w:id="948" w:author="Julio C. Ocampo" w:date="2025-12-13T18:05:00Z"/>
          <w:rFonts w:ascii="Tahoma" w:eastAsia="Tahoma" w:hAnsi="Tahoma" w:cs="Tahoma"/>
        </w:rPr>
      </w:pPr>
    </w:p>
    <w:p w14:paraId="477A42DC" w14:textId="582778FF" w:rsidR="007C6858" w:rsidDel="00430C1F" w:rsidRDefault="00034563">
      <w:pPr>
        <w:rPr>
          <w:del w:id="949" w:author="Julio C. Ocampo" w:date="2025-12-13T18:05:00Z"/>
          <w:rFonts w:ascii="Tahoma" w:eastAsia="Tahoma" w:hAnsi="Tahoma" w:cs="Tahoma"/>
        </w:rPr>
      </w:pPr>
      <w:del w:id="950" w:author="Julio C. Ocampo" w:date="2025-12-13T18:05:00Z">
        <w:r w:rsidDel="00430C1F">
          <w:rPr>
            <w:rFonts w:ascii="Tahoma" w:eastAsia="Tahoma" w:hAnsi="Tahoma" w:cs="Tahoma"/>
          </w:rPr>
          <w:delText>En cuanto al Índice de Pobreza Multidimensional (IPM), la ciudad también ha evidenciado progresos. La incidencia del IPM bajó del 9,7 % en 2020 al 4,1 % en 2023. No obstante, persisten desigualdades estructurales: los hogares con jefatura femenina presentan mayores niveles de privación (4,6 %) frente a aquellos encabezados por hombres (3,9 %). La intensidad del IPM, que representa la cantidad de privaciones simultáneas que enfrentan los hogares pobres, se ha mantenido estable, oscilando entre el 37,8 % y el 39,6 %. Esto sugiere que, si bien menos hogares caen dentro de la medición del IPM, quienes lo hacen siguen enfrentando condiciones de pobreza compleja y persistente.</w:delText>
        </w:r>
      </w:del>
    </w:p>
    <w:p w14:paraId="3863D6C7" w14:textId="7D59C0F9" w:rsidR="007C6858" w:rsidDel="00430C1F" w:rsidRDefault="007C6858">
      <w:pPr>
        <w:rPr>
          <w:del w:id="951" w:author="Julio C. Ocampo" w:date="2025-12-13T18:05:00Z"/>
          <w:rFonts w:ascii="Tahoma" w:eastAsia="Tahoma" w:hAnsi="Tahoma" w:cs="Tahoma"/>
        </w:rPr>
      </w:pPr>
    </w:p>
    <w:p w14:paraId="69335680" w14:textId="11016527" w:rsidR="007C6858" w:rsidDel="00430C1F" w:rsidRDefault="00034563">
      <w:pPr>
        <w:rPr>
          <w:del w:id="952" w:author="Julio C. Ocampo" w:date="2025-12-13T18:05:00Z"/>
          <w:rFonts w:ascii="Tahoma" w:eastAsia="Tahoma" w:hAnsi="Tahoma" w:cs="Tahoma"/>
        </w:rPr>
      </w:pPr>
      <w:del w:id="953" w:author="Julio C. Ocampo" w:date="2025-12-13T18:05:00Z">
        <w:r w:rsidDel="00430C1F">
          <w:rPr>
            <w:rFonts w:ascii="Tahoma" w:eastAsia="Tahoma" w:hAnsi="Tahoma" w:cs="Tahoma"/>
          </w:rPr>
          <w:delText>Los componentes del IPM muestran que las privaciones relacionadas con educación y empleo informal concentran los mayores aportes a la pobreza multidimensional. La falta de aseguramiento en salud, el rezago escolar y las condiciones precarias de vivienda también afectan a una proporción relevante de la población. Estas privaciones, aunque en niveles menores, reflejan barreras que requieren una respuesta articulada en política pública. La evolución de estos indicadores confirma que el abordaje de la pobreza debe ir más allá del ingreso, e incluir dimensiones como el acceso a servicios, la calidad del empleo y la educación.</w:delText>
        </w:r>
      </w:del>
    </w:p>
    <w:p w14:paraId="275CBF22" w14:textId="2D41FA76" w:rsidR="00430C1F" w:rsidRDefault="00430C1F">
      <w:pPr>
        <w:rPr>
          <w:ins w:id="954" w:author="Julio C. Ocampo" w:date="2025-12-13T19:34:00Z"/>
          <w:rFonts w:ascii="Tahoma" w:eastAsia="Tahoma" w:hAnsi="Tahoma" w:cs="Tahoma"/>
        </w:rPr>
      </w:pPr>
      <w:ins w:id="955" w:author="Julio C. Ocampo" w:date="2025-12-13T18:07:00Z">
        <w:r w:rsidRPr="00430C1F">
          <w:rPr>
            <w:rFonts w:ascii="Tahoma" w:eastAsia="Tahoma" w:hAnsi="Tahoma" w:cs="Tahoma"/>
          </w:rPr>
          <w:t>En paralelo al análisis de los ingresos, la pobreza multidimensional permitió observar privaciones que no siempre se reflejan en el nivel monetario</w:t>
        </w:r>
      </w:ins>
      <w:ins w:id="956" w:author="Julio C. Ocampo" w:date="2025-12-13T18:08:00Z">
        <w:r>
          <w:rPr>
            <w:rFonts w:ascii="Tahoma" w:eastAsia="Tahoma" w:hAnsi="Tahoma" w:cs="Tahoma"/>
          </w:rPr>
          <w:t xml:space="preserve">, </w:t>
        </w:r>
        <w:r w:rsidRPr="00430C1F">
          <w:rPr>
            <w:rFonts w:ascii="Tahoma" w:eastAsia="Tahoma" w:hAnsi="Tahoma" w:cs="Tahoma"/>
          </w:rPr>
          <w:t xml:space="preserve">en Bogotá se ubicó en 2024 en 5,4 %, la incidencia más baja entre los dominios territoriales del país. No obstante, este resultado representó un aumento frente a 2023, cuando el indicador se situó en 3,6 %, lo que implicó que aproximadamente 148.000 personas adicionales pasaron a presentar carencias simultáneas en dimensiones clave del bienestar. Este comportamiento contrastó con la mejora observada en la pobreza monetaria y sugirió la persistencia de brechas estructurales, especialmente relacionadas con el rezago educativo, la informalidad laboral y las barreras de acceso efectivo a los servicios de salud, lo que indicó que el aumento del ingreso no siempre se tradujo de manera inmediata en mejoras </w:t>
        </w:r>
        <w:r w:rsidRPr="00430C1F">
          <w:rPr>
            <w:rFonts w:ascii="Tahoma" w:eastAsia="Tahoma" w:hAnsi="Tahoma" w:cs="Tahoma"/>
          </w:rPr>
          <w:lastRenderedPageBreak/>
          <w:t>sostenidas en la calidad de vida</w:t>
        </w:r>
      </w:ins>
      <w:ins w:id="957" w:author="Julio C. Ocampo" w:date="2025-12-13T19:34:00Z">
        <w:r w:rsidR="00B840F9">
          <w:rPr>
            <w:rFonts w:ascii="Tahoma" w:eastAsia="Tahoma" w:hAnsi="Tahoma" w:cs="Tahoma"/>
          </w:rPr>
          <w:t xml:space="preserve"> </w:t>
        </w:r>
        <w:r w:rsidR="00B840F9" w:rsidRPr="002343D3">
          <w:rPr>
            <w:rFonts w:ascii="Tahoma" w:eastAsia="Tahoma" w:hAnsi="Tahoma" w:cs="Tahoma"/>
          </w:rPr>
          <w:t>(Departamento Administrativo Nacional de Estadística [DANE], 2024).</w:t>
        </w:r>
      </w:ins>
    </w:p>
    <w:p w14:paraId="3D610D1F" w14:textId="77777777" w:rsidR="00B840F9" w:rsidRDefault="00B840F9">
      <w:pPr>
        <w:rPr>
          <w:ins w:id="958" w:author="Julio C. Ocampo" w:date="2025-12-13T18:11:00Z"/>
          <w:rFonts w:ascii="Tahoma" w:eastAsia="Tahoma" w:hAnsi="Tahoma" w:cs="Tahoma"/>
        </w:rPr>
      </w:pPr>
    </w:p>
    <w:p w14:paraId="7703EFA7" w14:textId="29A4CE97" w:rsidR="00430C1F" w:rsidRDefault="00430C1F">
      <w:pPr>
        <w:rPr>
          <w:ins w:id="959" w:author="Julio C. Ocampo" w:date="2025-12-13T18:07:00Z"/>
          <w:rFonts w:ascii="Tahoma" w:eastAsia="Tahoma" w:hAnsi="Tahoma" w:cs="Tahoma"/>
        </w:rPr>
      </w:pPr>
      <w:ins w:id="960" w:author="Julio C. Ocampo" w:date="2025-12-13T18:11:00Z">
        <w:r w:rsidRPr="00430C1F">
          <w:rPr>
            <w:rFonts w:ascii="Tahoma" w:eastAsia="Tahoma" w:hAnsi="Tahoma" w:cs="Tahoma"/>
          </w:rPr>
          <w:t>En comparación con otras ciudades principales del país, Bogotá se mantuvo en 2024 entre las jurisdicciones con menor incidencia de pobreza monetaria. Mientras el promedio nacional se ubicó en 31,8 % y el de las 13 principales ciudades y áreas metropolitanas en 24,0 %, la capital se situó claramente por debajo de ambos valores, siendo superada únicamente por Manizales. En términos de pobreza multidimensional, Bogotá también presentó el mejor desempeño relativo, dado que el promedio nacional alcanzó 11,5 %, más del doble del valor registrado en la ciudad. Sin embargo, el aumento del indicador multidimensional durante 2024 evidenció que incluso los territorios con mejores resultados enfrentaron riesgos de retroceso, lo que resaltó la importancia de consolidar estrategias orientadas no solo al ingreso, sino también a la reducción de carencias estructurales y a la mejora sostenida de las condiciones de vida</w:t>
        </w:r>
      </w:ins>
      <w:ins w:id="961" w:author="Julio C. Ocampo" w:date="2025-12-13T19:34:00Z">
        <w:r w:rsidR="00B840F9">
          <w:rPr>
            <w:rFonts w:ascii="Tahoma" w:eastAsia="Tahoma" w:hAnsi="Tahoma" w:cs="Tahoma"/>
          </w:rPr>
          <w:t xml:space="preserve"> </w:t>
        </w:r>
        <w:r w:rsidR="00B840F9" w:rsidRPr="002343D3">
          <w:rPr>
            <w:rFonts w:ascii="Tahoma" w:eastAsia="Tahoma" w:hAnsi="Tahoma" w:cs="Tahoma"/>
          </w:rPr>
          <w:t>(Departamento Administrativo Nacional de Estadística [DANE], 2024).</w:t>
        </w:r>
      </w:ins>
    </w:p>
    <w:p w14:paraId="718A4DE7" w14:textId="7D923CB7" w:rsidR="007C6858" w:rsidDel="00430C1F" w:rsidRDefault="007C6858">
      <w:pPr>
        <w:rPr>
          <w:del w:id="962" w:author="Julio C. Ocampo" w:date="2025-12-13T18:05:00Z"/>
          <w:rFonts w:ascii="Tahoma" w:eastAsia="Tahoma" w:hAnsi="Tahoma" w:cs="Tahoma"/>
        </w:rPr>
      </w:pPr>
    </w:p>
    <w:p w14:paraId="61DB9C37" w14:textId="44B782F9" w:rsidR="007C6858" w:rsidDel="00430C1F" w:rsidRDefault="00034563">
      <w:pPr>
        <w:rPr>
          <w:del w:id="963" w:author="Julio C. Ocampo" w:date="2025-12-13T18:05:00Z"/>
          <w:rFonts w:ascii="Tahoma" w:eastAsia="Tahoma" w:hAnsi="Tahoma" w:cs="Tahoma"/>
        </w:rPr>
      </w:pPr>
      <w:del w:id="964" w:author="Julio C. Ocampo" w:date="2025-12-13T18:05:00Z">
        <w:r w:rsidDel="00430C1F">
          <w:rPr>
            <w:rFonts w:ascii="Tahoma" w:eastAsia="Tahoma" w:hAnsi="Tahoma" w:cs="Tahoma"/>
          </w:rPr>
          <w:delText>Al observar la distribución por clases sociales, se identifica una tendencia positiva en la expansión de la clase media, que en 2023 representó el 52,5 % de la población, su máximo histórico. En contraste, la clase vulnerable —personas con ingresos cercanos a la línea de pobreza— se redujo a 14,7 %. La clase pobre también disminuyó, aunque sigue representando el 23,7 % de la población. El crecimiento de la clase media debe interpretarse con cautela: muchas personas aún viven con ingresos inestables, sin redes de protección sólidas, lo cual exige mantener políticas redistributivas efectivas y sostenidas en el tiempo.</w:delText>
        </w:r>
      </w:del>
    </w:p>
    <w:p w14:paraId="4104C937" w14:textId="4F285589" w:rsidR="007C6858" w:rsidDel="00430C1F" w:rsidRDefault="007C6858">
      <w:pPr>
        <w:rPr>
          <w:del w:id="965" w:author="Julio C. Ocampo" w:date="2025-12-13T18:05:00Z"/>
          <w:rFonts w:ascii="Tahoma" w:eastAsia="Tahoma" w:hAnsi="Tahoma" w:cs="Tahoma"/>
        </w:rPr>
      </w:pPr>
    </w:p>
    <w:p w14:paraId="6FA817A6" w14:textId="213CD924" w:rsidR="007C6858" w:rsidDel="00430C1F" w:rsidRDefault="00034563">
      <w:pPr>
        <w:rPr>
          <w:ins w:id="966" w:author="Catalina Triviño" w:date="2025-10-28T22:09:00Z"/>
          <w:del w:id="967" w:author="Julio C. Ocampo" w:date="2025-12-13T18:05:00Z"/>
          <w:rFonts w:ascii="Tahoma" w:eastAsia="Tahoma" w:hAnsi="Tahoma" w:cs="Tahoma"/>
        </w:rPr>
      </w:pPr>
      <w:del w:id="968" w:author="Julio C. Ocampo" w:date="2025-12-13T18:05:00Z">
        <w:r w:rsidDel="00430C1F">
          <w:rPr>
            <w:rFonts w:ascii="Tahoma" w:eastAsia="Tahoma" w:hAnsi="Tahoma" w:cs="Tahoma"/>
          </w:rPr>
          <w:delText>Si bien Bogotá ha logrado avances importantes en materia de reducción de pobreza, las mejoras no son homogéneas ni garantizan sostenibilidad. Persisten desafíos asociados a la informalidad laboral, la desigualdad de género y la calidad del acceso a servicios sociales. En este contexto, el rediseño de estrategias como el Ingreso Mínimo Garantizado (IMG) debe alinearse con estos hallazgos, incorporando enfoques diferenciales, énfasis territoriales y herramientas de monitoreo que permitan asegurar la progresividad de los derechos sociales.</w:delText>
        </w:r>
      </w:del>
    </w:p>
    <w:p w14:paraId="6879B8A3" w14:textId="3663090E" w:rsidR="002A6D01" w:rsidDel="00430C1F" w:rsidRDefault="002A6D01">
      <w:pPr>
        <w:rPr>
          <w:ins w:id="969" w:author="Catalina Triviño" w:date="2025-10-28T22:09:00Z"/>
          <w:del w:id="970" w:author="Julio C. Ocampo" w:date="2025-12-13T18:05:00Z"/>
          <w:rFonts w:ascii="Tahoma" w:eastAsia="Tahoma" w:hAnsi="Tahoma" w:cs="Tahoma"/>
        </w:rPr>
      </w:pPr>
    </w:p>
    <w:p w14:paraId="0FB79AA5" w14:textId="77777777" w:rsidR="002A6D01" w:rsidRDefault="002A6D01">
      <w:pPr>
        <w:rPr>
          <w:rFonts w:ascii="Tahoma" w:eastAsia="Tahoma" w:hAnsi="Tahoma" w:cs="Tahoma"/>
        </w:rPr>
      </w:pPr>
    </w:p>
    <w:p w14:paraId="1EA01EE3" w14:textId="69E3A7AA" w:rsidR="007C6858" w:rsidRDefault="002343D3">
      <w:pPr>
        <w:rPr>
          <w:ins w:id="971" w:author="Julio C. Ocampo" w:date="2025-12-13T18:36:00Z"/>
          <w:rFonts w:ascii="Tahoma" w:eastAsia="Tahoma" w:hAnsi="Tahoma" w:cs="Tahoma"/>
        </w:rPr>
      </w:pPr>
      <w:ins w:id="972" w:author="Julio C. Ocampo" w:date="2025-12-13T18:33:00Z">
        <w:r w:rsidRPr="002343D3">
          <w:t xml:space="preserve"> </w:t>
        </w:r>
        <w:r w:rsidRPr="002343D3">
          <w:rPr>
            <w:rFonts w:ascii="Tahoma" w:eastAsia="Tahoma" w:hAnsi="Tahoma" w:cs="Tahoma"/>
          </w:rPr>
          <w:t xml:space="preserve">Un elemento adicional para comprender la pobreza en Bogotá es su comportamiento según sexo y tipo de jefatura del hogar, especialmente en el caso de la pobreza multidimensional. </w:t>
        </w:r>
      </w:ins>
      <w:ins w:id="973" w:author="Julio C. Ocampo" w:date="2025-12-13T18:39:00Z">
        <w:r w:rsidRPr="002343D3">
          <w:rPr>
            <w:rFonts w:ascii="Tahoma" w:eastAsia="Tahoma" w:hAnsi="Tahoma" w:cs="Tahoma"/>
          </w:rPr>
          <w:t>Las cifras oficiales del DANE mostraron que, de manera consistente entre 2018 y 2024</w:t>
        </w:r>
      </w:ins>
      <w:ins w:id="974" w:author="Julio C. Ocampo" w:date="2025-12-13T19:44:00Z">
        <w:r w:rsidR="001F7C61">
          <w:rPr>
            <w:rFonts w:ascii="Tahoma" w:eastAsia="Tahoma" w:hAnsi="Tahoma" w:cs="Tahoma"/>
          </w:rPr>
          <w:t xml:space="preserve"> -</w:t>
        </w:r>
        <w:r w:rsidR="001F7C61" w:rsidRPr="001F7C61">
          <w:rPr>
            <w:rFonts w:ascii="Tahoma" w:eastAsia="Tahoma" w:hAnsi="Tahoma" w:cs="Tahoma"/>
            <w:i/>
            <w:iCs/>
            <w:rPrChange w:id="975" w:author="Julio C. Ocampo" w:date="2025-12-13T19:44:00Z">
              <w:rPr>
                <w:rFonts w:ascii="Tahoma" w:eastAsia="Tahoma" w:hAnsi="Tahoma" w:cs="Tahoma"/>
              </w:rPr>
            </w:rPrChange>
          </w:rPr>
          <w:t>ver figura</w:t>
        </w:r>
        <w:r w:rsidR="001F7C61">
          <w:rPr>
            <w:rFonts w:ascii="Tahoma" w:eastAsia="Tahoma" w:hAnsi="Tahoma" w:cs="Tahoma"/>
            <w:i/>
            <w:iCs/>
          </w:rPr>
          <w:t xml:space="preserve"> </w:t>
        </w:r>
        <w:r w:rsidR="001F7C61" w:rsidRPr="001F7C61">
          <w:rPr>
            <w:rFonts w:ascii="Tahoma" w:eastAsia="Tahoma" w:hAnsi="Tahoma" w:cs="Tahoma"/>
            <w:i/>
            <w:iCs/>
            <w:rPrChange w:id="976" w:author="Julio C. Ocampo" w:date="2025-12-13T19:44:00Z">
              <w:rPr>
                <w:rFonts w:ascii="Tahoma" w:eastAsia="Tahoma" w:hAnsi="Tahoma" w:cs="Tahoma"/>
              </w:rPr>
            </w:rPrChange>
          </w:rPr>
          <w:t>2</w:t>
        </w:r>
        <w:r w:rsidR="001F7C61">
          <w:rPr>
            <w:rFonts w:ascii="Tahoma" w:eastAsia="Tahoma" w:hAnsi="Tahoma" w:cs="Tahoma"/>
          </w:rPr>
          <w:t>-</w:t>
        </w:r>
      </w:ins>
      <w:ins w:id="977" w:author="Julio C. Ocampo" w:date="2025-12-13T18:39:00Z">
        <w:r w:rsidRPr="002343D3">
          <w:rPr>
            <w:rFonts w:ascii="Tahoma" w:eastAsia="Tahoma" w:hAnsi="Tahoma" w:cs="Tahoma"/>
          </w:rPr>
          <w:t>, los hogares con jefatura femenina presentaron una mayor incidencia de pobreza multidimensional que aquellos con jefatura masculina, aun cuando los niveles generales de la ciudad se mantuvieron por debajo del promedio nacional.</w:t>
        </w:r>
        <w:r>
          <w:rPr>
            <w:rFonts w:ascii="Tahoma" w:eastAsia="Tahoma" w:hAnsi="Tahoma" w:cs="Tahoma"/>
          </w:rPr>
          <w:t xml:space="preserve"> </w:t>
        </w:r>
      </w:ins>
      <w:ins w:id="978" w:author="Julio C. Ocampo" w:date="2025-12-13T18:33:00Z">
        <w:r w:rsidRPr="002343D3">
          <w:rPr>
            <w:rFonts w:ascii="Tahoma" w:eastAsia="Tahoma" w:hAnsi="Tahoma" w:cs="Tahoma"/>
          </w:rPr>
          <w:t>De manera general, las mujeres presentaron mayor exposición a privaciones multidimensionales que los hombres, principalmente por su mayor concentración en empleos informales, menores niveles de ingreso propio y una mayor carga de trabajo no remunerado</w:t>
        </w:r>
      </w:ins>
      <w:ins w:id="979" w:author="Julio C. Ocampo" w:date="2025-12-13T18:35:00Z">
        <w:r>
          <w:rPr>
            <w:rFonts w:ascii="Tahoma" w:eastAsia="Tahoma" w:hAnsi="Tahoma" w:cs="Tahoma"/>
          </w:rPr>
          <w:t xml:space="preserve"> </w:t>
        </w:r>
        <w:r w:rsidRPr="002343D3">
          <w:rPr>
            <w:rFonts w:ascii="Tahoma" w:eastAsia="Tahoma" w:hAnsi="Tahoma" w:cs="Tahoma"/>
          </w:rPr>
          <w:t>(Observatorio de Desarrollo Económico de Bogotá, 2025)</w:t>
        </w:r>
      </w:ins>
      <w:ins w:id="980" w:author="Julio C. Ocampo" w:date="2025-12-13T18:33:00Z">
        <w:r w:rsidRPr="002343D3">
          <w:rPr>
            <w:rFonts w:ascii="Tahoma" w:eastAsia="Tahoma" w:hAnsi="Tahoma" w:cs="Tahoma"/>
          </w:rPr>
          <w:t>. Estas condiciones incidieron, en particular, en dimensiones como empleo, acceso a seguridad social y tiempo disponible para la formación o el cuidado personal, factores que el Índice de Pobreza Multidimensional reconoce como determinantes del bienestar (Departamento Administrativo Nacional de Estadística [DANE], 2024).</w:t>
        </w:r>
      </w:ins>
    </w:p>
    <w:p w14:paraId="01332F22" w14:textId="77777777" w:rsidR="002343D3" w:rsidRDefault="002343D3">
      <w:pPr>
        <w:rPr>
          <w:ins w:id="981" w:author="Julio C. Ocampo" w:date="2025-12-13T18:36:00Z"/>
          <w:rFonts w:ascii="Tahoma" w:eastAsia="Tahoma" w:hAnsi="Tahoma" w:cs="Tahoma"/>
        </w:rPr>
      </w:pPr>
    </w:p>
    <w:p w14:paraId="0D5A90DB" w14:textId="269F6502" w:rsidR="002343D3" w:rsidRDefault="002343D3">
      <w:pPr>
        <w:rPr>
          <w:ins w:id="982" w:author="Julio C. Ocampo" w:date="2025-12-13T19:36:00Z"/>
          <w:rFonts w:ascii="Tahoma" w:eastAsia="Tahoma" w:hAnsi="Tahoma" w:cs="Tahoma"/>
        </w:rPr>
      </w:pPr>
      <w:ins w:id="983" w:author="Julio C. Ocampo" w:date="2025-12-13T18:40:00Z">
        <w:r w:rsidRPr="002343D3">
          <w:rPr>
            <w:rFonts w:ascii="Tahoma" w:eastAsia="Tahoma" w:hAnsi="Tahoma" w:cs="Tahoma"/>
          </w:rPr>
          <w:t>En 2024, la incidencia de pobreza multidimensional en Bogotá fue de 3,4 % en hogares con jefatura masculina, mientras que en los hogares con jefatura femenina alcanzó 7,5 %, más del doble. Esta brecha no fue un fenómeno aislado del último año, sino que se observó de forma persistente a lo largo del período analizado</w:t>
        </w:r>
        <w:r>
          <w:rPr>
            <w:rFonts w:ascii="Tahoma" w:eastAsia="Tahoma" w:hAnsi="Tahoma" w:cs="Tahoma"/>
          </w:rPr>
          <w:t xml:space="preserve"> (2018 – 2024)</w:t>
        </w:r>
        <w:r w:rsidRPr="002343D3">
          <w:rPr>
            <w:rFonts w:ascii="Tahoma" w:eastAsia="Tahoma" w:hAnsi="Tahoma" w:cs="Tahoma"/>
          </w:rPr>
          <w:t xml:space="preserve">. En 2023, por ejemplo, la incidencia fue de 3,2 % en hogares con jefe hombre frente a 4,0 % en hogares con jefa mujer; en 2022, de 3,1 % frente a 4,7 %, respectivamente. Incluso en 2021, año marcado aún por los efectos de la pandemia, la diferencia fue significativa: 3,6 </w:t>
        </w:r>
        <w:r w:rsidRPr="002343D3">
          <w:rPr>
            <w:rFonts w:ascii="Tahoma" w:eastAsia="Tahoma" w:hAnsi="Tahoma" w:cs="Tahoma"/>
          </w:rPr>
          <w:lastRenderedPageBreak/>
          <w:t>% en hogares con jefatura masculina frente a 8,2 % en hogares con jefatura femenina (DANE, 2024).</w:t>
        </w:r>
      </w:ins>
    </w:p>
    <w:p w14:paraId="0896BBCC" w14:textId="77777777" w:rsidR="00181277" w:rsidRDefault="00181277">
      <w:pPr>
        <w:rPr>
          <w:ins w:id="984" w:author="Julio C. Ocampo" w:date="2025-12-13T19:36:00Z"/>
          <w:rFonts w:ascii="Tahoma" w:eastAsia="Tahoma" w:hAnsi="Tahoma" w:cs="Tahoma"/>
        </w:rPr>
      </w:pPr>
    </w:p>
    <w:p w14:paraId="6FF48202" w14:textId="0BC04924" w:rsidR="00181277" w:rsidRPr="00181277" w:rsidRDefault="00181277" w:rsidP="00181277">
      <w:pPr>
        <w:pStyle w:val="Descripcin"/>
        <w:jc w:val="center"/>
        <w:rPr>
          <w:ins w:id="985" w:author="Julio C. Ocampo" w:date="2025-12-13T19:35:00Z"/>
          <w:rFonts w:ascii="Tahoma" w:eastAsia="Tahoma" w:hAnsi="Tahoma" w:cs="Tahoma"/>
          <w:lang w:val="es-MX"/>
          <w:rPrChange w:id="986" w:author="Julio C. Ocampo" w:date="2025-12-13T19:37:00Z">
            <w:rPr>
              <w:ins w:id="987" w:author="Julio C. Ocampo" w:date="2025-12-13T19:35:00Z"/>
              <w:rFonts w:ascii="Tahoma" w:eastAsia="Tahoma" w:hAnsi="Tahoma" w:cs="Tahoma"/>
            </w:rPr>
          </w:rPrChange>
        </w:rPr>
        <w:pPrChange w:id="988" w:author="Julio C. Ocampo" w:date="2025-12-13T19:37:00Z">
          <w:pPr/>
        </w:pPrChange>
      </w:pPr>
      <w:ins w:id="989" w:author="Julio C. Ocampo" w:date="2025-12-13T19:37:00Z">
        <w:r w:rsidRPr="00181277">
          <w:rPr>
            <w:rFonts w:ascii="Tahoma" w:hAnsi="Tahoma" w:cs="Tahoma"/>
            <w:rPrChange w:id="990" w:author="Julio C. Ocampo" w:date="2025-12-13T19:37:00Z">
              <w:rPr/>
            </w:rPrChange>
          </w:rPr>
          <w:t xml:space="preserve">Figura  </w:t>
        </w:r>
        <w:r w:rsidRPr="00181277">
          <w:rPr>
            <w:rFonts w:ascii="Tahoma" w:hAnsi="Tahoma" w:cs="Tahoma"/>
            <w:rPrChange w:id="991" w:author="Julio C. Ocampo" w:date="2025-12-13T19:37:00Z">
              <w:rPr/>
            </w:rPrChange>
          </w:rPr>
          <w:fldChar w:fldCharType="begin"/>
        </w:r>
        <w:r w:rsidRPr="00181277">
          <w:rPr>
            <w:rFonts w:ascii="Tahoma" w:hAnsi="Tahoma" w:cs="Tahoma"/>
            <w:rPrChange w:id="992" w:author="Julio C. Ocampo" w:date="2025-12-13T19:37:00Z">
              <w:rPr/>
            </w:rPrChange>
          </w:rPr>
          <w:instrText xml:space="preserve"> SEQ Figura_ \* ARABIC </w:instrText>
        </w:r>
      </w:ins>
      <w:r w:rsidRPr="00181277">
        <w:rPr>
          <w:rFonts w:ascii="Tahoma" w:hAnsi="Tahoma" w:cs="Tahoma"/>
          <w:rPrChange w:id="993" w:author="Julio C. Ocampo" w:date="2025-12-13T19:37:00Z">
            <w:rPr/>
          </w:rPrChange>
        </w:rPr>
        <w:fldChar w:fldCharType="separate"/>
      </w:r>
      <w:ins w:id="994" w:author="Julio C. Ocampo" w:date="2025-12-14T10:10:00Z">
        <w:r w:rsidR="00C01FBC">
          <w:rPr>
            <w:rFonts w:ascii="Tahoma" w:hAnsi="Tahoma" w:cs="Tahoma"/>
            <w:noProof/>
          </w:rPr>
          <w:t>2</w:t>
        </w:r>
      </w:ins>
      <w:ins w:id="995" w:author="Julio C. Ocampo" w:date="2025-12-13T19:37:00Z">
        <w:r w:rsidRPr="00181277">
          <w:rPr>
            <w:rFonts w:ascii="Tahoma" w:hAnsi="Tahoma" w:cs="Tahoma"/>
            <w:rPrChange w:id="996" w:author="Julio C. Ocampo" w:date="2025-12-13T19:37:00Z">
              <w:rPr/>
            </w:rPrChange>
          </w:rPr>
          <w:fldChar w:fldCharType="end"/>
        </w:r>
        <w:r w:rsidRPr="00181277">
          <w:rPr>
            <w:rFonts w:ascii="Tahoma" w:hAnsi="Tahoma" w:cs="Tahoma"/>
            <w:rPrChange w:id="997" w:author="Julio C. Ocampo" w:date="2025-12-13T19:37:00Z">
              <w:rPr/>
            </w:rPrChange>
          </w:rPr>
          <w:t>. IMP según sexo del jefe o jefa del hogar (2018–2024)</w:t>
        </w:r>
      </w:ins>
    </w:p>
    <w:p w14:paraId="28006F9D" w14:textId="77777777" w:rsidR="00181277" w:rsidRDefault="00181277">
      <w:pPr>
        <w:rPr>
          <w:ins w:id="998" w:author="Julio C. Ocampo" w:date="2025-12-13T19:35:00Z"/>
          <w:rFonts w:ascii="Tahoma" w:eastAsia="Tahoma" w:hAnsi="Tahoma" w:cs="Tahoma"/>
        </w:rPr>
      </w:pPr>
    </w:p>
    <w:p w14:paraId="67711B3F" w14:textId="175995F3" w:rsidR="00181277" w:rsidRDefault="00181277" w:rsidP="00181277">
      <w:pPr>
        <w:jc w:val="center"/>
        <w:rPr>
          <w:ins w:id="999" w:author="Julio C. Ocampo" w:date="2025-12-13T18:40:00Z"/>
          <w:rFonts w:ascii="Tahoma" w:eastAsia="Tahoma" w:hAnsi="Tahoma" w:cs="Tahoma"/>
        </w:rPr>
        <w:pPrChange w:id="1000" w:author="Julio C. Ocampo" w:date="2025-12-13T19:37:00Z">
          <w:pPr/>
        </w:pPrChange>
      </w:pPr>
      <w:ins w:id="1001" w:author="Julio C. Ocampo" w:date="2025-12-13T19:35:00Z">
        <w:r>
          <w:rPr>
            <w:noProof/>
          </w:rPr>
          <w:drawing>
            <wp:inline distT="0" distB="0" distL="0" distR="0" wp14:anchorId="62DA50F5" wp14:editId="2E0739C2">
              <wp:extent cx="4572000" cy="2743200"/>
              <wp:effectExtent l="0" t="0" r="0" b="0"/>
              <wp:docPr id="1292333650" name="Gráfico 1">
                <a:extLst xmlns:a="http://schemas.openxmlformats.org/drawingml/2006/main">
                  <a:ext uri="{FF2B5EF4-FFF2-40B4-BE49-F238E27FC236}">
                    <a16:creationId xmlns:a16="http://schemas.microsoft.com/office/drawing/2014/main" id="{0FBF806D-BD69-CBA6-029B-46347DD671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ins>
    </w:p>
    <w:p w14:paraId="18549DEC" w14:textId="6DFE8263" w:rsidR="002343D3" w:rsidRDefault="00181277">
      <w:pPr>
        <w:rPr>
          <w:ins w:id="1002" w:author="Julio C. Ocampo" w:date="2025-12-13T19:38:00Z"/>
          <w:rFonts w:ascii="Tahoma" w:eastAsia="Tahoma" w:hAnsi="Tahoma" w:cs="Tahoma"/>
        </w:rPr>
      </w:pPr>
      <w:ins w:id="1003" w:author="Julio C. Ocampo" w:date="2025-12-13T19:38:00Z">
        <w:r>
          <w:rPr>
            <w:rFonts w:ascii="Tahoma" w:eastAsia="Tahoma" w:hAnsi="Tahoma" w:cs="Tahoma"/>
            <w:color w:val="000000"/>
            <w:sz w:val="18"/>
            <w:szCs w:val="18"/>
          </w:rPr>
          <w:t xml:space="preserve">Fuente: Elaborado por la Veeduría Distrital con base en Pobreza y desigualdad 2025, DANE. Disponible en: </w:t>
        </w:r>
        <w:r w:rsidRPr="00FE29A7">
          <w:rPr>
            <w:rFonts w:ascii="Tahoma" w:eastAsia="Tahoma" w:hAnsi="Tahoma" w:cs="Tahoma"/>
            <w:color w:val="000000"/>
            <w:sz w:val="18"/>
            <w:szCs w:val="18"/>
          </w:rPr>
          <w:t>https://www.dane.gov.co/index.php/estadisticas-por-tema/pobreza-y-condiciones-de-vida/pobreza-multidimensional</w:t>
        </w:r>
      </w:ins>
    </w:p>
    <w:p w14:paraId="241104B9" w14:textId="77777777" w:rsidR="00181277" w:rsidRDefault="00181277">
      <w:pPr>
        <w:rPr>
          <w:ins w:id="1004" w:author="Julio C. Ocampo" w:date="2025-12-13T18:37:00Z"/>
          <w:rFonts w:ascii="Tahoma" w:eastAsia="Tahoma" w:hAnsi="Tahoma" w:cs="Tahoma"/>
        </w:rPr>
      </w:pPr>
    </w:p>
    <w:p w14:paraId="402BA593" w14:textId="3908EC24" w:rsidR="002343D3" w:rsidRPr="00B553D4" w:rsidDel="00563170" w:rsidRDefault="002343D3">
      <w:pPr>
        <w:rPr>
          <w:del w:id="1005" w:author="Julio C. Ocampo" w:date="2025-12-13T18:41:00Z"/>
          <w:rFonts w:ascii="Tahoma" w:eastAsia="Tahoma" w:hAnsi="Tahoma" w:cs="Tahoma"/>
        </w:rPr>
      </w:pPr>
      <w:ins w:id="1006" w:author="Julio C. Ocampo" w:date="2025-12-13T18:41:00Z">
        <w:r w:rsidRPr="002343D3">
          <w:rPr>
            <w:rFonts w:ascii="Tahoma" w:eastAsia="Tahoma" w:hAnsi="Tahoma" w:cs="Tahoma"/>
          </w:rPr>
          <w:t xml:space="preserve">Al observar la trayectoria de más largo plazo, se evidenció que la reducción de la pobreza multidimensional benefició a ambos tipos de hogares, pero a ritmos distintos. En 2018, la incidencia en Bogotá fue de 2,7 % para hogares con jefe hombre y de 6,8 % para hogares con jefa mujer. Aunque para 2024 ambos valores se redujeron en términos absolutos, la brecha relativa se mantuvo, lo que indicó la persistencia de factores estructurales que afectaron de manera diferenciada a </w:t>
        </w:r>
        <w:r w:rsidRPr="00B553D4">
          <w:rPr>
            <w:rFonts w:ascii="Tahoma" w:eastAsia="Tahoma" w:hAnsi="Tahoma" w:cs="Tahoma"/>
          </w:rPr>
          <w:t>los hogares liderados por mujeres. Este patrón sugirió que, aun en contextos de mejora general del bienestar, las jefas de hogar enfrentaron mayores dificultades para superar privaciones asociadas a empleo, acceso a protección social y distribución del trabajo de cuidado</w:t>
        </w:r>
      </w:ins>
      <w:ins w:id="1007" w:author="Julio C. Ocampo" w:date="2025-12-13T18:59:00Z">
        <w:r w:rsidR="00B553D4" w:rsidRPr="00B553D4">
          <w:rPr>
            <w:rFonts w:ascii="Tahoma" w:eastAsia="Tahoma" w:hAnsi="Tahoma" w:cs="Tahoma"/>
          </w:rPr>
          <w:t xml:space="preserve"> </w:t>
        </w:r>
        <w:r w:rsidR="00B553D4" w:rsidRPr="00B553D4">
          <w:rPr>
            <w:rFonts w:ascii="Tahoma" w:hAnsi="Tahoma" w:cs="Tahoma"/>
            <w:color w:val="000000"/>
            <w:rPrChange w:id="1008" w:author="Julio C. Ocampo" w:date="2025-12-13T19:00:00Z">
              <w:rPr>
                <w:rFonts w:ascii="-webkit-standard" w:hAnsi="-webkit-standard"/>
                <w:color w:val="000000"/>
                <w:sz w:val="27"/>
                <w:szCs w:val="27"/>
              </w:rPr>
            </w:rPrChange>
          </w:rPr>
          <w:t>(DANE, 2024).</w:t>
        </w:r>
      </w:ins>
    </w:p>
    <w:p w14:paraId="027F22E5" w14:textId="77777777" w:rsidR="00563170" w:rsidRPr="00B553D4" w:rsidRDefault="00563170">
      <w:pPr>
        <w:rPr>
          <w:ins w:id="1009" w:author="Julio C. Ocampo" w:date="2025-12-13T18:42:00Z"/>
          <w:rFonts w:ascii="Tahoma" w:eastAsia="Tahoma" w:hAnsi="Tahoma" w:cs="Tahoma"/>
        </w:rPr>
      </w:pPr>
    </w:p>
    <w:p w14:paraId="52983F89" w14:textId="77777777" w:rsidR="00563170" w:rsidRPr="00B553D4" w:rsidRDefault="00563170">
      <w:pPr>
        <w:rPr>
          <w:ins w:id="1010" w:author="Julio C. Ocampo" w:date="2025-12-13T18:42:00Z"/>
          <w:rFonts w:ascii="Tahoma" w:eastAsia="Tahoma" w:hAnsi="Tahoma" w:cs="Tahoma"/>
        </w:rPr>
      </w:pPr>
    </w:p>
    <w:p w14:paraId="769393C1" w14:textId="5FF7BA06" w:rsidR="00563170" w:rsidRDefault="00563170">
      <w:pPr>
        <w:rPr>
          <w:ins w:id="1011" w:author="Julio C. Ocampo" w:date="2025-12-13T19:35:00Z"/>
          <w:rFonts w:ascii="Tahoma" w:eastAsia="Tahoma" w:hAnsi="Tahoma" w:cs="Tahoma"/>
        </w:rPr>
      </w:pPr>
      <w:ins w:id="1012" w:author="Julio C. Ocampo" w:date="2025-12-13T18:45:00Z">
        <w:r w:rsidRPr="00B553D4">
          <w:rPr>
            <w:rFonts w:ascii="Tahoma" w:eastAsia="Tahoma" w:hAnsi="Tahoma" w:cs="Tahoma"/>
          </w:rPr>
          <w:t xml:space="preserve">Al complementar el análisis de la pobreza multidimensional con la desagregación por sexo de la persona, las cifras del DANE mostraron que en Bogotá </w:t>
        </w:r>
        <w:r w:rsidRPr="00B553D4">
          <w:rPr>
            <w:rFonts w:ascii="Tahoma" w:eastAsia="Tahoma" w:hAnsi="Tahoma" w:cs="Tahoma"/>
          </w:rPr>
          <w:t>para</w:t>
        </w:r>
        <w:r w:rsidRPr="00B553D4">
          <w:rPr>
            <w:rFonts w:ascii="Tahoma" w:eastAsia="Tahoma" w:hAnsi="Tahoma" w:cs="Tahoma"/>
          </w:rPr>
          <w:t xml:space="preserve"> 2024, la incidencia de pobreza multidimensional fue de 4,9 % en los hombres y de 5,8 % en las mujeres</w:t>
        </w:r>
      </w:ins>
      <w:ins w:id="1013" w:author="Julio C. Ocampo" w:date="2025-12-13T19:45:00Z">
        <w:r w:rsidR="001F7C61">
          <w:rPr>
            <w:rFonts w:ascii="Tahoma" w:eastAsia="Tahoma" w:hAnsi="Tahoma" w:cs="Tahoma"/>
          </w:rPr>
          <w:t xml:space="preserve"> -</w:t>
        </w:r>
        <w:r w:rsidR="001F7C61" w:rsidRPr="001F7C61">
          <w:rPr>
            <w:rFonts w:ascii="Tahoma" w:eastAsia="Tahoma" w:hAnsi="Tahoma" w:cs="Tahoma"/>
            <w:i/>
            <w:iCs/>
            <w:rPrChange w:id="1014" w:author="Julio C. Ocampo" w:date="2025-12-13T19:45:00Z">
              <w:rPr>
                <w:rFonts w:ascii="Tahoma" w:eastAsia="Tahoma" w:hAnsi="Tahoma" w:cs="Tahoma"/>
              </w:rPr>
            </w:rPrChange>
          </w:rPr>
          <w:t>ver figura 3-</w:t>
        </w:r>
      </w:ins>
      <w:ins w:id="1015" w:author="Julio C. Ocampo" w:date="2025-12-13T18:45:00Z">
        <w:r w:rsidRPr="001F7C61">
          <w:rPr>
            <w:rFonts w:ascii="Tahoma" w:eastAsia="Tahoma" w:hAnsi="Tahoma" w:cs="Tahoma"/>
            <w:i/>
            <w:iCs/>
            <w:rPrChange w:id="1016" w:author="Julio C. Ocampo" w:date="2025-12-13T19:45:00Z">
              <w:rPr>
                <w:rFonts w:ascii="Tahoma" w:eastAsia="Tahoma" w:hAnsi="Tahoma" w:cs="Tahoma"/>
              </w:rPr>
            </w:rPrChange>
          </w:rPr>
          <w:t xml:space="preserve">, </w:t>
        </w:r>
        <w:r w:rsidRPr="00B553D4">
          <w:rPr>
            <w:rFonts w:ascii="Tahoma" w:eastAsia="Tahoma" w:hAnsi="Tahoma" w:cs="Tahoma"/>
          </w:rPr>
          <w:t>lo que evidenció una mayor exposición femenina a privaciones simultáneas en dimensiones clave del bienestar</w:t>
        </w:r>
      </w:ins>
      <w:ins w:id="1017" w:author="Julio C. Ocampo" w:date="2025-12-13T18:59:00Z">
        <w:r w:rsidR="00B553D4" w:rsidRPr="00B553D4">
          <w:rPr>
            <w:rFonts w:ascii="Tahoma" w:eastAsia="Tahoma" w:hAnsi="Tahoma" w:cs="Tahoma"/>
          </w:rPr>
          <w:t xml:space="preserve"> </w:t>
        </w:r>
      </w:ins>
      <w:ins w:id="1018" w:author="Julio C. Ocampo" w:date="2025-12-13T19:00:00Z">
        <w:r w:rsidR="00B553D4" w:rsidRPr="00B553D4">
          <w:rPr>
            <w:rFonts w:ascii="Tahoma" w:eastAsia="Tahoma" w:hAnsi="Tahoma" w:cs="Tahoma"/>
          </w:rPr>
          <w:t>(DANE, 2024).</w:t>
        </w:r>
      </w:ins>
    </w:p>
    <w:p w14:paraId="4D7CE672" w14:textId="77777777" w:rsidR="00181277" w:rsidRDefault="00181277">
      <w:pPr>
        <w:rPr>
          <w:ins w:id="1019" w:author="Julio C. Ocampo" w:date="2025-12-13T19:35:00Z"/>
          <w:rFonts w:ascii="Tahoma" w:eastAsia="Tahoma" w:hAnsi="Tahoma" w:cs="Tahoma"/>
        </w:rPr>
      </w:pPr>
    </w:p>
    <w:p w14:paraId="6D1425FF" w14:textId="77777777" w:rsidR="00563170" w:rsidRPr="00B553D4" w:rsidRDefault="00563170">
      <w:pPr>
        <w:rPr>
          <w:ins w:id="1020" w:author="Julio C. Ocampo" w:date="2025-12-13T18:45:00Z"/>
          <w:rFonts w:ascii="Tahoma" w:eastAsia="Tahoma" w:hAnsi="Tahoma" w:cs="Tahoma"/>
        </w:rPr>
      </w:pPr>
    </w:p>
    <w:p w14:paraId="33081638" w14:textId="6FF47DDE" w:rsidR="00563170" w:rsidRPr="00B553D4" w:rsidRDefault="00563170">
      <w:pPr>
        <w:rPr>
          <w:ins w:id="1021" w:author="Julio C. Ocampo" w:date="2025-12-13T18:46:00Z"/>
          <w:rFonts w:ascii="Tahoma" w:eastAsia="Tahoma" w:hAnsi="Tahoma" w:cs="Tahoma"/>
        </w:rPr>
      </w:pPr>
      <w:ins w:id="1022" w:author="Julio C. Ocampo" w:date="2025-12-13T18:46:00Z">
        <w:r w:rsidRPr="00B553D4">
          <w:rPr>
            <w:rFonts w:ascii="Tahoma" w:eastAsia="Tahoma" w:hAnsi="Tahoma" w:cs="Tahoma"/>
          </w:rPr>
          <w:lastRenderedPageBreak/>
          <w:t>Este comportamiento no fue exclusivo de 2024. En 2023, la incidencia se ubicó en 3,6 % para los hombres y 4,4 % para las mujeres, mientras que en 2022 fue de 3,5 % y 3,8 %, respectivamente. Aunque las brechas porcentuales no fueron amplias, la tendencia mostró que las mujeres presentaron de manera reiterada niveles ligeramente superiores de pobreza multidimensional, lo que sugirió una mayor acumulación de carencias estructurales en comparación con los hombres. Esta diferencia se amplió en contextos de mayor presión social y económica, como se observó en 2021, cuando la incidencia alcanzó 6,4 % en hombres frente a 7,4 % en mujeres</w:t>
        </w:r>
      </w:ins>
      <w:ins w:id="1023" w:author="Julio C. Ocampo" w:date="2025-12-13T19:00:00Z">
        <w:r w:rsidR="00B553D4" w:rsidRPr="00B553D4">
          <w:rPr>
            <w:rFonts w:ascii="Tahoma" w:eastAsia="Tahoma" w:hAnsi="Tahoma" w:cs="Tahoma"/>
          </w:rPr>
          <w:t xml:space="preserve"> </w:t>
        </w:r>
        <w:r w:rsidR="00B553D4" w:rsidRPr="00B553D4">
          <w:rPr>
            <w:rFonts w:ascii="Tahoma" w:hAnsi="Tahoma" w:cs="Tahoma"/>
            <w:color w:val="000000"/>
            <w:rPrChange w:id="1024" w:author="Julio C. Ocampo" w:date="2025-12-13T19:00:00Z">
              <w:rPr>
                <w:rFonts w:ascii="Tahoma" w:hAnsi="Tahoma" w:cs="Tahoma"/>
                <w:color w:val="000000"/>
                <w:sz w:val="27"/>
                <w:szCs w:val="27"/>
              </w:rPr>
            </w:rPrChange>
          </w:rPr>
          <w:t>(DANE, 2024).</w:t>
        </w:r>
      </w:ins>
    </w:p>
    <w:p w14:paraId="7FB0CBFE" w14:textId="77777777" w:rsidR="00563170" w:rsidRDefault="00563170">
      <w:pPr>
        <w:rPr>
          <w:ins w:id="1025" w:author="Julio C. Ocampo" w:date="2025-12-13T19:39:00Z"/>
          <w:rFonts w:ascii="Tahoma" w:eastAsia="Tahoma" w:hAnsi="Tahoma" w:cs="Tahoma"/>
        </w:rPr>
      </w:pPr>
    </w:p>
    <w:p w14:paraId="6EB0F293" w14:textId="3BD1139D" w:rsidR="00181277" w:rsidRPr="00181277" w:rsidRDefault="00181277" w:rsidP="00181277">
      <w:pPr>
        <w:pStyle w:val="Descripcin"/>
        <w:jc w:val="center"/>
        <w:rPr>
          <w:ins w:id="1026" w:author="Julio C. Ocampo" w:date="2025-12-13T19:39:00Z"/>
          <w:rFonts w:ascii="Tahoma" w:eastAsia="Tahoma" w:hAnsi="Tahoma" w:cs="Tahoma"/>
        </w:rPr>
        <w:pPrChange w:id="1027" w:author="Julio C. Ocampo" w:date="2025-12-13T19:39:00Z">
          <w:pPr/>
        </w:pPrChange>
      </w:pPr>
      <w:ins w:id="1028" w:author="Julio C. Ocampo" w:date="2025-12-13T19:39:00Z">
        <w:r w:rsidRPr="00181277">
          <w:rPr>
            <w:rFonts w:ascii="Tahoma" w:hAnsi="Tahoma" w:cs="Tahoma"/>
            <w:rPrChange w:id="1029" w:author="Julio C. Ocampo" w:date="2025-12-13T19:39:00Z">
              <w:rPr/>
            </w:rPrChange>
          </w:rPr>
          <w:t xml:space="preserve">Figura  </w:t>
        </w:r>
        <w:r w:rsidRPr="00181277">
          <w:rPr>
            <w:rFonts w:ascii="Tahoma" w:hAnsi="Tahoma" w:cs="Tahoma"/>
            <w:rPrChange w:id="1030" w:author="Julio C. Ocampo" w:date="2025-12-13T19:39:00Z">
              <w:rPr/>
            </w:rPrChange>
          </w:rPr>
          <w:fldChar w:fldCharType="begin"/>
        </w:r>
        <w:r w:rsidRPr="00181277">
          <w:rPr>
            <w:rFonts w:ascii="Tahoma" w:hAnsi="Tahoma" w:cs="Tahoma"/>
            <w:rPrChange w:id="1031" w:author="Julio C. Ocampo" w:date="2025-12-13T19:39:00Z">
              <w:rPr/>
            </w:rPrChange>
          </w:rPr>
          <w:instrText xml:space="preserve"> SEQ Figura_ \* ARABIC </w:instrText>
        </w:r>
      </w:ins>
      <w:r w:rsidRPr="00181277">
        <w:rPr>
          <w:rFonts w:ascii="Tahoma" w:hAnsi="Tahoma" w:cs="Tahoma"/>
          <w:rPrChange w:id="1032" w:author="Julio C. Ocampo" w:date="2025-12-13T19:39:00Z">
            <w:rPr/>
          </w:rPrChange>
        </w:rPr>
        <w:fldChar w:fldCharType="separate"/>
      </w:r>
      <w:ins w:id="1033" w:author="Julio C. Ocampo" w:date="2025-12-14T10:10:00Z">
        <w:r w:rsidR="00C01FBC">
          <w:rPr>
            <w:rFonts w:ascii="Tahoma" w:hAnsi="Tahoma" w:cs="Tahoma"/>
            <w:noProof/>
          </w:rPr>
          <w:t>3</w:t>
        </w:r>
      </w:ins>
      <w:ins w:id="1034" w:author="Julio C. Ocampo" w:date="2025-12-13T19:39:00Z">
        <w:r w:rsidRPr="00181277">
          <w:rPr>
            <w:rFonts w:ascii="Tahoma" w:hAnsi="Tahoma" w:cs="Tahoma"/>
            <w:rPrChange w:id="1035" w:author="Julio C. Ocampo" w:date="2025-12-13T19:39:00Z">
              <w:rPr/>
            </w:rPrChange>
          </w:rPr>
          <w:fldChar w:fldCharType="end"/>
        </w:r>
        <w:r w:rsidRPr="00181277">
          <w:rPr>
            <w:rFonts w:ascii="Tahoma" w:hAnsi="Tahoma" w:cs="Tahoma"/>
            <w:rPrChange w:id="1036" w:author="Julio C. Ocampo" w:date="2025-12-13T19:39:00Z">
              <w:rPr/>
            </w:rPrChange>
          </w:rPr>
          <w:t>. Según sexo de la persona (2018–2024)</w:t>
        </w:r>
      </w:ins>
    </w:p>
    <w:p w14:paraId="6B8C73F3" w14:textId="77777777" w:rsidR="00181277" w:rsidRDefault="00181277">
      <w:pPr>
        <w:rPr>
          <w:ins w:id="1037" w:author="Julio C. Ocampo" w:date="2025-12-13T19:39:00Z"/>
          <w:rFonts w:ascii="Tahoma" w:eastAsia="Tahoma" w:hAnsi="Tahoma" w:cs="Tahoma"/>
        </w:rPr>
      </w:pPr>
    </w:p>
    <w:p w14:paraId="601E1492" w14:textId="014B655F" w:rsidR="00181277" w:rsidRDefault="00181277" w:rsidP="00181277">
      <w:pPr>
        <w:jc w:val="center"/>
        <w:rPr>
          <w:ins w:id="1038" w:author="Julio C. Ocampo" w:date="2025-12-13T19:39:00Z"/>
          <w:rFonts w:ascii="Tahoma" w:eastAsia="Tahoma" w:hAnsi="Tahoma" w:cs="Tahoma"/>
        </w:rPr>
        <w:pPrChange w:id="1039" w:author="Julio C. Ocampo" w:date="2025-12-13T19:39:00Z">
          <w:pPr/>
        </w:pPrChange>
      </w:pPr>
      <w:ins w:id="1040" w:author="Julio C. Ocampo" w:date="2025-12-13T19:42:00Z">
        <w:r>
          <w:rPr>
            <w:noProof/>
          </w:rPr>
          <w:drawing>
            <wp:inline distT="0" distB="0" distL="0" distR="0" wp14:anchorId="447CA5B5" wp14:editId="00FA6B5D">
              <wp:extent cx="4572000" cy="2743200"/>
              <wp:effectExtent l="0" t="0" r="0" b="0"/>
              <wp:docPr id="1833404869" name="Gráfico 1">
                <a:extLst xmlns:a="http://schemas.openxmlformats.org/drawingml/2006/main">
                  <a:ext uri="{FF2B5EF4-FFF2-40B4-BE49-F238E27FC236}">
                    <a16:creationId xmlns:a16="http://schemas.microsoft.com/office/drawing/2014/main" id="{5955E6E2-3A93-6E22-4AD3-1C90A07D50D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ins>
    </w:p>
    <w:p w14:paraId="4CEF6587" w14:textId="40132D6F" w:rsidR="00181277" w:rsidRDefault="00811FC5" w:rsidP="00DE0C09">
      <w:pPr>
        <w:jc w:val="right"/>
        <w:rPr>
          <w:ins w:id="1041" w:author="Julio C. Ocampo" w:date="2025-12-13T19:47:00Z"/>
          <w:rFonts w:ascii="Tahoma" w:eastAsia="Tahoma" w:hAnsi="Tahoma" w:cs="Tahoma"/>
        </w:rPr>
        <w:pPrChange w:id="1042" w:author="Julio C. Ocampo" w:date="2025-12-13T19:57:00Z">
          <w:pPr/>
        </w:pPrChange>
      </w:pPr>
      <w:ins w:id="1043" w:author="Julio C. Ocampo" w:date="2025-12-13T19:47:00Z">
        <w:r>
          <w:rPr>
            <w:rFonts w:ascii="Tahoma" w:eastAsia="Tahoma" w:hAnsi="Tahoma" w:cs="Tahoma"/>
            <w:color w:val="000000"/>
            <w:sz w:val="18"/>
            <w:szCs w:val="18"/>
          </w:rPr>
          <w:t xml:space="preserve">Fuente: Elaborado por la Veeduría Distrital con base en Pobreza y desigualdad 2025, DANE. Disponible en: </w:t>
        </w:r>
        <w:r w:rsidRPr="00FE29A7">
          <w:rPr>
            <w:rFonts w:ascii="Tahoma" w:eastAsia="Tahoma" w:hAnsi="Tahoma" w:cs="Tahoma"/>
            <w:color w:val="000000"/>
            <w:sz w:val="18"/>
            <w:szCs w:val="18"/>
          </w:rPr>
          <w:t>https://www.dane.gov.co/index.php/estadisticas-por-tema/pobreza-y-condiciones-de-vida/pobreza-multidimensional</w:t>
        </w:r>
      </w:ins>
    </w:p>
    <w:p w14:paraId="6D164F3F" w14:textId="77777777" w:rsidR="00811FC5" w:rsidRDefault="00811FC5">
      <w:pPr>
        <w:rPr>
          <w:ins w:id="1044" w:author="Julio C. Ocampo" w:date="2025-12-13T18:57:00Z"/>
          <w:rFonts w:ascii="Tahoma" w:eastAsia="Tahoma" w:hAnsi="Tahoma" w:cs="Tahoma"/>
        </w:rPr>
      </w:pPr>
    </w:p>
    <w:p w14:paraId="3F567A06" w14:textId="36009C2D" w:rsidR="00B553D4" w:rsidRDefault="00B553D4">
      <w:pPr>
        <w:rPr>
          <w:ins w:id="1045" w:author="Julio C. Ocampo" w:date="2025-12-13T18:42:00Z"/>
          <w:rFonts w:ascii="Tahoma" w:eastAsia="Tahoma" w:hAnsi="Tahoma" w:cs="Tahoma"/>
        </w:rPr>
      </w:pPr>
      <w:ins w:id="1046" w:author="Julio C. Ocampo" w:date="2025-12-13T18:57:00Z">
        <w:r w:rsidRPr="00B553D4">
          <w:rPr>
            <w:rFonts w:ascii="Tahoma" w:eastAsia="Tahoma" w:hAnsi="Tahoma" w:cs="Tahoma"/>
          </w:rPr>
          <w:t>Al observar la trayectoria entre 2018 y 2024, se evidenció que Bogotá logró una reducción significativa de la pobreza multidimensional tanto en hombres como en mujeres, aunque con una recuperación desigual. En 2018, la incidencia fue de 11,3 % en hombres y 13,5 % en mujeres; para 2024, ambos valores se redujeron de forma importante, pero sin eliminar completamente la brecha de género. Este patrón indicó que, si bien las condiciones generales de bienestar mejoraron, las mujeres continuaron enfrentando mayores riesgos de privación asociados a factores como la informalidad laboral, la sobrecarga de trabajo no remunerado y las barreras de acceso efectivo a empleo formal y seguridad social</w:t>
        </w:r>
      </w:ins>
      <w:ins w:id="1047" w:author="Julio C. Ocampo" w:date="2025-12-13T19:00:00Z">
        <w:r w:rsidRPr="00B553D4">
          <w:rPr>
            <w:rFonts w:ascii="Tahoma" w:eastAsia="Tahoma" w:hAnsi="Tahoma" w:cs="Tahoma"/>
          </w:rPr>
          <w:t xml:space="preserve"> </w:t>
        </w:r>
        <w:r w:rsidRPr="00B553D4">
          <w:rPr>
            <w:rFonts w:ascii="Tahoma" w:eastAsia="Tahoma" w:hAnsi="Tahoma" w:cs="Tahoma"/>
          </w:rPr>
          <w:t xml:space="preserve"> </w:t>
        </w:r>
        <w:r w:rsidRPr="00B553D4">
          <w:rPr>
            <w:rFonts w:ascii="Tahoma" w:hAnsi="Tahoma" w:cs="Tahoma"/>
            <w:color w:val="000000"/>
            <w:rPrChange w:id="1048" w:author="Julio C. Ocampo" w:date="2025-12-13T19:00:00Z">
              <w:rPr>
                <w:rFonts w:ascii="Tahoma" w:hAnsi="Tahoma" w:cs="Tahoma"/>
                <w:color w:val="000000"/>
                <w:sz w:val="27"/>
                <w:szCs w:val="27"/>
              </w:rPr>
            </w:rPrChange>
          </w:rPr>
          <w:t>(DANE, 2024).</w:t>
        </w:r>
      </w:ins>
    </w:p>
    <w:p w14:paraId="52BE4C36" w14:textId="6ECF871A" w:rsidR="00E70106" w:rsidRDefault="00E70106">
      <w:pPr>
        <w:rPr>
          <w:ins w:id="1049" w:author="Daissy Johanna Rodriguez Urrea" w:date="2025-12-09T09:43:00Z"/>
          <w:rFonts w:ascii="Tahoma" w:eastAsia="Tahoma" w:hAnsi="Tahoma" w:cs="Tahoma"/>
        </w:rPr>
      </w:pPr>
      <w:ins w:id="1050" w:author="Daissy Johanna Rodriguez Urrea" w:date="2025-12-09T09:43:00Z">
        <w:del w:id="1051" w:author="Julio C. Ocampo" w:date="2025-12-13T18:11:00Z">
          <w:r w:rsidRPr="00E70106" w:rsidDel="00430C1F">
            <w:rPr>
              <w:rFonts w:ascii="Tahoma" w:eastAsia="Tahoma" w:hAnsi="Tahoma" w:cs="Tahoma"/>
              <w:noProof/>
            </w:rPr>
            <w:drawing>
              <wp:inline distT="0" distB="0" distL="0" distR="0" wp14:anchorId="17A5BC5C" wp14:editId="2A7EE962">
                <wp:extent cx="5971540" cy="1419860"/>
                <wp:effectExtent l="0" t="0" r="0" b="8890"/>
                <wp:docPr id="127304593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045938" name=""/>
                        <pic:cNvPicPr/>
                      </pic:nvPicPr>
                      <pic:blipFill>
                        <a:blip r:embed="rId16"/>
                        <a:stretch>
                          <a:fillRect/>
                        </a:stretch>
                      </pic:blipFill>
                      <pic:spPr>
                        <a:xfrm>
                          <a:off x="0" y="0"/>
                          <a:ext cx="5971540" cy="1419860"/>
                        </a:xfrm>
                        <a:prstGeom prst="rect">
                          <a:avLst/>
                        </a:prstGeom>
                      </pic:spPr>
                    </pic:pic>
                  </a:graphicData>
                </a:graphic>
              </wp:inline>
            </w:drawing>
          </w:r>
        </w:del>
      </w:ins>
    </w:p>
    <w:p w14:paraId="41942CBE" w14:textId="47CD1EA0" w:rsidR="00E70106" w:rsidRDefault="00B553D4">
      <w:pPr>
        <w:rPr>
          <w:ins w:id="1052" w:author="Daissy Johanna Rodriguez Urrea" w:date="2025-12-09T09:43:00Z"/>
          <w:rFonts w:ascii="Tahoma" w:eastAsia="Tahoma" w:hAnsi="Tahoma" w:cs="Tahoma"/>
        </w:rPr>
      </w:pPr>
      <w:ins w:id="1053" w:author="Julio C. Ocampo" w:date="2025-12-13T18:58:00Z">
        <w:r w:rsidRPr="00B553D4">
          <w:rPr>
            <w:rFonts w:ascii="Tahoma" w:eastAsia="Tahoma" w:hAnsi="Tahoma" w:cs="Tahoma"/>
          </w:rPr>
          <w:lastRenderedPageBreak/>
          <w:t xml:space="preserve">En conjunto, el análisis </w:t>
        </w:r>
      </w:ins>
      <w:ins w:id="1054" w:author="Julio C. Ocampo" w:date="2025-12-13T19:00:00Z">
        <w:r>
          <w:rPr>
            <w:rFonts w:ascii="Tahoma" w:eastAsia="Tahoma" w:hAnsi="Tahoma" w:cs="Tahoma"/>
          </w:rPr>
          <w:t xml:space="preserve">tanto </w:t>
        </w:r>
      </w:ins>
      <w:ins w:id="1055" w:author="Julio C. Ocampo" w:date="2025-12-13T18:58:00Z">
        <w:r w:rsidRPr="00B553D4">
          <w:rPr>
            <w:rFonts w:ascii="Tahoma" w:eastAsia="Tahoma" w:hAnsi="Tahoma" w:cs="Tahoma"/>
          </w:rPr>
          <w:t xml:space="preserve">por sexo de la persona </w:t>
        </w:r>
      </w:ins>
      <w:ins w:id="1056" w:author="Julio C. Ocampo" w:date="2025-12-13T19:01:00Z">
        <w:r>
          <w:rPr>
            <w:rFonts w:ascii="Tahoma" w:eastAsia="Tahoma" w:hAnsi="Tahoma" w:cs="Tahoma"/>
          </w:rPr>
          <w:t>como</w:t>
        </w:r>
      </w:ins>
      <w:ins w:id="1057" w:author="Julio C. Ocampo" w:date="2025-12-13T18:58:00Z">
        <w:r w:rsidRPr="00B553D4">
          <w:rPr>
            <w:rFonts w:ascii="Tahoma" w:eastAsia="Tahoma" w:hAnsi="Tahoma" w:cs="Tahoma"/>
          </w:rPr>
          <w:t xml:space="preserve"> la desagregación por sexo de la jefatura del hogar</w:t>
        </w:r>
      </w:ins>
      <w:ins w:id="1058" w:author="Julio C. Ocampo" w:date="2025-12-13T19:01:00Z">
        <w:r>
          <w:rPr>
            <w:rFonts w:ascii="Tahoma" w:eastAsia="Tahoma" w:hAnsi="Tahoma" w:cs="Tahoma"/>
          </w:rPr>
          <w:t>,</w:t>
        </w:r>
      </w:ins>
      <w:ins w:id="1059" w:author="Julio C. Ocampo" w:date="2025-12-13T18:58:00Z">
        <w:r w:rsidRPr="00B553D4">
          <w:rPr>
            <w:rFonts w:ascii="Tahoma" w:eastAsia="Tahoma" w:hAnsi="Tahoma" w:cs="Tahoma"/>
          </w:rPr>
          <w:t xml:space="preserve"> mostraron una mayor probabilidad de encontrarse en situación de pobreza multidimensional. Este resultado subray</w:t>
        </w:r>
      </w:ins>
      <w:ins w:id="1060" w:author="Julio C. Ocampo" w:date="2025-12-13T18:59:00Z">
        <w:r>
          <w:rPr>
            <w:rFonts w:ascii="Tahoma" w:eastAsia="Tahoma" w:hAnsi="Tahoma" w:cs="Tahoma"/>
          </w:rPr>
          <w:t>a</w:t>
        </w:r>
      </w:ins>
      <w:ins w:id="1061" w:author="Julio C. Ocampo" w:date="2025-12-13T18:58:00Z">
        <w:r w:rsidRPr="00B553D4">
          <w:rPr>
            <w:rFonts w:ascii="Tahoma" w:eastAsia="Tahoma" w:hAnsi="Tahoma" w:cs="Tahoma"/>
          </w:rPr>
          <w:t xml:space="preserve"> que las mejoras en el ingreso y en los indicadores promedio de la ciudad no siempre se tradujeron de manera homogénea en reducciones de las carencias estructurales, y </w:t>
        </w:r>
      </w:ins>
      <w:ins w:id="1062" w:author="Julio C. Ocampo" w:date="2025-12-13T18:59:00Z">
        <w:r>
          <w:rPr>
            <w:rFonts w:ascii="Tahoma" w:eastAsia="Tahoma" w:hAnsi="Tahoma" w:cs="Tahoma"/>
          </w:rPr>
          <w:t>destaca</w:t>
        </w:r>
      </w:ins>
      <w:ins w:id="1063" w:author="Julio C. Ocampo" w:date="2025-12-13T18:58:00Z">
        <w:r w:rsidRPr="00B553D4">
          <w:rPr>
            <w:rFonts w:ascii="Tahoma" w:eastAsia="Tahoma" w:hAnsi="Tahoma" w:cs="Tahoma"/>
          </w:rPr>
          <w:t xml:space="preserve"> la relevancia de continuar fortaleciendo políticas que incorporen un enfoque de género, orientadas a cerrar brechas persistentes en el acceso a oportunidades, servicios y condiciones de vida.</w:t>
        </w:r>
      </w:ins>
    </w:p>
    <w:p w14:paraId="4DC482A4" w14:textId="77777777" w:rsidR="00E70106" w:rsidRDefault="00E70106">
      <w:pPr>
        <w:rPr>
          <w:ins w:id="1064" w:author="Julio C. Ocampo" w:date="2025-12-13T19:05:00Z"/>
          <w:rFonts w:ascii="Tahoma" w:eastAsia="Tahoma" w:hAnsi="Tahoma" w:cs="Tahoma"/>
          <w:b/>
          <w:bCs/>
          <w:color w:val="000000" w:themeColor="text1"/>
        </w:rPr>
      </w:pPr>
    </w:p>
    <w:p w14:paraId="76410943" w14:textId="77777777" w:rsidR="00B553D4" w:rsidRDefault="00B553D4">
      <w:pPr>
        <w:rPr>
          <w:ins w:id="1065" w:author="Julio C. Ocampo" w:date="2025-12-13T19:05:00Z"/>
          <w:rFonts w:ascii="Tahoma" w:eastAsia="Tahoma" w:hAnsi="Tahoma" w:cs="Tahoma"/>
          <w:b/>
          <w:bCs/>
          <w:color w:val="000000" w:themeColor="text1"/>
        </w:rPr>
      </w:pPr>
    </w:p>
    <w:p w14:paraId="7C60AF1E" w14:textId="77777777" w:rsidR="00B553D4" w:rsidRPr="00EB3E90" w:rsidRDefault="00B553D4">
      <w:pPr>
        <w:rPr>
          <w:rFonts w:ascii="Tahoma" w:eastAsia="Tahoma" w:hAnsi="Tahoma" w:cs="Tahoma"/>
          <w:b/>
          <w:bCs/>
          <w:color w:val="000000" w:themeColor="text1"/>
          <w:rPrChange w:id="1066" w:author="Julio C. Ocampo" w:date="2025-12-09T10:44:00Z">
            <w:rPr>
              <w:rFonts w:ascii="Tahoma" w:eastAsia="Tahoma" w:hAnsi="Tahoma" w:cs="Tahoma"/>
            </w:rPr>
          </w:rPrChange>
        </w:rPr>
      </w:pPr>
    </w:p>
    <w:p w14:paraId="7FCDAD5F" w14:textId="7C9E37CA" w:rsidR="007C6858" w:rsidRPr="00EB3E90" w:rsidRDefault="00034563" w:rsidP="00DE0C09">
      <w:pPr>
        <w:pStyle w:val="Listaconnmeros2"/>
        <w:numPr>
          <w:ilvl w:val="0"/>
          <w:numId w:val="51"/>
        </w:numPr>
        <w:rPr>
          <w:rFonts w:ascii="Tahoma" w:eastAsia="Tahoma" w:hAnsi="Tahoma" w:cs="Tahoma"/>
          <w:b/>
          <w:bCs/>
          <w:color w:val="000000" w:themeColor="text1"/>
          <w:rPrChange w:id="1067" w:author="Julio C. Ocampo" w:date="2025-12-09T10:44:00Z">
            <w:rPr>
              <w:rFonts w:eastAsia="Tahoma"/>
            </w:rPr>
          </w:rPrChange>
        </w:rPr>
        <w:pPrChange w:id="1068" w:author="Julio C. Ocampo" w:date="2025-12-13T19:50:00Z">
          <w:pPr>
            <w:pStyle w:val="Ttulo2"/>
            <w:spacing w:before="0"/>
            <w:ind w:left="284" w:firstLine="4679"/>
          </w:pPr>
        </w:pPrChange>
      </w:pPr>
      <w:del w:id="1069" w:author="Julio C. Ocampo" w:date="2025-12-09T10:43:00Z">
        <w:r w:rsidRPr="00EB3E90" w:rsidDel="00EB3E90">
          <w:rPr>
            <w:rFonts w:ascii="Tahoma" w:eastAsia="Tahoma" w:hAnsi="Tahoma" w:cs="Tahoma"/>
            <w:b/>
            <w:bCs/>
            <w:color w:val="000000" w:themeColor="text1"/>
            <w:rPrChange w:id="1070" w:author="Julio C. Ocampo" w:date="2025-12-09T10:44:00Z">
              <w:rPr>
                <w:rFonts w:eastAsia="Tahoma"/>
              </w:rPr>
            </w:rPrChange>
          </w:rPr>
          <w:delText>1.2</w:delText>
        </w:r>
      </w:del>
      <w:del w:id="1071" w:author="Julio C. Ocampo" w:date="2025-12-09T10:46:00Z">
        <w:r w:rsidRPr="00EB3E90" w:rsidDel="00EB3E90">
          <w:rPr>
            <w:rFonts w:ascii="Tahoma" w:eastAsia="Tahoma" w:hAnsi="Tahoma" w:cs="Tahoma"/>
            <w:b/>
            <w:bCs/>
            <w:color w:val="000000" w:themeColor="text1"/>
            <w:rPrChange w:id="1072" w:author="Julio C. Ocampo" w:date="2025-12-09T10:44:00Z">
              <w:rPr>
                <w:rFonts w:eastAsia="Tahoma"/>
              </w:rPr>
            </w:rPrChange>
          </w:rPr>
          <w:delText xml:space="preserve"> </w:delText>
        </w:r>
      </w:del>
      <w:r w:rsidRPr="00EB3E90">
        <w:rPr>
          <w:rFonts w:ascii="Tahoma" w:eastAsia="Tahoma" w:hAnsi="Tahoma" w:cs="Tahoma"/>
          <w:b/>
          <w:bCs/>
          <w:color w:val="000000" w:themeColor="text1"/>
          <w:rPrChange w:id="1073" w:author="Julio C. Ocampo" w:date="2025-12-09T10:44:00Z">
            <w:rPr>
              <w:rFonts w:eastAsia="Tahoma"/>
            </w:rPr>
          </w:rPrChange>
        </w:rPr>
        <w:t>Marco normativo de</w:t>
      </w:r>
      <w:ins w:id="1074" w:author="Catalina Triviño" w:date="2025-10-28T22:10:00Z">
        <w:r w:rsidR="002A6D01" w:rsidRPr="00EB3E90">
          <w:rPr>
            <w:rFonts w:ascii="Tahoma" w:eastAsia="Tahoma" w:hAnsi="Tahoma" w:cs="Tahoma"/>
            <w:b/>
            <w:bCs/>
            <w:color w:val="000000" w:themeColor="text1"/>
            <w:rPrChange w:id="1075" w:author="Julio C. Ocampo" w:date="2025-12-09T10:44:00Z">
              <w:rPr>
                <w:rFonts w:eastAsia="Tahoma"/>
              </w:rPr>
            </w:rPrChange>
          </w:rPr>
          <w:t>l</w:t>
        </w:r>
      </w:ins>
      <w:r w:rsidRPr="00EB3E90">
        <w:rPr>
          <w:rFonts w:ascii="Tahoma" w:eastAsia="Tahoma" w:hAnsi="Tahoma" w:cs="Tahoma"/>
          <w:b/>
          <w:bCs/>
          <w:color w:val="000000" w:themeColor="text1"/>
          <w:rPrChange w:id="1076" w:author="Julio C. Ocampo" w:date="2025-12-09T10:44:00Z">
            <w:rPr>
              <w:rFonts w:eastAsia="Tahoma"/>
            </w:rPr>
          </w:rPrChange>
        </w:rPr>
        <w:t xml:space="preserve"> Ingreso Mínimo Garantizado (IMG)</w:t>
      </w:r>
    </w:p>
    <w:p w14:paraId="10811D96" w14:textId="77777777" w:rsidR="007C6858" w:rsidRDefault="007C6858">
      <w:pPr>
        <w:rPr>
          <w:rFonts w:ascii="Tahoma" w:eastAsia="Tahoma" w:hAnsi="Tahoma" w:cs="Tahoma"/>
        </w:rPr>
      </w:pPr>
    </w:p>
    <w:p w14:paraId="4458B193" w14:textId="77777777" w:rsidR="007C6858" w:rsidRDefault="00034563">
      <w:pPr>
        <w:shd w:val="clear" w:color="auto" w:fill="DFD7E7" w:themeFill="accent5" w:themeFillTint="33"/>
        <w:rPr>
          <w:rFonts w:ascii="Tahoma" w:eastAsia="Tahoma" w:hAnsi="Tahoma" w:cs="Tahoma"/>
        </w:rPr>
        <w:pPrChange w:id="1077" w:author="Daissy Johanna Rodriguez Urrea" w:date="2025-12-09T09:46:00Z">
          <w:pPr/>
        </w:pPrChange>
      </w:pPr>
      <w:r>
        <w:rPr>
          <w:rFonts w:ascii="Tahoma" w:eastAsia="Tahoma" w:hAnsi="Tahoma" w:cs="Tahoma"/>
        </w:rPr>
        <w:t>La Estrategia de Ingreso Mínimo Garantizado (IMG) se sustenta en un marco normativo que articula disposiciones internacionales, nacionales y distritales.</w:t>
      </w:r>
    </w:p>
    <w:p w14:paraId="19A12314" w14:textId="77777777" w:rsidR="007C6858" w:rsidRDefault="007C6858">
      <w:pPr>
        <w:shd w:val="clear" w:color="auto" w:fill="DFD7E7" w:themeFill="accent5" w:themeFillTint="33"/>
        <w:rPr>
          <w:rFonts w:ascii="Tahoma" w:eastAsia="Tahoma" w:hAnsi="Tahoma" w:cs="Tahoma"/>
        </w:rPr>
        <w:pPrChange w:id="1078" w:author="Daissy Johanna Rodriguez Urrea" w:date="2025-12-09T09:46:00Z">
          <w:pPr/>
        </w:pPrChange>
      </w:pPr>
    </w:p>
    <w:p w14:paraId="55CB8577" w14:textId="77777777" w:rsidR="007C6858" w:rsidRPr="00D214AE" w:rsidRDefault="00034563" w:rsidP="00DE0C09">
      <w:pPr>
        <w:pStyle w:val="Ttulo3"/>
        <w:numPr>
          <w:ilvl w:val="1"/>
          <w:numId w:val="51"/>
        </w:numPr>
        <w:shd w:val="clear" w:color="auto" w:fill="DFD7E7" w:themeFill="accent5" w:themeFillTint="33"/>
        <w:rPr>
          <w:rFonts w:eastAsia="Tahoma"/>
        </w:rPr>
        <w:pPrChange w:id="1079" w:author="Julio C. Ocampo" w:date="2025-12-13T19:50:00Z">
          <w:pPr/>
        </w:pPrChange>
      </w:pPr>
      <w:bookmarkStart w:id="1080" w:name="_Toc216678444"/>
      <w:r w:rsidRPr="00D214AE">
        <w:rPr>
          <w:rFonts w:eastAsia="Tahoma"/>
        </w:rPr>
        <w:t>Normativa internacional</w:t>
      </w:r>
      <w:bookmarkEnd w:id="1080"/>
    </w:p>
    <w:p w14:paraId="7BCBFFD7" w14:textId="77777777" w:rsidR="007C6858" w:rsidRDefault="007C6858">
      <w:pPr>
        <w:shd w:val="clear" w:color="auto" w:fill="DFD7E7" w:themeFill="accent5" w:themeFillTint="33"/>
        <w:rPr>
          <w:rFonts w:ascii="Tahoma" w:eastAsia="Tahoma" w:hAnsi="Tahoma" w:cs="Tahoma"/>
          <w:b/>
        </w:rPr>
        <w:pPrChange w:id="1081" w:author="Daissy Johanna Rodriguez Urrea" w:date="2025-12-09T09:46:00Z">
          <w:pPr/>
        </w:pPrChange>
      </w:pPr>
    </w:p>
    <w:p w14:paraId="5C22E499" w14:textId="77777777" w:rsidR="007C6858" w:rsidRDefault="00034563">
      <w:pPr>
        <w:numPr>
          <w:ilvl w:val="0"/>
          <w:numId w:val="12"/>
        </w:numPr>
        <w:pBdr>
          <w:top w:val="nil"/>
          <w:left w:val="nil"/>
          <w:bottom w:val="nil"/>
          <w:right w:val="nil"/>
          <w:between w:val="nil"/>
        </w:pBdr>
        <w:shd w:val="clear" w:color="auto" w:fill="DFD7E7" w:themeFill="accent5" w:themeFillTint="33"/>
        <w:rPr>
          <w:rFonts w:ascii="Tahoma" w:eastAsia="Tahoma" w:hAnsi="Tahoma" w:cs="Tahoma"/>
          <w:color w:val="000000"/>
        </w:rPr>
        <w:pPrChange w:id="1082" w:author="Daissy Johanna Rodriguez Urrea" w:date="2025-12-09T09:46:00Z">
          <w:pPr>
            <w:numPr>
              <w:numId w:val="12"/>
            </w:numPr>
            <w:pBdr>
              <w:top w:val="nil"/>
              <w:left w:val="nil"/>
              <w:bottom w:val="nil"/>
              <w:right w:val="nil"/>
              <w:between w:val="nil"/>
            </w:pBdr>
            <w:ind w:left="360" w:hanging="360"/>
          </w:pPr>
        </w:pPrChange>
      </w:pPr>
      <w:r>
        <w:rPr>
          <w:rFonts w:ascii="Tahoma" w:eastAsia="Tahoma" w:hAnsi="Tahoma" w:cs="Tahoma"/>
          <w:color w:val="000000"/>
        </w:rPr>
        <w:t>Pacto Internacional de Derechos Económicos, Sociales y Culturales (PIDESC): Reconoce el derecho a un nivel de vida adecuado (art.11), que incluye alimentación, vestido y vivienda, así como la mejora continua de las condiciones de existencia.</w:t>
      </w:r>
    </w:p>
    <w:p w14:paraId="41A8A769" w14:textId="7AF661D5" w:rsidR="007C6858" w:rsidRDefault="00034563">
      <w:pPr>
        <w:numPr>
          <w:ilvl w:val="0"/>
          <w:numId w:val="12"/>
        </w:numPr>
        <w:pBdr>
          <w:top w:val="nil"/>
          <w:left w:val="nil"/>
          <w:bottom w:val="nil"/>
          <w:right w:val="nil"/>
          <w:between w:val="nil"/>
        </w:pBdr>
        <w:shd w:val="clear" w:color="auto" w:fill="DFD7E7" w:themeFill="accent5" w:themeFillTint="33"/>
        <w:rPr>
          <w:rFonts w:ascii="Tahoma" w:eastAsia="Tahoma" w:hAnsi="Tahoma" w:cs="Tahoma"/>
          <w:color w:val="000000"/>
        </w:rPr>
        <w:pPrChange w:id="1083" w:author="Daissy Johanna Rodriguez Urrea" w:date="2025-12-09T09:46:00Z">
          <w:pPr>
            <w:numPr>
              <w:numId w:val="12"/>
            </w:numPr>
            <w:pBdr>
              <w:top w:val="nil"/>
              <w:left w:val="nil"/>
              <w:bottom w:val="nil"/>
              <w:right w:val="nil"/>
              <w:between w:val="nil"/>
            </w:pBdr>
            <w:ind w:left="360" w:hanging="360"/>
          </w:pPr>
        </w:pPrChange>
      </w:pPr>
      <w:r>
        <w:rPr>
          <w:rFonts w:ascii="Tahoma" w:eastAsia="Tahoma" w:hAnsi="Tahoma" w:cs="Tahoma"/>
          <w:color w:val="000000"/>
        </w:rPr>
        <w:t xml:space="preserve">Agenda 2030 para el Desarrollo Sostenible – Objetivos de Desarrollo Sostenible (ODS): En especial el ODS 1 (Fin de la pobreza), </w:t>
      </w:r>
      <w:del w:id="1084" w:author="Catalina Triviño" w:date="2025-10-28T22:11:00Z">
        <w:r w:rsidDel="00591FCC">
          <w:rPr>
            <w:rFonts w:ascii="Tahoma" w:eastAsia="Tahoma" w:hAnsi="Tahoma" w:cs="Tahoma"/>
            <w:color w:val="000000"/>
          </w:rPr>
          <w:delText xml:space="preserve">que </w:delText>
        </w:r>
      </w:del>
      <w:r>
        <w:rPr>
          <w:rFonts w:ascii="Tahoma" w:eastAsia="Tahoma" w:hAnsi="Tahoma" w:cs="Tahoma"/>
          <w:color w:val="000000"/>
        </w:rPr>
        <w:t>plantea garantizar sistemas de protección social para todos.</w:t>
      </w:r>
    </w:p>
    <w:p w14:paraId="7E2B3B36" w14:textId="77777777" w:rsidR="007C6858" w:rsidRDefault="00034563">
      <w:pPr>
        <w:numPr>
          <w:ilvl w:val="0"/>
          <w:numId w:val="12"/>
        </w:numPr>
        <w:pBdr>
          <w:top w:val="nil"/>
          <w:left w:val="nil"/>
          <w:bottom w:val="nil"/>
          <w:right w:val="nil"/>
          <w:between w:val="nil"/>
        </w:pBdr>
        <w:shd w:val="clear" w:color="auto" w:fill="DFD7E7" w:themeFill="accent5" w:themeFillTint="33"/>
        <w:rPr>
          <w:rFonts w:ascii="Tahoma" w:eastAsia="Tahoma" w:hAnsi="Tahoma" w:cs="Tahoma"/>
          <w:color w:val="000000"/>
        </w:rPr>
        <w:pPrChange w:id="1085" w:author="Daissy Johanna Rodriguez Urrea" w:date="2025-12-09T09:46:00Z">
          <w:pPr>
            <w:numPr>
              <w:numId w:val="12"/>
            </w:numPr>
            <w:pBdr>
              <w:top w:val="nil"/>
              <w:left w:val="nil"/>
              <w:bottom w:val="nil"/>
              <w:right w:val="nil"/>
              <w:between w:val="nil"/>
            </w:pBdr>
            <w:ind w:left="360" w:hanging="360"/>
          </w:pPr>
        </w:pPrChange>
      </w:pPr>
      <w:r>
        <w:rPr>
          <w:rFonts w:ascii="Tahoma" w:eastAsia="Tahoma" w:hAnsi="Tahoma" w:cs="Tahoma"/>
          <w:color w:val="000000"/>
        </w:rPr>
        <w:t>Recomendación 202 de la OIT (2012): Define los pisos de protección social como un derecho humano básico.</w:t>
      </w:r>
    </w:p>
    <w:p w14:paraId="5B8B7F2D" w14:textId="77777777" w:rsidR="007C6858" w:rsidRDefault="007C6858">
      <w:pPr>
        <w:shd w:val="clear" w:color="auto" w:fill="DFD7E7" w:themeFill="accent5" w:themeFillTint="33"/>
        <w:rPr>
          <w:rFonts w:ascii="Tahoma" w:eastAsia="Tahoma" w:hAnsi="Tahoma" w:cs="Tahoma"/>
        </w:rPr>
        <w:pPrChange w:id="1086" w:author="Daissy Johanna Rodriguez Urrea" w:date="2025-12-09T09:46:00Z">
          <w:pPr/>
        </w:pPrChange>
      </w:pPr>
    </w:p>
    <w:p w14:paraId="119AC53B" w14:textId="77777777" w:rsidR="007C6858" w:rsidRDefault="00034563" w:rsidP="00DE0C09">
      <w:pPr>
        <w:pStyle w:val="Ttulo3"/>
        <w:numPr>
          <w:ilvl w:val="1"/>
          <w:numId w:val="51"/>
        </w:numPr>
        <w:shd w:val="clear" w:color="auto" w:fill="DFD7E7" w:themeFill="accent5" w:themeFillTint="33"/>
        <w:rPr>
          <w:rFonts w:eastAsia="Tahoma"/>
        </w:rPr>
        <w:pPrChange w:id="1087" w:author="Julio C. Ocampo" w:date="2025-12-13T19:50:00Z">
          <w:pPr/>
        </w:pPrChange>
      </w:pPr>
      <w:bookmarkStart w:id="1088" w:name="_Toc216678445"/>
      <w:r>
        <w:rPr>
          <w:rFonts w:eastAsia="Tahoma"/>
        </w:rPr>
        <w:t>Normativa nacional</w:t>
      </w:r>
      <w:bookmarkEnd w:id="1088"/>
    </w:p>
    <w:p w14:paraId="798D20C7" w14:textId="77777777" w:rsidR="007C6858" w:rsidRDefault="007C6858">
      <w:pPr>
        <w:shd w:val="clear" w:color="auto" w:fill="DFD7E7" w:themeFill="accent5" w:themeFillTint="33"/>
        <w:rPr>
          <w:rFonts w:ascii="Tahoma" w:eastAsia="Tahoma" w:hAnsi="Tahoma" w:cs="Tahoma"/>
          <w:b/>
        </w:rPr>
        <w:pPrChange w:id="1089" w:author="Daissy Johanna Rodriguez Urrea" w:date="2025-12-09T09:46:00Z">
          <w:pPr/>
        </w:pPrChange>
      </w:pPr>
    </w:p>
    <w:p w14:paraId="362F62E9" w14:textId="77777777" w:rsidR="007C6858" w:rsidRDefault="00034563">
      <w:pPr>
        <w:numPr>
          <w:ilvl w:val="0"/>
          <w:numId w:val="13"/>
        </w:numPr>
        <w:pBdr>
          <w:top w:val="nil"/>
          <w:left w:val="nil"/>
          <w:bottom w:val="nil"/>
          <w:right w:val="nil"/>
          <w:between w:val="nil"/>
        </w:pBdr>
        <w:shd w:val="clear" w:color="auto" w:fill="DFD7E7" w:themeFill="accent5" w:themeFillTint="33"/>
        <w:rPr>
          <w:rFonts w:ascii="Tahoma" w:eastAsia="Tahoma" w:hAnsi="Tahoma" w:cs="Tahoma"/>
          <w:color w:val="000000"/>
        </w:rPr>
        <w:pPrChange w:id="1090" w:author="Daissy Johanna Rodriguez Urrea" w:date="2025-12-09T09:46:00Z">
          <w:pPr>
            <w:numPr>
              <w:numId w:val="13"/>
            </w:numPr>
            <w:pBdr>
              <w:top w:val="nil"/>
              <w:left w:val="nil"/>
              <w:bottom w:val="nil"/>
              <w:right w:val="nil"/>
              <w:between w:val="nil"/>
            </w:pBdr>
            <w:ind w:left="360" w:hanging="360"/>
          </w:pPr>
        </w:pPrChange>
      </w:pPr>
      <w:r>
        <w:rPr>
          <w:rFonts w:ascii="Tahoma" w:eastAsia="Tahoma" w:hAnsi="Tahoma" w:cs="Tahoma"/>
          <w:color w:val="000000"/>
        </w:rPr>
        <w:t>Constitución Política de Colombia (1991) Art. 1, 2 y 366: Funciones esenciales del Estado y deber de promover la prosperidad general. Art. 48 y 53: Principio de seguridad social y protección especial al trabajo.</w:t>
      </w:r>
    </w:p>
    <w:p w14:paraId="52F25EC8" w14:textId="77777777" w:rsidR="007C6858" w:rsidRDefault="00034563">
      <w:pPr>
        <w:numPr>
          <w:ilvl w:val="0"/>
          <w:numId w:val="13"/>
        </w:numPr>
        <w:pBdr>
          <w:top w:val="nil"/>
          <w:left w:val="nil"/>
          <w:bottom w:val="nil"/>
          <w:right w:val="nil"/>
          <w:between w:val="nil"/>
        </w:pBdr>
        <w:shd w:val="clear" w:color="auto" w:fill="DFD7E7" w:themeFill="accent5" w:themeFillTint="33"/>
        <w:rPr>
          <w:rFonts w:ascii="Tahoma" w:eastAsia="Tahoma" w:hAnsi="Tahoma" w:cs="Tahoma"/>
          <w:color w:val="000000"/>
        </w:rPr>
        <w:pPrChange w:id="1091" w:author="Daissy Johanna Rodriguez Urrea" w:date="2025-12-09T09:46:00Z">
          <w:pPr>
            <w:numPr>
              <w:numId w:val="13"/>
            </w:numPr>
            <w:pBdr>
              <w:top w:val="nil"/>
              <w:left w:val="nil"/>
              <w:bottom w:val="nil"/>
              <w:right w:val="nil"/>
              <w:between w:val="nil"/>
            </w:pBdr>
            <w:ind w:left="360" w:hanging="360"/>
          </w:pPr>
        </w:pPrChange>
      </w:pPr>
      <w:r>
        <w:rPr>
          <w:rFonts w:ascii="Tahoma" w:eastAsia="Tahoma" w:hAnsi="Tahoma" w:cs="Tahoma"/>
          <w:color w:val="000000"/>
        </w:rPr>
        <w:t>Ley 1532 de 2012: Adopta el marco para la implementación de programas de transferencias monetarias condicionadas y no condicionadas.</w:t>
      </w:r>
    </w:p>
    <w:p w14:paraId="372B0C34" w14:textId="205124F0" w:rsidR="007C6858" w:rsidRDefault="00034563">
      <w:pPr>
        <w:numPr>
          <w:ilvl w:val="0"/>
          <w:numId w:val="13"/>
        </w:numPr>
        <w:pBdr>
          <w:top w:val="nil"/>
          <w:left w:val="nil"/>
          <w:bottom w:val="nil"/>
          <w:right w:val="nil"/>
          <w:between w:val="nil"/>
        </w:pBdr>
        <w:shd w:val="clear" w:color="auto" w:fill="DFD7E7" w:themeFill="accent5" w:themeFillTint="33"/>
        <w:rPr>
          <w:rFonts w:ascii="Tahoma" w:eastAsia="Tahoma" w:hAnsi="Tahoma" w:cs="Tahoma"/>
          <w:color w:val="000000"/>
        </w:rPr>
        <w:pPrChange w:id="1092" w:author="Daissy Johanna Rodriguez Urrea" w:date="2025-12-09T09:46:00Z">
          <w:pPr>
            <w:numPr>
              <w:numId w:val="13"/>
            </w:numPr>
            <w:pBdr>
              <w:top w:val="nil"/>
              <w:left w:val="nil"/>
              <w:bottom w:val="nil"/>
              <w:right w:val="nil"/>
              <w:between w:val="nil"/>
            </w:pBdr>
            <w:ind w:left="360" w:hanging="360"/>
          </w:pPr>
        </w:pPrChange>
      </w:pPr>
      <w:r>
        <w:rPr>
          <w:rFonts w:ascii="Tahoma" w:eastAsia="Tahoma" w:hAnsi="Tahoma" w:cs="Tahoma"/>
          <w:color w:val="000000"/>
        </w:rPr>
        <w:t xml:space="preserve">Ley 1785 de 2016: </w:t>
      </w:r>
      <w:ins w:id="1093" w:author="Laura Ines Oliveros Amaya - Veeduria Distrital" w:date="2025-11-28T09:48:00Z">
        <w:r w:rsidR="008B5785">
          <w:rPr>
            <w:rFonts w:ascii="Tahoma" w:eastAsia="Tahoma" w:hAnsi="Tahoma" w:cs="Tahoma"/>
            <w:color w:val="000000"/>
          </w:rPr>
          <w:t xml:space="preserve">Define la </w:t>
        </w:r>
      </w:ins>
      <w:del w:id="1094" w:author="Laura Ines Oliveros Amaya - Veeduria Distrital" w:date="2025-11-28T09:48:00Z">
        <w:r w:rsidDel="008B5785">
          <w:rPr>
            <w:rFonts w:ascii="Tahoma" w:eastAsia="Tahoma" w:hAnsi="Tahoma" w:cs="Tahoma"/>
            <w:color w:val="000000"/>
          </w:rPr>
          <w:delText>E</w:delText>
        </w:r>
      </w:del>
      <w:ins w:id="1095" w:author="Laura Ines Oliveros Amaya - Veeduria Distrital" w:date="2025-11-28T09:48:00Z">
        <w:r w:rsidR="008B5785">
          <w:rPr>
            <w:rFonts w:ascii="Tahoma" w:eastAsia="Tahoma" w:hAnsi="Tahoma" w:cs="Tahoma"/>
            <w:color w:val="000000"/>
          </w:rPr>
          <w:t>e</w:t>
        </w:r>
      </w:ins>
      <w:r>
        <w:rPr>
          <w:rFonts w:ascii="Tahoma" w:eastAsia="Tahoma" w:hAnsi="Tahoma" w:cs="Tahoma"/>
          <w:color w:val="000000"/>
        </w:rPr>
        <w:t xml:space="preserve">strategia para erradicar la pobreza extrema y asegurar un mínimo </w:t>
      </w:r>
      <w:commentRangeStart w:id="1096"/>
      <w:commentRangeStart w:id="1097"/>
      <w:r>
        <w:rPr>
          <w:rFonts w:ascii="Tahoma" w:eastAsia="Tahoma" w:hAnsi="Tahoma" w:cs="Tahoma"/>
          <w:color w:val="000000"/>
        </w:rPr>
        <w:t>vital</w:t>
      </w:r>
      <w:commentRangeEnd w:id="1096"/>
      <w:r w:rsidR="008B5785">
        <w:rPr>
          <w:rStyle w:val="Refdecomentario"/>
          <w:rFonts w:ascii="Calibri" w:eastAsia="Calibri" w:hAnsi="Calibri"/>
          <w:lang w:val="x-none"/>
        </w:rPr>
        <w:commentReference w:id="1096"/>
      </w:r>
      <w:commentRangeEnd w:id="1097"/>
      <w:r w:rsidR="00E70106">
        <w:rPr>
          <w:rStyle w:val="Refdecomentario"/>
          <w:rFonts w:ascii="Calibri" w:eastAsia="Calibri" w:hAnsi="Calibri"/>
          <w:lang w:val="x-none"/>
        </w:rPr>
        <w:commentReference w:id="1097"/>
      </w:r>
      <w:r>
        <w:rPr>
          <w:rFonts w:ascii="Tahoma" w:eastAsia="Tahoma" w:hAnsi="Tahoma" w:cs="Tahoma"/>
          <w:color w:val="000000"/>
        </w:rPr>
        <w:t>.</w:t>
      </w:r>
      <w:ins w:id="1098" w:author="Daissy Johanna Rodriguez Urrea" w:date="2025-12-09T09:45:00Z">
        <w:r w:rsidR="00E70106">
          <w:rPr>
            <w:rFonts w:ascii="Tahoma" w:eastAsia="Tahoma" w:hAnsi="Tahoma" w:cs="Tahoma"/>
            <w:color w:val="000000"/>
          </w:rPr>
          <w:t xml:space="preserve"> Establece la </w:t>
        </w:r>
      </w:ins>
      <w:ins w:id="1099" w:author="Daissy Johanna Rodriguez Urrea" w:date="2025-12-09T09:46:00Z">
        <w:r w:rsidR="00E70106" w:rsidRPr="00E70106">
          <w:rPr>
            <w:rFonts w:ascii="Tahoma" w:eastAsia="Tahoma" w:hAnsi="Tahoma" w:cs="Tahoma"/>
            <w:color w:val="000000"/>
          </w:rPr>
          <w:t>Red para la Superación de la Pobreza Extrema</w:t>
        </w:r>
        <w:r w:rsidR="00E70106">
          <w:rPr>
            <w:rFonts w:ascii="Tahoma" w:eastAsia="Tahoma" w:hAnsi="Tahoma" w:cs="Tahoma"/>
            <w:color w:val="000000"/>
          </w:rPr>
          <w:t xml:space="preserve"> (Red Unidos).</w:t>
        </w:r>
      </w:ins>
    </w:p>
    <w:p w14:paraId="097FEFCD" w14:textId="77777777" w:rsidR="007C6858" w:rsidRDefault="007C6858">
      <w:pPr>
        <w:shd w:val="clear" w:color="auto" w:fill="DFD7E7" w:themeFill="accent5" w:themeFillTint="33"/>
        <w:rPr>
          <w:rFonts w:ascii="Tahoma" w:eastAsia="Tahoma" w:hAnsi="Tahoma" w:cs="Tahoma"/>
        </w:rPr>
        <w:pPrChange w:id="1100" w:author="Daissy Johanna Rodriguez Urrea" w:date="2025-12-09T09:46:00Z">
          <w:pPr/>
        </w:pPrChange>
      </w:pPr>
    </w:p>
    <w:p w14:paraId="0C1F34D6" w14:textId="77777777" w:rsidR="007C6858" w:rsidRDefault="00034563" w:rsidP="00DE0C09">
      <w:pPr>
        <w:pStyle w:val="Ttulo3"/>
        <w:numPr>
          <w:ilvl w:val="2"/>
          <w:numId w:val="51"/>
        </w:numPr>
        <w:shd w:val="clear" w:color="auto" w:fill="DFD7E7" w:themeFill="accent5" w:themeFillTint="33"/>
        <w:rPr>
          <w:rFonts w:eastAsia="Tahoma"/>
        </w:rPr>
        <w:pPrChange w:id="1101" w:author="Julio C. Ocampo" w:date="2025-12-13T19:50:00Z">
          <w:pPr/>
        </w:pPrChange>
      </w:pPr>
      <w:bookmarkStart w:id="1102" w:name="_Toc216678446"/>
      <w:r>
        <w:rPr>
          <w:rFonts w:eastAsia="Tahoma"/>
        </w:rPr>
        <w:lastRenderedPageBreak/>
        <w:t>Normativa distrital</w:t>
      </w:r>
      <w:bookmarkEnd w:id="1102"/>
    </w:p>
    <w:p w14:paraId="243AB369" w14:textId="77777777" w:rsidR="007C6858" w:rsidRDefault="007C6858">
      <w:pPr>
        <w:shd w:val="clear" w:color="auto" w:fill="DFD7E7" w:themeFill="accent5" w:themeFillTint="33"/>
        <w:rPr>
          <w:rFonts w:ascii="Tahoma" w:eastAsia="Tahoma" w:hAnsi="Tahoma" w:cs="Tahoma"/>
        </w:rPr>
        <w:pPrChange w:id="1103" w:author="Daissy Johanna Rodriguez Urrea" w:date="2025-12-09T09:46:00Z">
          <w:pPr/>
        </w:pPrChange>
      </w:pPr>
    </w:p>
    <w:p w14:paraId="7B01896D" w14:textId="4DCDBC4D" w:rsidR="007C6858" w:rsidRDefault="00034563">
      <w:pPr>
        <w:numPr>
          <w:ilvl w:val="0"/>
          <w:numId w:val="14"/>
        </w:numPr>
        <w:pBdr>
          <w:top w:val="nil"/>
          <w:left w:val="nil"/>
          <w:bottom w:val="nil"/>
          <w:right w:val="nil"/>
          <w:between w:val="nil"/>
        </w:pBdr>
        <w:shd w:val="clear" w:color="auto" w:fill="DFD7E7" w:themeFill="accent5" w:themeFillTint="33"/>
        <w:rPr>
          <w:ins w:id="1104" w:author="Laura Ines Oliveros Amaya - Veeduria Distrital" w:date="2025-11-28T09:53:00Z"/>
          <w:rFonts w:ascii="Tahoma" w:eastAsia="Tahoma" w:hAnsi="Tahoma" w:cs="Tahoma"/>
          <w:color w:val="000000"/>
        </w:rPr>
        <w:pPrChange w:id="1105" w:author="Daissy Johanna Rodriguez Urrea" w:date="2025-12-09T09:46:00Z">
          <w:pPr>
            <w:numPr>
              <w:numId w:val="14"/>
            </w:numPr>
            <w:pBdr>
              <w:top w:val="nil"/>
              <w:left w:val="nil"/>
              <w:bottom w:val="nil"/>
              <w:right w:val="nil"/>
              <w:between w:val="nil"/>
            </w:pBdr>
            <w:ind w:left="360" w:hanging="360"/>
          </w:pPr>
        </w:pPrChange>
      </w:pPr>
      <w:r>
        <w:rPr>
          <w:rFonts w:ascii="Tahoma" w:eastAsia="Tahoma" w:hAnsi="Tahoma" w:cs="Tahoma"/>
          <w:color w:val="000000"/>
        </w:rPr>
        <w:t>CONPES D.C. 28 (2023): Establece la Política Pública para la Superación de la Pobreza en Bogotá</w:t>
      </w:r>
      <w:ins w:id="1106" w:author="Laura Ines Oliveros Amaya - Veeduria Distrital" w:date="2025-11-28T09:49:00Z">
        <w:r w:rsidR="00795CF8">
          <w:rPr>
            <w:rFonts w:ascii="Tahoma" w:eastAsia="Tahoma" w:hAnsi="Tahoma" w:cs="Tahoma"/>
            <w:color w:val="000000"/>
          </w:rPr>
          <w:t xml:space="preserve"> 2023-</w:t>
        </w:r>
        <w:commentRangeStart w:id="1107"/>
        <w:r w:rsidR="00795CF8">
          <w:rPr>
            <w:rFonts w:ascii="Tahoma" w:eastAsia="Tahoma" w:hAnsi="Tahoma" w:cs="Tahoma"/>
            <w:color w:val="000000"/>
          </w:rPr>
          <w:t>2038</w:t>
        </w:r>
      </w:ins>
      <w:commentRangeEnd w:id="1107"/>
      <w:ins w:id="1108" w:author="Laura Ines Oliveros Amaya - Veeduria Distrital" w:date="2025-11-28T09:50:00Z">
        <w:r w:rsidR="00C7542F">
          <w:rPr>
            <w:rStyle w:val="Refdecomentario"/>
            <w:rFonts w:ascii="Calibri" w:eastAsia="Calibri" w:hAnsi="Calibri"/>
            <w:lang w:val="x-none"/>
          </w:rPr>
          <w:commentReference w:id="1107"/>
        </w:r>
      </w:ins>
      <w:r>
        <w:rPr>
          <w:rFonts w:ascii="Tahoma" w:eastAsia="Tahoma" w:hAnsi="Tahoma" w:cs="Tahoma"/>
          <w:color w:val="000000"/>
        </w:rPr>
        <w:t>.</w:t>
      </w:r>
    </w:p>
    <w:p w14:paraId="3CD18AF3" w14:textId="52DCA53D" w:rsidR="006D6381" w:rsidRDefault="006D6381">
      <w:pPr>
        <w:numPr>
          <w:ilvl w:val="0"/>
          <w:numId w:val="14"/>
        </w:numPr>
        <w:pBdr>
          <w:top w:val="nil"/>
          <w:left w:val="nil"/>
          <w:bottom w:val="nil"/>
          <w:right w:val="nil"/>
          <w:between w:val="nil"/>
        </w:pBdr>
        <w:shd w:val="clear" w:color="auto" w:fill="DFD7E7" w:themeFill="accent5" w:themeFillTint="33"/>
        <w:rPr>
          <w:rFonts w:ascii="Tahoma" w:eastAsia="Tahoma" w:hAnsi="Tahoma" w:cs="Tahoma"/>
          <w:color w:val="000000"/>
        </w:rPr>
        <w:pPrChange w:id="1109" w:author="Daissy Johanna Rodriguez Urrea" w:date="2025-12-09T09:46:00Z">
          <w:pPr>
            <w:numPr>
              <w:numId w:val="14"/>
            </w:numPr>
            <w:pBdr>
              <w:top w:val="nil"/>
              <w:left w:val="nil"/>
              <w:bottom w:val="nil"/>
              <w:right w:val="nil"/>
              <w:between w:val="nil"/>
            </w:pBdr>
            <w:ind w:left="360" w:hanging="360"/>
          </w:pPr>
        </w:pPrChange>
      </w:pPr>
      <w:commentRangeStart w:id="1110"/>
      <w:ins w:id="1111" w:author="Laura Ines Oliveros Amaya - Veeduria Distrital" w:date="2025-11-28T09:53:00Z">
        <w:r>
          <w:rPr>
            <w:rFonts w:ascii="Tahoma" w:eastAsia="Tahoma" w:hAnsi="Tahoma" w:cs="Tahoma"/>
            <w:color w:val="000000"/>
          </w:rPr>
          <w:t>D</w:t>
        </w:r>
        <w:r w:rsidRPr="006D6381">
          <w:rPr>
            <w:rFonts w:ascii="Tahoma" w:eastAsia="Tahoma" w:hAnsi="Tahoma" w:cs="Tahoma"/>
            <w:color w:val="000000"/>
          </w:rPr>
          <w:t>ecreto Distrital </w:t>
        </w:r>
      </w:ins>
      <w:ins w:id="1112" w:author="Laura Ines Oliveros Amaya - Veeduria Distrital" w:date="2025-11-28T09:54:00Z">
        <w:r w:rsidR="00DC306C">
          <w:rPr>
            <w:rFonts w:ascii="Tahoma" w:eastAsia="Tahoma" w:hAnsi="Tahoma" w:cs="Tahoma"/>
            <w:color w:val="000000"/>
          </w:rPr>
          <w:t xml:space="preserve">482 </w:t>
        </w:r>
      </w:ins>
      <w:ins w:id="1113" w:author="Laura Ines Oliveros Amaya - Veeduria Distrital" w:date="2025-11-28T09:53:00Z">
        <w:r w:rsidRPr="006D6381">
          <w:rPr>
            <w:rFonts w:ascii="Tahoma" w:eastAsia="Tahoma" w:hAnsi="Tahoma" w:cs="Tahoma"/>
            <w:color w:val="000000"/>
          </w:rPr>
          <w:t>de 2023</w:t>
        </w:r>
        <w:r w:rsidR="00DC306C">
          <w:rPr>
            <w:rFonts w:ascii="Tahoma" w:eastAsia="Tahoma" w:hAnsi="Tahoma" w:cs="Tahoma"/>
            <w:color w:val="000000"/>
          </w:rPr>
          <w:t xml:space="preserve">, </w:t>
        </w:r>
        <w:r w:rsidR="00DC306C" w:rsidRPr="00DC306C">
          <w:rPr>
            <w:rFonts w:ascii="Tahoma" w:eastAsia="Tahoma" w:hAnsi="Tahoma" w:cs="Tahoma"/>
            <w:color w:val="000000"/>
          </w:rPr>
          <w:t>r</w:t>
        </w:r>
        <w:r w:rsidRPr="00DC306C">
          <w:rPr>
            <w:rFonts w:ascii="Tahoma" w:eastAsia="Tahoma" w:hAnsi="Tahoma" w:cs="Tahoma"/>
            <w:color w:val="000000"/>
            <w:rPrChange w:id="1114" w:author="Laura Ines Oliveros Amaya - Veeduria Distrital" w:date="2025-11-28T09:54:00Z">
              <w:rPr>
                <w:rFonts w:ascii="Tahoma" w:eastAsia="Tahoma" w:hAnsi="Tahoma" w:cs="Tahoma"/>
                <w:i/>
                <w:iCs/>
                <w:color w:val="000000"/>
              </w:rPr>
            </w:rPrChange>
          </w:rPr>
          <w:t>eglamenta la Estrategia de Ingreso Mínimo Garantizado en Bogotá D.C</w:t>
        </w:r>
        <w:r w:rsidRPr="00DC306C">
          <w:rPr>
            <w:rFonts w:ascii="Tahoma" w:eastAsia="Tahoma" w:hAnsi="Tahoma" w:cs="Tahoma"/>
            <w:color w:val="000000"/>
          </w:rPr>
          <w:t>.</w:t>
        </w:r>
      </w:ins>
    </w:p>
    <w:p w14:paraId="050202FA" w14:textId="77777777" w:rsidR="007C6858" w:rsidRDefault="00034563">
      <w:pPr>
        <w:numPr>
          <w:ilvl w:val="0"/>
          <w:numId w:val="14"/>
        </w:numPr>
        <w:pBdr>
          <w:top w:val="nil"/>
          <w:left w:val="nil"/>
          <w:bottom w:val="nil"/>
          <w:right w:val="nil"/>
          <w:between w:val="nil"/>
        </w:pBdr>
        <w:shd w:val="clear" w:color="auto" w:fill="DFD7E7" w:themeFill="accent5" w:themeFillTint="33"/>
        <w:rPr>
          <w:rFonts w:ascii="Tahoma" w:eastAsia="Tahoma" w:hAnsi="Tahoma" w:cs="Tahoma"/>
          <w:color w:val="000000"/>
        </w:rPr>
        <w:pPrChange w:id="1115" w:author="Daissy Johanna Rodriguez Urrea" w:date="2025-12-09T09:46:00Z">
          <w:pPr>
            <w:numPr>
              <w:numId w:val="14"/>
            </w:numPr>
            <w:pBdr>
              <w:top w:val="nil"/>
              <w:left w:val="nil"/>
              <w:bottom w:val="nil"/>
              <w:right w:val="nil"/>
              <w:between w:val="nil"/>
            </w:pBdr>
            <w:ind w:left="360" w:hanging="360"/>
          </w:pPr>
        </w:pPrChange>
      </w:pPr>
      <w:r>
        <w:rPr>
          <w:rFonts w:ascii="Tahoma" w:eastAsia="Tahoma" w:hAnsi="Tahoma" w:cs="Tahoma"/>
          <w:color w:val="000000"/>
        </w:rPr>
        <w:t>Decreto Distrital 258 de 2024: Modifica el IMG para aumentar montos, ajustar focalización y ampliar cobertura.</w:t>
      </w:r>
      <w:commentRangeEnd w:id="1110"/>
      <w:r w:rsidR="00CA16C7">
        <w:rPr>
          <w:rStyle w:val="Refdecomentario"/>
          <w:rFonts w:ascii="Calibri" w:eastAsia="Calibri" w:hAnsi="Calibri"/>
          <w:lang w:val="x-none"/>
        </w:rPr>
        <w:commentReference w:id="1110"/>
      </w:r>
    </w:p>
    <w:p w14:paraId="3938E559" w14:textId="0D7A64A4" w:rsidR="007C6858" w:rsidRDefault="00034563">
      <w:pPr>
        <w:numPr>
          <w:ilvl w:val="0"/>
          <w:numId w:val="14"/>
        </w:numPr>
        <w:pBdr>
          <w:top w:val="nil"/>
          <w:left w:val="nil"/>
          <w:bottom w:val="nil"/>
          <w:right w:val="nil"/>
          <w:between w:val="nil"/>
        </w:pBdr>
        <w:shd w:val="clear" w:color="auto" w:fill="DFD7E7" w:themeFill="accent5" w:themeFillTint="33"/>
        <w:rPr>
          <w:rFonts w:ascii="Tahoma" w:eastAsia="Tahoma" w:hAnsi="Tahoma" w:cs="Tahoma"/>
          <w:color w:val="000000"/>
        </w:rPr>
        <w:pPrChange w:id="1116" w:author="Daissy Johanna Rodriguez Urrea" w:date="2025-12-09T09:46:00Z">
          <w:pPr>
            <w:numPr>
              <w:numId w:val="14"/>
            </w:numPr>
            <w:pBdr>
              <w:top w:val="nil"/>
              <w:left w:val="nil"/>
              <w:bottom w:val="nil"/>
              <w:right w:val="nil"/>
              <w:between w:val="nil"/>
            </w:pBdr>
            <w:ind w:left="360" w:hanging="360"/>
          </w:pPr>
        </w:pPrChange>
      </w:pPr>
      <w:r>
        <w:rPr>
          <w:rFonts w:ascii="Tahoma" w:eastAsia="Tahoma" w:hAnsi="Tahoma" w:cs="Tahoma"/>
          <w:color w:val="000000"/>
        </w:rPr>
        <w:t xml:space="preserve">Acuerdo 927 de 2024 </w:t>
      </w:r>
      <w:ins w:id="1117" w:author="Laura Ines Oliveros Amaya - Veeduria Distrital" w:date="2025-11-28T09:52:00Z">
        <w:r w:rsidR="002872AA">
          <w:rPr>
            <w:rFonts w:ascii="Tahoma" w:eastAsia="Tahoma" w:hAnsi="Tahoma" w:cs="Tahoma"/>
            <w:color w:val="000000"/>
          </w:rPr>
          <w:t>en su artículo 52</w:t>
        </w:r>
      </w:ins>
      <w:r>
        <w:rPr>
          <w:rFonts w:ascii="Tahoma" w:eastAsia="Tahoma" w:hAnsi="Tahoma" w:cs="Tahoma"/>
          <w:color w:val="000000"/>
        </w:rPr>
        <w:t>– Plan Distrital de Desarrollo “Bogotá Camina Segura”</w:t>
      </w:r>
      <w:ins w:id="1118" w:author="Laura Ines Oliveros Amaya - Veeduria Distrital" w:date="2025-11-28T09:52:00Z">
        <w:r w:rsidR="002872AA">
          <w:rPr>
            <w:rFonts w:ascii="Tahoma" w:eastAsia="Tahoma" w:hAnsi="Tahoma" w:cs="Tahoma"/>
            <w:color w:val="000000"/>
          </w:rPr>
          <w:t xml:space="preserve"> 2024-2027</w:t>
        </w:r>
      </w:ins>
      <w:r>
        <w:rPr>
          <w:rFonts w:ascii="Tahoma" w:eastAsia="Tahoma" w:hAnsi="Tahoma" w:cs="Tahoma"/>
          <w:color w:val="000000"/>
        </w:rPr>
        <w:t>: Incluye el IMG como meta estratégica, alineado al enfoque de reducción de pobreza monetaria y extrema.</w:t>
      </w:r>
    </w:p>
    <w:p w14:paraId="56C34778" w14:textId="77777777" w:rsidR="007C6858" w:rsidRDefault="007C6858">
      <w:pPr>
        <w:pBdr>
          <w:top w:val="nil"/>
          <w:left w:val="nil"/>
          <w:bottom w:val="nil"/>
          <w:right w:val="nil"/>
          <w:between w:val="nil"/>
        </w:pBdr>
        <w:shd w:val="clear" w:color="auto" w:fill="DFD7E7" w:themeFill="accent5" w:themeFillTint="33"/>
        <w:ind w:left="720"/>
        <w:rPr>
          <w:rFonts w:ascii="Tahoma" w:eastAsia="Tahoma" w:hAnsi="Tahoma" w:cs="Tahoma"/>
          <w:color w:val="000000"/>
        </w:rPr>
        <w:pPrChange w:id="1119" w:author="Daissy Johanna Rodriguez Urrea" w:date="2025-12-09T09:46:00Z">
          <w:pPr>
            <w:pBdr>
              <w:top w:val="nil"/>
              <w:left w:val="nil"/>
              <w:bottom w:val="nil"/>
              <w:right w:val="nil"/>
              <w:between w:val="nil"/>
            </w:pBdr>
            <w:ind w:left="720"/>
          </w:pPr>
        </w:pPrChange>
      </w:pPr>
    </w:p>
    <w:p w14:paraId="1C99B304" w14:textId="05EC562C" w:rsidR="007C6858" w:rsidRPr="00F230E8" w:rsidRDefault="00034563" w:rsidP="00DE0C09">
      <w:pPr>
        <w:pStyle w:val="Ttulo2"/>
        <w:numPr>
          <w:ilvl w:val="2"/>
          <w:numId w:val="51"/>
        </w:numPr>
        <w:shd w:val="clear" w:color="auto" w:fill="DFD7E7" w:themeFill="accent5" w:themeFillTint="33"/>
        <w:rPr>
          <w:rFonts w:eastAsia="Tahoma"/>
          <w:highlight w:val="red"/>
        </w:rPr>
        <w:pPrChange w:id="1120" w:author="Julio C. Ocampo" w:date="2025-12-13T19:50:00Z">
          <w:pPr>
            <w:pStyle w:val="Ttulo2"/>
            <w:shd w:val="clear" w:color="auto" w:fill="FFFFFF"/>
            <w:spacing w:before="0"/>
            <w:ind w:left="284" w:firstLine="4679"/>
          </w:pPr>
        </w:pPrChange>
      </w:pPr>
      <w:del w:id="1121" w:author="Julio C. Ocampo" w:date="2025-12-09T10:45:00Z">
        <w:r w:rsidRPr="00F230E8" w:rsidDel="00EB3E90">
          <w:rPr>
            <w:rFonts w:eastAsia="Tahoma"/>
          </w:rPr>
          <w:delText>1.3</w:delText>
        </w:r>
      </w:del>
      <w:r w:rsidRPr="00F230E8">
        <w:rPr>
          <w:rFonts w:eastAsia="Tahoma"/>
        </w:rPr>
        <w:t xml:space="preserve"> </w:t>
      </w:r>
      <w:bookmarkStart w:id="1122" w:name="_Toc216678447"/>
      <w:r w:rsidRPr="00F230E8">
        <w:rPr>
          <w:rFonts w:eastAsia="Tahoma"/>
        </w:rPr>
        <w:t>Política Pública de Superación de la Pobreza (2023-2038)</w:t>
      </w:r>
      <w:bookmarkEnd w:id="1122"/>
    </w:p>
    <w:p w14:paraId="4F7573EC" w14:textId="77777777" w:rsidR="007C6858" w:rsidRDefault="007C6858">
      <w:pPr>
        <w:shd w:val="clear" w:color="auto" w:fill="DFD7E7" w:themeFill="accent5" w:themeFillTint="33"/>
        <w:rPr>
          <w:rFonts w:ascii="Tahoma" w:eastAsia="Tahoma" w:hAnsi="Tahoma" w:cs="Tahoma"/>
        </w:rPr>
        <w:pPrChange w:id="1123" w:author="Daissy Johanna Rodriguez Urrea" w:date="2025-12-09T09:46:00Z">
          <w:pPr/>
        </w:pPrChange>
      </w:pPr>
    </w:p>
    <w:p w14:paraId="67ED0BE9" w14:textId="77777777" w:rsidR="007C6858" w:rsidRDefault="00034563">
      <w:pPr>
        <w:shd w:val="clear" w:color="auto" w:fill="DFD7E7" w:themeFill="accent5" w:themeFillTint="33"/>
        <w:rPr>
          <w:rFonts w:ascii="Tahoma" w:eastAsia="Tahoma" w:hAnsi="Tahoma" w:cs="Tahoma"/>
        </w:rPr>
        <w:pPrChange w:id="1124" w:author="Daissy Johanna Rodriguez Urrea" w:date="2025-12-09T09:46:00Z">
          <w:pPr/>
        </w:pPrChange>
      </w:pPr>
      <w:r>
        <w:rPr>
          <w:rFonts w:ascii="Tahoma" w:eastAsia="Tahoma" w:hAnsi="Tahoma" w:cs="Tahoma"/>
        </w:rPr>
        <w:t xml:space="preserve">La Política Pública para la Superación de la Pobreza (PPSP) de Bogotá (CONPES D.C. 28, 2023–2038) define como objetivo erradicar la pobreza monetaria extrema y prevenir la caída o permanencia en pobreza mediante cuatro componentes: </w:t>
      </w:r>
    </w:p>
    <w:p w14:paraId="0BEEC80F" w14:textId="77777777" w:rsidR="007C6858" w:rsidRDefault="007C6858">
      <w:pPr>
        <w:shd w:val="clear" w:color="auto" w:fill="DFD7E7" w:themeFill="accent5" w:themeFillTint="33"/>
        <w:rPr>
          <w:rFonts w:ascii="Tahoma" w:eastAsia="Tahoma" w:hAnsi="Tahoma" w:cs="Tahoma"/>
        </w:rPr>
        <w:pPrChange w:id="1125" w:author="Daissy Johanna Rodriguez Urrea" w:date="2025-12-09T09:46:00Z">
          <w:pPr/>
        </w:pPrChange>
      </w:pPr>
    </w:p>
    <w:p w14:paraId="627D95D4" w14:textId="77777777" w:rsidR="007C6858" w:rsidRDefault="00034563">
      <w:pPr>
        <w:numPr>
          <w:ilvl w:val="0"/>
          <w:numId w:val="15"/>
        </w:numPr>
        <w:pBdr>
          <w:top w:val="nil"/>
          <w:left w:val="nil"/>
          <w:bottom w:val="nil"/>
          <w:right w:val="nil"/>
          <w:between w:val="nil"/>
        </w:pBdr>
        <w:shd w:val="clear" w:color="auto" w:fill="DFD7E7" w:themeFill="accent5" w:themeFillTint="33"/>
        <w:rPr>
          <w:rFonts w:ascii="Tahoma" w:eastAsia="Tahoma" w:hAnsi="Tahoma" w:cs="Tahoma"/>
          <w:color w:val="000000"/>
        </w:rPr>
        <w:pPrChange w:id="1126" w:author="Daissy Johanna Rodriguez Urrea" w:date="2025-12-09T09:46:00Z">
          <w:pPr>
            <w:numPr>
              <w:numId w:val="15"/>
            </w:numPr>
            <w:pBdr>
              <w:top w:val="nil"/>
              <w:left w:val="nil"/>
              <w:bottom w:val="nil"/>
              <w:right w:val="nil"/>
              <w:between w:val="nil"/>
            </w:pBdr>
            <w:ind w:left="720" w:hanging="360"/>
          </w:pPr>
        </w:pPrChange>
      </w:pPr>
      <w:r w:rsidRPr="0034588F">
        <w:rPr>
          <w:rFonts w:ascii="Tahoma" w:eastAsia="Tahoma" w:hAnsi="Tahoma" w:cs="Tahoma"/>
          <w:b/>
          <w:bCs/>
          <w:color w:val="000000"/>
          <w:rPrChange w:id="1127" w:author="Catalina Triviño" w:date="2025-10-28T22:12:00Z">
            <w:rPr>
              <w:rFonts w:ascii="Tahoma" w:eastAsia="Tahoma" w:hAnsi="Tahoma" w:cs="Tahoma"/>
              <w:color w:val="000000"/>
            </w:rPr>
          </w:rPrChange>
        </w:rPr>
        <w:t>Inclusión social:</w:t>
      </w:r>
      <w:r>
        <w:rPr>
          <w:rFonts w:ascii="Tahoma" w:eastAsia="Tahoma" w:hAnsi="Tahoma" w:cs="Tahoma"/>
          <w:color w:val="000000"/>
        </w:rPr>
        <w:t xml:space="preserve"> IMG; descuentos; subsidios a rubros de gasto (alojamiento, salud, alimentación).</w:t>
      </w:r>
    </w:p>
    <w:p w14:paraId="06E9D091" w14:textId="77777777" w:rsidR="007C6858" w:rsidRDefault="00034563">
      <w:pPr>
        <w:numPr>
          <w:ilvl w:val="1"/>
          <w:numId w:val="7"/>
        </w:numPr>
        <w:pBdr>
          <w:top w:val="nil"/>
          <w:left w:val="nil"/>
          <w:bottom w:val="nil"/>
          <w:right w:val="nil"/>
          <w:between w:val="nil"/>
        </w:pBdr>
        <w:shd w:val="clear" w:color="auto" w:fill="DFD7E7" w:themeFill="accent5" w:themeFillTint="33"/>
        <w:ind w:left="709"/>
        <w:rPr>
          <w:rFonts w:ascii="Tahoma" w:eastAsia="Tahoma" w:hAnsi="Tahoma" w:cs="Tahoma"/>
          <w:color w:val="000000"/>
        </w:rPr>
        <w:pPrChange w:id="1128" w:author="Daissy Johanna Rodriguez Urrea" w:date="2025-12-09T09:46:00Z">
          <w:pPr>
            <w:numPr>
              <w:ilvl w:val="1"/>
              <w:numId w:val="7"/>
            </w:numPr>
            <w:pBdr>
              <w:top w:val="nil"/>
              <w:left w:val="nil"/>
              <w:bottom w:val="nil"/>
              <w:right w:val="nil"/>
              <w:between w:val="nil"/>
            </w:pBdr>
            <w:ind w:left="709" w:hanging="360"/>
          </w:pPr>
        </w:pPrChange>
      </w:pPr>
      <w:r w:rsidRPr="0034588F">
        <w:rPr>
          <w:rFonts w:ascii="Tahoma" w:eastAsia="Tahoma" w:hAnsi="Tahoma" w:cs="Tahoma"/>
          <w:b/>
          <w:bCs/>
          <w:color w:val="000000"/>
          <w:rPrChange w:id="1129" w:author="Catalina Triviño" w:date="2025-10-28T22:12:00Z">
            <w:rPr>
              <w:rFonts w:ascii="Tahoma" w:eastAsia="Tahoma" w:hAnsi="Tahoma" w:cs="Tahoma"/>
              <w:color w:val="000000"/>
            </w:rPr>
          </w:rPrChange>
        </w:rPr>
        <w:t>Inclusión productiva:</w:t>
      </w:r>
      <w:r>
        <w:rPr>
          <w:rFonts w:ascii="Tahoma" w:eastAsia="Tahoma" w:hAnsi="Tahoma" w:cs="Tahoma"/>
          <w:color w:val="000000"/>
        </w:rPr>
        <w:t xml:space="preserve"> acceso a mercados (laboral/financiero), acumulación de capital humano, incentivos al empleo.</w:t>
      </w:r>
    </w:p>
    <w:p w14:paraId="52F30964" w14:textId="77777777" w:rsidR="007C6858" w:rsidRDefault="00034563">
      <w:pPr>
        <w:numPr>
          <w:ilvl w:val="1"/>
          <w:numId w:val="7"/>
        </w:numPr>
        <w:pBdr>
          <w:top w:val="nil"/>
          <w:left w:val="nil"/>
          <w:bottom w:val="nil"/>
          <w:right w:val="nil"/>
          <w:between w:val="nil"/>
        </w:pBdr>
        <w:shd w:val="clear" w:color="auto" w:fill="DFD7E7" w:themeFill="accent5" w:themeFillTint="33"/>
        <w:ind w:left="709"/>
        <w:rPr>
          <w:rFonts w:ascii="Tahoma" w:eastAsia="Tahoma" w:hAnsi="Tahoma" w:cs="Tahoma"/>
          <w:color w:val="000000"/>
        </w:rPr>
        <w:pPrChange w:id="1130" w:author="Daissy Johanna Rodriguez Urrea" w:date="2025-12-09T09:46:00Z">
          <w:pPr>
            <w:numPr>
              <w:ilvl w:val="1"/>
              <w:numId w:val="7"/>
            </w:numPr>
            <w:pBdr>
              <w:top w:val="nil"/>
              <w:left w:val="nil"/>
              <w:bottom w:val="nil"/>
              <w:right w:val="nil"/>
              <w:between w:val="nil"/>
            </w:pBdr>
            <w:ind w:left="709" w:hanging="360"/>
          </w:pPr>
        </w:pPrChange>
      </w:pPr>
      <w:r w:rsidRPr="0034588F">
        <w:rPr>
          <w:rFonts w:ascii="Tahoma" w:eastAsia="Tahoma" w:hAnsi="Tahoma" w:cs="Tahoma"/>
          <w:b/>
          <w:bCs/>
          <w:color w:val="000000"/>
          <w:rPrChange w:id="1131" w:author="Catalina Triviño" w:date="2025-10-28T22:12:00Z">
            <w:rPr>
              <w:rFonts w:ascii="Tahoma" w:eastAsia="Tahoma" w:hAnsi="Tahoma" w:cs="Tahoma"/>
              <w:color w:val="000000"/>
            </w:rPr>
          </w:rPrChange>
        </w:rPr>
        <w:t>Reducción de la transmisión intergeneracional:</w:t>
      </w:r>
      <w:r>
        <w:rPr>
          <w:rFonts w:ascii="Tahoma" w:eastAsia="Tahoma" w:hAnsi="Tahoma" w:cs="Tahoma"/>
          <w:color w:val="000000"/>
        </w:rPr>
        <w:t xml:space="preserve"> intervenciones en educación, salud, cuidado para NNA y jóvenes.</w:t>
      </w:r>
    </w:p>
    <w:p w14:paraId="50BC1C71" w14:textId="77777777" w:rsidR="007C6858" w:rsidRDefault="00034563">
      <w:pPr>
        <w:numPr>
          <w:ilvl w:val="1"/>
          <w:numId w:val="7"/>
        </w:numPr>
        <w:pBdr>
          <w:top w:val="nil"/>
          <w:left w:val="nil"/>
          <w:bottom w:val="nil"/>
          <w:right w:val="nil"/>
          <w:between w:val="nil"/>
        </w:pBdr>
        <w:shd w:val="clear" w:color="auto" w:fill="DFD7E7" w:themeFill="accent5" w:themeFillTint="33"/>
        <w:ind w:left="709"/>
        <w:rPr>
          <w:rFonts w:ascii="Tahoma" w:eastAsia="Tahoma" w:hAnsi="Tahoma" w:cs="Tahoma"/>
          <w:color w:val="000000"/>
        </w:rPr>
        <w:pPrChange w:id="1132" w:author="Daissy Johanna Rodriguez Urrea" w:date="2025-12-09T09:46:00Z">
          <w:pPr>
            <w:numPr>
              <w:ilvl w:val="1"/>
              <w:numId w:val="7"/>
            </w:numPr>
            <w:pBdr>
              <w:top w:val="nil"/>
              <w:left w:val="nil"/>
              <w:bottom w:val="nil"/>
              <w:right w:val="nil"/>
              <w:between w:val="nil"/>
            </w:pBdr>
            <w:ind w:left="709" w:hanging="360"/>
          </w:pPr>
        </w:pPrChange>
      </w:pPr>
      <w:r w:rsidRPr="0034588F">
        <w:rPr>
          <w:rFonts w:ascii="Tahoma" w:eastAsia="Tahoma" w:hAnsi="Tahoma" w:cs="Tahoma"/>
          <w:b/>
          <w:bCs/>
          <w:color w:val="000000"/>
          <w:rPrChange w:id="1133" w:author="Catalina Triviño" w:date="2025-10-28T22:12:00Z">
            <w:rPr>
              <w:rFonts w:ascii="Tahoma" w:eastAsia="Tahoma" w:hAnsi="Tahoma" w:cs="Tahoma"/>
              <w:color w:val="000000"/>
            </w:rPr>
          </w:rPrChange>
        </w:rPr>
        <w:t>Protección social adaptativa:</w:t>
      </w:r>
      <w:r>
        <w:rPr>
          <w:rFonts w:ascii="Tahoma" w:eastAsia="Tahoma" w:hAnsi="Tahoma" w:cs="Tahoma"/>
          <w:color w:val="000000"/>
        </w:rPr>
        <w:t xml:space="preserve"> gestión de riesgos y choques con andamiaje institucional.</w:t>
      </w:r>
    </w:p>
    <w:p w14:paraId="5B9BF018" w14:textId="77777777" w:rsidR="007C6858" w:rsidRDefault="007C6858">
      <w:pPr>
        <w:pBdr>
          <w:top w:val="nil"/>
          <w:left w:val="nil"/>
          <w:bottom w:val="nil"/>
          <w:right w:val="nil"/>
          <w:between w:val="nil"/>
        </w:pBdr>
        <w:shd w:val="clear" w:color="auto" w:fill="DFD7E7" w:themeFill="accent5" w:themeFillTint="33"/>
        <w:ind w:left="1440"/>
        <w:rPr>
          <w:rFonts w:ascii="Tahoma" w:eastAsia="Tahoma" w:hAnsi="Tahoma" w:cs="Tahoma"/>
          <w:color w:val="000000"/>
        </w:rPr>
        <w:pPrChange w:id="1134" w:author="Daissy Johanna Rodriguez Urrea" w:date="2025-12-09T09:46:00Z">
          <w:pPr>
            <w:pBdr>
              <w:top w:val="nil"/>
              <w:left w:val="nil"/>
              <w:bottom w:val="nil"/>
              <w:right w:val="nil"/>
              <w:between w:val="nil"/>
            </w:pBdr>
            <w:ind w:left="1440"/>
          </w:pPr>
        </w:pPrChange>
      </w:pPr>
    </w:p>
    <w:p w14:paraId="0856A8C8" w14:textId="77777777" w:rsidR="007C6858" w:rsidRDefault="00034563">
      <w:pPr>
        <w:rPr>
          <w:rFonts w:ascii="Tahoma" w:eastAsia="Tahoma" w:hAnsi="Tahoma" w:cs="Tahoma"/>
        </w:rPr>
      </w:pPr>
      <w:r>
        <w:rPr>
          <w:rFonts w:ascii="Tahoma" w:eastAsia="Tahoma" w:hAnsi="Tahoma" w:cs="Tahoma"/>
        </w:rPr>
        <w:t>La PPSP se apalanca en IMG como plataforma de transferencias y en un ambiente intersectorial de 32 productos propios y aproximadamente 100 productos asociados de otras políticas públicas distritales.</w:t>
      </w:r>
    </w:p>
    <w:p w14:paraId="7F95AEE2" w14:textId="77777777" w:rsidR="007C6858" w:rsidRDefault="007C6858">
      <w:pPr>
        <w:rPr>
          <w:rFonts w:ascii="Tahoma" w:eastAsia="Tahoma" w:hAnsi="Tahoma" w:cs="Tahoma"/>
        </w:rPr>
      </w:pPr>
    </w:p>
    <w:p w14:paraId="2C631714" w14:textId="11F33C10" w:rsidR="007C6858" w:rsidRDefault="001E539F">
      <w:pPr>
        <w:shd w:val="clear" w:color="auto" w:fill="DFD7E7" w:themeFill="accent5" w:themeFillTint="33"/>
        <w:rPr>
          <w:rFonts w:ascii="Tahoma" w:eastAsia="Tahoma" w:hAnsi="Tahoma" w:cs="Tahoma"/>
        </w:rPr>
        <w:pPrChange w:id="1135" w:author="Daissy Johanna Rodriguez Urrea" w:date="2025-12-09T09:49:00Z">
          <w:pPr/>
        </w:pPrChange>
      </w:pPr>
      <w:ins w:id="1136" w:author="Laura Ines Oliveros Amaya - Veeduria Distrital" w:date="2025-11-28T09:56:00Z">
        <w:r>
          <w:rPr>
            <w:rFonts w:ascii="Tahoma" w:eastAsia="Tahoma" w:hAnsi="Tahoma" w:cs="Tahoma"/>
          </w:rPr>
          <w:t xml:space="preserve">La política </w:t>
        </w:r>
      </w:ins>
      <w:del w:id="1137" w:author="Laura Ines Oliveros Amaya - Veeduria Distrital" w:date="2025-11-28T09:56:00Z">
        <w:r w:rsidR="00034563" w:rsidDel="001E539F">
          <w:rPr>
            <w:rFonts w:ascii="Tahoma" w:eastAsia="Tahoma" w:hAnsi="Tahoma" w:cs="Tahoma"/>
          </w:rPr>
          <w:delText xml:space="preserve">El plan </w:delText>
        </w:r>
      </w:del>
      <w:r w:rsidR="00034563">
        <w:rPr>
          <w:rFonts w:ascii="Tahoma" w:eastAsia="Tahoma" w:hAnsi="Tahoma" w:cs="Tahoma"/>
        </w:rPr>
        <w:t xml:space="preserve">define metas </w:t>
      </w:r>
      <w:del w:id="1138" w:author="Laura Ines Oliveros Amaya - Veeduria Distrital" w:date="2025-11-28T09:56:00Z">
        <w:r w:rsidR="00034563" w:rsidDel="001E539F">
          <w:rPr>
            <w:rFonts w:ascii="Tahoma" w:eastAsia="Tahoma" w:hAnsi="Tahoma" w:cs="Tahoma"/>
          </w:rPr>
          <w:delText xml:space="preserve">claras </w:delText>
        </w:r>
      </w:del>
      <w:r w:rsidR="00034563">
        <w:rPr>
          <w:rFonts w:ascii="Tahoma" w:eastAsia="Tahoma" w:hAnsi="Tahoma" w:cs="Tahoma"/>
        </w:rPr>
        <w:t>en cuanto al número de hogares beneficiarios, montos totales anuales y cobertura territorial, este enfoque basado en resultados permite realizar un seguimiento preciso de los avances y facilita la rendición de cuentas ante la ciudadanía y los entes de control (OCDE, 2024). La cuantificación de objetivos es coherente con las recomendaciones de organismos internacionales para programas de transferencias monetarias condicionadas y no condicionadas (Banco Mundial, 2022).</w:t>
      </w:r>
    </w:p>
    <w:p w14:paraId="70792138" w14:textId="77777777" w:rsidR="007C6858" w:rsidRDefault="007C6858">
      <w:pPr>
        <w:shd w:val="clear" w:color="auto" w:fill="DFD7E7" w:themeFill="accent5" w:themeFillTint="33"/>
        <w:rPr>
          <w:rFonts w:ascii="Tahoma" w:eastAsia="Tahoma" w:hAnsi="Tahoma" w:cs="Tahoma"/>
        </w:rPr>
        <w:pPrChange w:id="1139" w:author="Daissy Johanna Rodriguez Urrea" w:date="2025-12-09T09:49:00Z">
          <w:pPr/>
        </w:pPrChange>
      </w:pPr>
    </w:p>
    <w:p w14:paraId="71FC6211" w14:textId="77777777" w:rsidR="007C6858" w:rsidRDefault="00034563">
      <w:pPr>
        <w:shd w:val="clear" w:color="auto" w:fill="DFD7E7" w:themeFill="accent5" w:themeFillTint="33"/>
        <w:rPr>
          <w:rFonts w:ascii="Tahoma" w:eastAsia="Tahoma" w:hAnsi="Tahoma" w:cs="Tahoma"/>
        </w:rPr>
        <w:pPrChange w:id="1140" w:author="Daissy Johanna Rodriguez Urrea" w:date="2025-12-09T09:49:00Z">
          <w:pPr/>
        </w:pPrChange>
      </w:pPr>
      <w:r>
        <w:rPr>
          <w:rFonts w:ascii="Tahoma" w:eastAsia="Tahoma" w:hAnsi="Tahoma" w:cs="Tahoma"/>
        </w:rPr>
        <w:lastRenderedPageBreak/>
        <w:t>La distribución de recursos prioriza las localidades con mayor incidencia de pobreza extrema, lo que permite focalizar esfuerzos donde el impacto marginal es más alto. Esta estrategia se alinea con la Ley 152 de 1994 (Ley Orgánica del Plan de Desarrollo), que exige que las políticas públicas consideren las desigualdades territoriales en la asignación de recursos.</w:t>
      </w:r>
    </w:p>
    <w:p w14:paraId="7A4B28C6" w14:textId="77777777" w:rsidR="007C6858" w:rsidRDefault="007C6858">
      <w:pPr>
        <w:shd w:val="clear" w:color="auto" w:fill="DFD7E7" w:themeFill="accent5" w:themeFillTint="33"/>
        <w:rPr>
          <w:rFonts w:ascii="Tahoma" w:eastAsia="Tahoma" w:hAnsi="Tahoma" w:cs="Tahoma"/>
        </w:rPr>
        <w:pPrChange w:id="1141" w:author="Daissy Johanna Rodriguez Urrea" w:date="2025-12-09T09:49:00Z">
          <w:pPr/>
        </w:pPrChange>
      </w:pPr>
    </w:p>
    <w:p w14:paraId="306824D9" w14:textId="77777777" w:rsidR="007C6858" w:rsidRDefault="00034563">
      <w:pPr>
        <w:shd w:val="clear" w:color="auto" w:fill="DFD7E7" w:themeFill="accent5" w:themeFillTint="33"/>
        <w:rPr>
          <w:rFonts w:ascii="Tahoma" w:eastAsia="Tahoma" w:hAnsi="Tahoma" w:cs="Tahoma"/>
        </w:rPr>
        <w:pPrChange w:id="1142" w:author="Daissy Johanna Rodriguez Urrea" w:date="2025-12-09T09:49:00Z">
          <w:pPr/>
        </w:pPrChange>
      </w:pPr>
      <w:r>
        <w:rPr>
          <w:rFonts w:ascii="Tahoma" w:eastAsia="Tahoma" w:hAnsi="Tahoma" w:cs="Tahoma"/>
        </w:rPr>
        <w:t xml:space="preserve">Se han logrado avances en el cruce de información entre el Sisbén IV, el Registro Social de Hogares y otras bases administrativas. Aunque </w:t>
      </w:r>
      <w:commentRangeStart w:id="1143"/>
      <w:r>
        <w:rPr>
          <w:rFonts w:ascii="Tahoma" w:eastAsia="Tahoma" w:hAnsi="Tahoma" w:cs="Tahoma"/>
        </w:rPr>
        <w:t>esta interoperabilidad aún no es plena</w:t>
      </w:r>
      <w:commentRangeEnd w:id="1143"/>
      <w:r w:rsidR="00C411DD">
        <w:rPr>
          <w:rStyle w:val="Refdecomentario"/>
          <w:rFonts w:ascii="Calibri" w:eastAsia="Calibri" w:hAnsi="Calibri"/>
          <w:lang w:val="x-none"/>
        </w:rPr>
        <w:commentReference w:id="1143"/>
      </w:r>
      <w:r>
        <w:rPr>
          <w:rFonts w:ascii="Tahoma" w:eastAsia="Tahoma" w:hAnsi="Tahoma" w:cs="Tahoma"/>
        </w:rPr>
        <w:t>, constituye un primer paso hacia la construcción de un Sistema Integrado de Información Social Distrital, condición necesaria para la focalización precisa y la reducción de errores de inclusión y exclusión</w:t>
      </w:r>
      <w:del w:id="1144" w:author="Catalina Triviño" w:date="2025-10-28T22:13:00Z">
        <w:r w:rsidDel="0034588F">
          <w:rPr>
            <w:rFonts w:ascii="Tahoma" w:eastAsia="Tahoma" w:hAnsi="Tahoma" w:cs="Tahoma"/>
          </w:rPr>
          <w:delText xml:space="preserve"> </w:delText>
        </w:r>
      </w:del>
      <w:r>
        <w:rPr>
          <w:rFonts w:ascii="Tahoma" w:eastAsia="Tahoma" w:hAnsi="Tahoma" w:cs="Tahoma"/>
        </w:rPr>
        <w:t xml:space="preserve"> (Consejo Nacional de Política Económica y Social República de Colombia</w:t>
      </w:r>
      <w:del w:id="1145" w:author="Catalina Triviño" w:date="2025-10-28T22:13:00Z">
        <w:r w:rsidDel="0034588F">
          <w:rPr>
            <w:rFonts w:ascii="Tahoma" w:eastAsia="Tahoma" w:hAnsi="Tahoma" w:cs="Tahoma"/>
          </w:rPr>
          <w:delText xml:space="preserve"> </w:delText>
        </w:r>
      </w:del>
      <w:r>
        <w:rPr>
          <w:rFonts w:ascii="Tahoma" w:eastAsia="Tahoma" w:hAnsi="Tahoma" w:cs="Tahoma"/>
        </w:rPr>
        <w:t>, 2012).</w:t>
      </w:r>
    </w:p>
    <w:p w14:paraId="265A687C" w14:textId="77777777" w:rsidR="007C6858" w:rsidRDefault="007C6858">
      <w:pPr>
        <w:shd w:val="clear" w:color="auto" w:fill="DFD7E7" w:themeFill="accent5" w:themeFillTint="33"/>
        <w:pPrChange w:id="1146" w:author="Daissy Johanna Rodriguez Urrea" w:date="2025-12-09T09:49:00Z">
          <w:pPr/>
        </w:pPrChange>
      </w:pPr>
    </w:p>
    <w:p w14:paraId="756713BE" w14:textId="3C83BC2D" w:rsidR="007C6858" w:rsidRDefault="00034563">
      <w:pPr>
        <w:shd w:val="clear" w:color="auto" w:fill="DFD7E7" w:themeFill="accent5" w:themeFillTint="33"/>
        <w:rPr>
          <w:rFonts w:ascii="Tahoma" w:eastAsia="Tahoma" w:hAnsi="Tahoma" w:cs="Tahoma"/>
        </w:rPr>
        <w:pPrChange w:id="1147" w:author="Daissy Johanna Rodriguez Urrea" w:date="2025-12-09T09:49:00Z">
          <w:pPr/>
        </w:pPrChange>
      </w:pPr>
      <w:r>
        <w:rPr>
          <w:rFonts w:ascii="Tahoma" w:eastAsia="Tahoma" w:hAnsi="Tahoma" w:cs="Tahoma"/>
        </w:rPr>
        <w:t xml:space="preserve">Por su parte y en articulación con esta política, el </w:t>
      </w:r>
      <w:commentRangeStart w:id="1148"/>
      <w:r>
        <w:rPr>
          <w:rFonts w:ascii="Tahoma" w:eastAsia="Tahoma" w:hAnsi="Tahoma" w:cs="Tahoma"/>
        </w:rPr>
        <w:t>Plan Distrital de Desarrollo 2024–2027 Bogotá Camina Segura</w:t>
      </w:r>
      <w:commentRangeEnd w:id="1148"/>
      <w:r w:rsidR="00C411DD">
        <w:rPr>
          <w:rStyle w:val="Refdecomentario"/>
          <w:rFonts w:ascii="Calibri" w:eastAsia="Calibri" w:hAnsi="Calibri"/>
          <w:lang w:val="x-none"/>
        </w:rPr>
        <w:commentReference w:id="1148"/>
      </w:r>
      <w:ins w:id="1149" w:author="Daissy Johanna Rodriguez Urrea" w:date="2025-12-09T09:48:00Z">
        <w:r w:rsidR="00E70106">
          <w:rPr>
            <w:rFonts w:ascii="Tahoma" w:eastAsia="Tahoma" w:hAnsi="Tahoma" w:cs="Tahoma"/>
          </w:rPr>
          <w:t xml:space="preserve"> PDD</w:t>
        </w:r>
      </w:ins>
      <w:r>
        <w:rPr>
          <w:rFonts w:ascii="Tahoma" w:eastAsia="Tahoma" w:hAnsi="Tahoma" w:cs="Tahoma"/>
        </w:rPr>
        <w:t>, incorpora la modernización de la plataforma de transferencias y el aumento de cobertura a grupos prioritarios (mayores, discapacidad, jóvenes), con foco en seguridad económica, inclusión y movilidad social.</w:t>
      </w:r>
    </w:p>
    <w:p w14:paraId="0E6D50CB" w14:textId="77777777" w:rsidR="007C6858" w:rsidRDefault="007C6858">
      <w:pPr>
        <w:shd w:val="clear" w:color="auto" w:fill="DFD7E7" w:themeFill="accent5" w:themeFillTint="33"/>
        <w:rPr>
          <w:rFonts w:ascii="Tahoma" w:eastAsia="Tahoma" w:hAnsi="Tahoma" w:cs="Tahoma"/>
        </w:rPr>
        <w:pPrChange w:id="1150" w:author="Daissy Johanna Rodriguez Urrea" w:date="2025-12-09T09:49:00Z">
          <w:pPr/>
        </w:pPrChange>
      </w:pPr>
    </w:p>
    <w:p w14:paraId="12C13D76" w14:textId="131D2620" w:rsidR="007C6858" w:rsidRDefault="00034563">
      <w:pPr>
        <w:shd w:val="clear" w:color="auto" w:fill="DFD7E7" w:themeFill="accent5" w:themeFillTint="33"/>
        <w:rPr>
          <w:rFonts w:ascii="Tahoma" w:eastAsia="Tahoma" w:hAnsi="Tahoma" w:cs="Tahoma"/>
        </w:rPr>
        <w:pPrChange w:id="1151" w:author="Daissy Johanna Rodriguez Urrea" w:date="2025-12-09T09:49:00Z">
          <w:pPr/>
        </w:pPrChange>
      </w:pPr>
      <w:r>
        <w:rPr>
          <w:rFonts w:ascii="Tahoma" w:eastAsia="Tahoma" w:hAnsi="Tahoma" w:cs="Tahoma"/>
        </w:rPr>
        <w:t xml:space="preserve">Sin embargo, en 2024 la Administración </w:t>
      </w:r>
      <w:del w:id="1152" w:author="Laura Ines Oliveros Amaya - Veeduria Distrital" w:date="2025-11-28T09:58:00Z">
        <w:r w:rsidDel="00AA18E4">
          <w:rPr>
            <w:rFonts w:ascii="Tahoma" w:eastAsia="Tahoma" w:hAnsi="Tahoma" w:cs="Tahoma"/>
          </w:rPr>
          <w:delText>d</w:delText>
        </w:r>
      </w:del>
      <w:ins w:id="1153" w:author="Laura Ines Oliveros Amaya - Veeduria Distrital" w:date="2025-11-28T09:58:00Z">
        <w:r w:rsidR="00AA18E4">
          <w:rPr>
            <w:rFonts w:ascii="Tahoma" w:eastAsia="Tahoma" w:hAnsi="Tahoma" w:cs="Tahoma"/>
          </w:rPr>
          <w:t>D</w:t>
        </w:r>
      </w:ins>
      <w:r>
        <w:rPr>
          <w:rFonts w:ascii="Tahoma" w:eastAsia="Tahoma" w:hAnsi="Tahoma" w:cs="Tahoma"/>
        </w:rPr>
        <w:t xml:space="preserve">istrital rediseñó la estrategia IMG, conservando la </w:t>
      </w:r>
      <w:commentRangeStart w:id="1154"/>
      <w:commentRangeStart w:id="1155"/>
      <w:commentRangeStart w:id="1156"/>
      <w:r>
        <w:rPr>
          <w:rFonts w:ascii="Tahoma" w:eastAsia="Tahoma" w:hAnsi="Tahoma" w:cs="Tahoma"/>
        </w:rPr>
        <w:t xml:space="preserve">transferencia no condicionada </w:t>
      </w:r>
      <w:commentRangeEnd w:id="1154"/>
      <w:r w:rsidR="0034588F">
        <w:rPr>
          <w:rStyle w:val="Refdecomentario"/>
          <w:rFonts w:ascii="Calibri" w:eastAsia="Calibri" w:hAnsi="Calibri"/>
          <w:lang w:val="x-none"/>
        </w:rPr>
        <w:commentReference w:id="1154"/>
      </w:r>
      <w:commentRangeEnd w:id="1155"/>
      <w:r w:rsidR="00A333D2">
        <w:rPr>
          <w:rStyle w:val="Refdecomentario"/>
          <w:rFonts w:ascii="Calibri" w:eastAsia="Calibri" w:hAnsi="Calibri"/>
          <w:lang w:val="x-none"/>
        </w:rPr>
        <w:commentReference w:id="1155"/>
      </w:r>
      <w:commentRangeEnd w:id="1156"/>
      <w:r w:rsidR="00E70106">
        <w:rPr>
          <w:rStyle w:val="Refdecomentario"/>
          <w:rFonts w:ascii="Calibri" w:eastAsia="Calibri" w:hAnsi="Calibri"/>
          <w:lang w:val="x-none"/>
        </w:rPr>
        <w:commentReference w:id="1156"/>
      </w:r>
      <w:r>
        <w:rPr>
          <w:rFonts w:ascii="Tahoma" w:eastAsia="Tahoma" w:hAnsi="Tahoma" w:cs="Tahoma"/>
        </w:rPr>
        <w:t xml:space="preserve">para hogares Sisbén A y eliminándola para Sisbén B, e incorporó nuevos componentes: discapacidad (transición de bonos a transferencia; ampliación de cobertura), personas mayores (apoyo monetario estable), jóvenes (transferencias condicionadas a rutas de formación e inserción laboral), y nutrición y educación para NNA con transición a condicionalidades en 2025. </w:t>
      </w:r>
    </w:p>
    <w:p w14:paraId="1A5F96CF" w14:textId="77777777" w:rsidR="007C6858" w:rsidRDefault="007C6858">
      <w:pPr>
        <w:shd w:val="clear" w:color="auto" w:fill="DFD7E7" w:themeFill="accent5" w:themeFillTint="33"/>
        <w:rPr>
          <w:rFonts w:ascii="Tahoma" w:eastAsia="Tahoma" w:hAnsi="Tahoma" w:cs="Tahoma"/>
        </w:rPr>
        <w:pPrChange w:id="1157" w:author="Daissy Johanna Rodriguez Urrea" w:date="2025-12-09T09:49:00Z">
          <w:pPr/>
        </w:pPrChange>
      </w:pPr>
    </w:p>
    <w:p w14:paraId="60294CDA" w14:textId="77777777" w:rsidR="007C6858" w:rsidRDefault="00034563">
      <w:pPr>
        <w:shd w:val="clear" w:color="auto" w:fill="DFD7E7" w:themeFill="accent5" w:themeFillTint="33"/>
        <w:rPr>
          <w:rFonts w:ascii="Tahoma" w:eastAsia="Tahoma" w:hAnsi="Tahoma" w:cs="Tahoma"/>
        </w:rPr>
        <w:pPrChange w:id="1158" w:author="Daissy Johanna Rodriguez Urrea" w:date="2025-12-09T09:49:00Z">
          <w:pPr/>
        </w:pPrChange>
      </w:pPr>
      <w:r>
        <w:rPr>
          <w:rFonts w:ascii="Tahoma" w:eastAsia="Tahoma" w:hAnsi="Tahoma" w:cs="Tahoma"/>
        </w:rPr>
        <w:t xml:space="preserve">Por lo anterior, teniendo en cuenta la fecha de expedición de la PPSP </w:t>
      </w:r>
      <w:commentRangeStart w:id="1159"/>
      <w:commentRangeStart w:id="1160"/>
      <w:r>
        <w:rPr>
          <w:rFonts w:ascii="Tahoma" w:eastAsia="Tahoma" w:hAnsi="Tahoma" w:cs="Tahoma"/>
        </w:rPr>
        <w:t>se recomienda ajustar el Plan de Acción 2023–2038</w:t>
      </w:r>
      <w:commentRangeEnd w:id="1159"/>
      <w:r w:rsidR="0034588F">
        <w:rPr>
          <w:rStyle w:val="Refdecomentario"/>
          <w:rFonts w:ascii="Calibri" w:eastAsia="Calibri" w:hAnsi="Calibri"/>
          <w:lang w:val="x-none"/>
        </w:rPr>
        <w:commentReference w:id="1159"/>
      </w:r>
      <w:commentRangeEnd w:id="1160"/>
      <w:r w:rsidR="000C1702">
        <w:rPr>
          <w:rStyle w:val="Refdecomentario"/>
          <w:rFonts w:ascii="Calibri" w:eastAsia="Calibri" w:hAnsi="Calibri"/>
          <w:lang w:val="x-none"/>
        </w:rPr>
        <w:commentReference w:id="1160"/>
      </w:r>
      <w:r>
        <w:rPr>
          <w:rFonts w:ascii="Tahoma" w:eastAsia="Tahoma" w:hAnsi="Tahoma" w:cs="Tahoma"/>
        </w:rPr>
        <w:t xml:space="preserve"> con productos e indicadores que reflejen el rediseño 2024, sin embargo, sobre este tema se profundizará más adelante.</w:t>
      </w:r>
    </w:p>
    <w:p w14:paraId="2B76363E" w14:textId="77777777" w:rsidR="007C6858" w:rsidRDefault="007C6858">
      <w:pPr>
        <w:rPr>
          <w:ins w:id="1161" w:author="Julio C. Ocampo" w:date="2025-12-09T10:48:00Z"/>
          <w:rFonts w:ascii="Tahoma" w:eastAsia="Tahoma" w:hAnsi="Tahoma" w:cs="Tahoma"/>
        </w:rPr>
      </w:pPr>
    </w:p>
    <w:p w14:paraId="31692F80" w14:textId="50E0B2FE" w:rsidR="00E85C76" w:rsidRDefault="00E85C76" w:rsidP="00E85C76">
      <w:pPr>
        <w:pStyle w:val="Ttulo2"/>
        <w:numPr>
          <w:ilvl w:val="0"/>
          <w:numId w:val="51"/>
        </w:numPr>
        <w:rPr>
          <w:ins w:id="1162" w:author="Julio C. Ocampo" w:date="2025-12-13T20:15:00Z"/>
          <w:rFonts w:eastAsia="Tahoma" w:cs="Tahoma"/>
        </w:rPr>
      </w:pPr>
      <w:bookmarkStart w:id="1163" w:name="_Toc216678448"/>
      <w:ins w:id="1164" w:author="Julio C. Ocampo" w:date="2025-12-13T20:15:00Z">
        <w:r>
          <w:rPr>
            <w:rFonts w:eastAsia="Tahoma" w:cs="Tahoma"/>
          </w:rPr>
          <w:t>Contexto de la Estrategia Ingreso Mínimo Garantizado</w:t>
        </w:r>
        <w:bookmarkEnd w:id="1163"/>
      </w:ins>
    </w:p>
    <w:p w14:paraId="0527F208" w14:textId="77777777" w:rsidR="00E85C76" w:rsidRDefault="00E85C76" w:rsidP="00E85C76">
      <w:pPr>
        <w:rPr>
          <w:ins w:id="1165" w:author="Julio C. Ocampo" w:date="2025-12-13T20:16:00Z"/>
          <w:rFonts w:eastAsia="Tahoma"/>
        </w:rPr>
      </w:pPr>
    </w:p>
    <w:p w14:paraId="7BACDA56" w14:textId="77777777" w:rsidR="00E85C76" w:rsidRPr="00E85C76" w:rsidRDefault="00E85C76" w:rsidP="00E85C76">
      <w:pPr>
        <w:rPr>
          <w:ins w:id="1166" w:author="Julio C. Ocampo" w:date="2025-12-13T20:16:00Z"/>
          <w:rFonts w:ascii="Tahoma" w:eastAsia="Tahoma" w:hAnsi="Tahoma" w:cs="Tahoma"/>
          <w:color w:val="000000"/>
        </w:rPr>
      </w:pPr>
      <w:ins w:id="1167" w:author="Julio C. Ocampo" w:date="2025-12-13T20:16:00Z">
        <w:r w:rsidRPr="00E85C76">
          <w:rPr>
            <w:rFonts w:ascii="Tahoma" w:eastAsia="Tahoma" w:hAnsi="Tahoma" w:cs="Tahoma"/>
            <w:color w:val="000000"/>
          </w:rPr>
          <w:t>Desde el año 2020, la Veeduría Distrital ha desarrollado un conjunto de informes de seguimiento y control preventivo a las políticas de transferencias monetarias implementadas en Bogotá, primero como respuesta a la emergencia de COVID-19 y posteriormente como política estructural con la creación del Ingreso Mínimo Garantizado (IMG). Este ejercicio evidencia el papel clave de los órganos de control para garantizar el principio de transparencia, eficiencia y cobertura efectiva en las políticas sociales.</w:t>
        </w:r>
      </w:ins>
    </w:p>
    <w:p w14:paraId="1C1004FB" w14:textId="77777777" w:rsidR="00E85C76" w:rsidRPr="00E85C76" w:rsidRDefault="00E85C76" w:rsidP="00E85C76">
      <w:pPr>
        <w:rPr>
          <w:ins w:id="1168" w:author="Julio C. Ocampo" w:date="2025-12-13T20:15:00Z"/>
          <w:rFonts w:eastAsia="Tahoma"/>
        </w:rPr>
        <w:pPrChange w:id="1169" w:author="Julio C. Ocampo" w:date="2025-12-13T20:15:00Z">
          <w:pPr>
            <w:pStyle w:val="Ttulo2"/>
            <w:numPr>
              <w:numId w:val="51"/>
            </w:numPr>
            <w:ind w:left="360"/>
          </w:pPr>
        </w:pPrChange>
      </w:pPr>
    </w:p>
    <w:p w14:paraId="787D8F98" w14:textId="6B642291" w:rsidR="00EB3E90" w:rsidRPr="00E85C76" w:rsidDel="00E85C76" w:rsidRDefault="00E85C76" w:rsidP="00E85C76">
      <w:pPr>
        <w:pStyle w:val="Prrafodelista"/>
        <w:numPr>
          <w:ilvl w:val="1"/>
          <w:numId w:val="57"/>
        </w:numPr>
        <w:rPr>
          <w:del w:id="1170" w:author="Julio C. Ocampo" w:date="2025-12-13T20:13:00Z"/>
          <w:rFonts w:ascii="Tahoma" w:eastAsia="Tahoma" w:hAnsi="Tahoma" w:cs="Tahoma"/>
        </w:rPr>
        <w:pPrChange w:id="1171" w:author="Julio C. Ocampo" w:date="2025-12-13T20:15:00Z">
          <w:pPr/>
        </w:pPrChange>
      </w:pPr>
      <w:bookmarkStart w:id="1172" w:name="_Toc216678449"/>
      <w:ins w:id="1173" w:author="Julio C. Ocampo" w:date="2025-12-13T20:13:00Z">
        <w:r w:rsidRPr="00E85C76">
          <w:rPr>
            <w:rFonts w:eastAsia="Tahoma" w:cs="Tahoma"/>
            <w:bCs/>
          </w:rPr>
          <w:lastRenderedPageBreak/>
          <w:t>Evolución y consolidación de la Estrategia Ingreso Mínimo Garantizado en Bogotá</w:t>
        </w:r>
      </w:ins>
      <w:bookmarkEnd w:id="1172"/>
    </w:p>
    <w:p w14:paraId="710BA357" w14:textId="6821D2EE" w:rsidR="007C6858" w:rsidRPr="00E85C76" w:rsidDel="00EB3E90" w:rsidRDefault="00F230E8" w:rsidP="00E85C76">
      <w:pPr>
        <w:pStyle w:val="Ttulo2"/>
        <w:numPr>
          <w:ilvl w:val="1"/>
          <w:numId w:val="57"/>
        </w:numPr>
        <w:rPr>
          <w:del w:id="1174" w:author="Julio C. Ocampo" w:date="2025-12-09T10:49:00Z"/>
          <w:rFonts w:eastAsia="Tahoma"/>
        </w:rPr>
        <w:pPrChange w:id="1175" w:author="Julio C. Ocampo" w:date="2025-12-13T20:15:00Z">
          <w:pPr>
            <w:pStyle w:val="Ttulo2"/>
            <w:numPr>
              <w:ilvl w:val="1"/>
              <w:numId w:val="1"/>
            </w:numPr>
            <w:spacing w:before="0"/>
            <w:ind w:left="0" w:firstLine="0"/>
          </w:pPr>
        </w:pPrChange>
      </w:pPr>
      <w:ins w:id="1176" w:author="Laura Ines Oliveros Amaya - Veeduria Distrital" w:date="2025-11-28T10:48:00Z">
        <w:del w:id="1177" w:author="Julio C. Ocampo" w:date="2025-12-09T10:49:00Z">
          <w:r w:rsidRPr="00E85C76" w:rsidDel="00EB3E90">
            <w:rPr>
              <w:rFonts w:eastAsia="Tahoma"/>
            </w:rPr>
            <w:delText>1.4</w:delText>
          </w:r>
        </w:del>
        <w:r w:rsidRPr="00E85C76">
          <w:rPr>
            <w:rFonts w:eastAsia="Tahoma"/>
          </w:rPr>
          <w:t xml:space="preserve"> </w:t>
        </w:r>
      </w:ins>
      <w:del w:id="1178" w:author="Julio C. Ocampo" w:date="2025-12-09T10:48:00Z">
        <w:r w:rsidR="00034563" w:rsidRPr="00E85C76" w:rsidDel="00EB3E90">
          <w:rPr>
            <w:rFonts w:eastAsia="Tahoma"/>
          </w:rPr>
          <w:delText>Seguimiento de la Veeduría Distrital a la Estrategia de</w:delText>
        </w:r>
      </w:del>
      <w:ins w:id="1179" w:author="Catalina Triviño" w:date="2025-10-28T22:16:00Z">
        <w:del w:id="1180" w:author="Julio C. Ocampo" w:date="2025-12-09T10:48:00Z">
          <w:r w:rsidR="007D714A" w:rsidRPr="00E85C76" w:rsidDel="00EB3E90">
            <w:rPr>
              <w:rFonts w:eastAsia="Tahoma"/>
            </w:rPr>
            <w:delText>l</w:delText>
          </w:r>
        </w:del>
      </w:ins>
      <w:del w:id="1181" w:author="Julio C. Ocampo" w:date="2025-12-09T10:48:00Z">
        <w:r w:rsidR="00034563" w:rsidRPr="00E85C76" w:rsidDel="00EB3E90">
          <w:rPr>
            <w:rFonts w:eastAsia="Tahoma"/>
          </w:rPr>
          <w:delText xml:space="preserve"> Ingreso Mínimo Garantizado</w:delText>
        </w:r>
      </w:del>
      <w:bookmarkStart w:id="1182" w:name="_Toc216678450"/>
      <w:bookmarkEnd w:id="1182"/>
    </w:p>
    <w:p w14:paraId="668630FF" w14:textId="77777777" w:rsidR="007C6858" w:rsidRPr="00E85C76" w:rsidRDefault="007C6858" w:rsidP="00E85C76">
      <w:pPr>
        <w:pStyle w:val="Ttulo2"/>
        <w:numPr>
          <w:ilvl w:val="1"/>
          <w:numId w:val="57"/>
        </w:numPr>
        <w:rPr>
          <w:rFonts w:eastAsia="Tahoma"/>
        </w:rPr>
        <w:pPrChange w:id="1183" w:author="Julio C. Ocampo" w:date="2025-12-13T20:15:00Z">
          <w:pPr/>
        </w:pPrChange>
      </w:pPr>
      <w:bookmarkStart w:id="1184" w:name="_Toc216678451"/>
      <w:bookmarkEnd w:id="1184"/>
    </w:p>
    <w:p w14:paraId="420CC26A" w14:textId="77777777" w:rsidR="00E85C76" w:rsidRDefault="00E85C76" w:rsidP="00E85C76">
      <w:pPr>
        <w:rPr>
          <w:ins w:id="1185" w:author="Julio C. Ocampo" w:date="2025-12-13T20:14:00Z"/>
          <w:rFonts w:ascii="Tahoma" w:eastAsia="Tahoma" w:hAnsi="Tahoma" w:cs="Tahoma"/>
          <w:color w:val="000000"/>
        </w:rPr>
      </w:pPr>
    </w:p>
    <w:p w14:paraId="45129229" w14:textId="5318BE87" w:rsidR="007C6858" w:rsidRPr="00E85C76" w:rsidDel="00E85C76" w:rsidRDefault="00034563" w:rsidP="00E85C76">
      <w:pPr>
        <w:rPr>
          <w:del w:id="1186" w:author="Julio C. Ocampo" w:date="2025-12-13T20:16:00Z"/>
          <w:rFonts w:ascii="Tahoma" w:eastAsia="Tahoma" w:hAnsi="Tahoma" w:cs="Tahoma"/>
          <w:color w:val="000000"/>
        </w:rPr>
      </w:pPr>
      <w:del w:id="1187" w:author="Julio C. Ocampo" w:date="2025-12-13T20:16:00Z">
        <w:r w:rsidRPr="00E85C76" w:rsidDel="00E85C76">
          <w:rPr>
            <w:rFonts w:ascii="Tahoma" w:eastAsia="Tahoma" w:hAnsi="Tahoma" w:cs="Tahoma"/>
            <w:color w:val="000000"/>
          </w:rPr>
          <w:delText xml:space="preserve">Desde el año 2020, la Veeduría Distrital ha desarrollado un conjunto de informes de seguimiento y control preventivo a las políticas de transferencias monetarias implementadas en Bogotá, primero como respuesta a la emergencia por </w:delText>
        </w:r>
      </w:del>
      <w:ins w:id="1188" w:author="Catalina Triviño" w:date="2025-10-28T22:16:00Z">
        <w:del w:id="1189" w:author="Julio C. Ocampo" w:date="2025-12-13T20:16:00Z">
          <w:r w:rsidR="007D714A" w:rsidRPr="00E85C76" w:rsidDel="00E85C76">
            <w:rPr>
              <w:rFonts w:ascii="Tahoma" w:eastAsia="Tahoma" w:hAnsi="Tahoma" w:cs="Tahoma"/>
              <w:color w:val="000000"/>
            </w:rPr>
            <w:delText xml:space="preserve">de </w:delText>
          </w:r>
        </w:del>
      </w:ins>
      <w:del w:id="1190" w:author="Julio C. Ocampo" w:date="2025-12-13T20:16:00Z">
        <w:r w:rsidRPr="00E85C76" w:rsidDel="00E85C76">
          <w:rPr>
            <w:rFonts w:ascii="Tahoma" w:eastAsia="Tahoma" w:hAnsi="Tahoma" w:cs="Tahoma"/>
            <w:color w:val="000000"/>
          </w:rPr>
          <w:delText>COVID-19 y posteriormente como política estructural con la creación del Ingreso Mínimo Garantizado (IMG). Este ejercicio evidencia el papel clave de los órganos de control para garantizar el principio de transparencia, eficiencia y cobertura efectiva en las políticas sociales.</w:delText>
        </w:r>
      </w:del>
    </w:p>
    <w:p w14:paraId="747DFB78" w14:textId="77777777" w:rsidR="007C6858" w:rsidRPr="00E85C76" w:rsidRDefault="007C6858" w:rsidP="00E85C76">
      <w:pPr>
        <w:rPr>
          <w:rFonts w:ascii="Tahoma" w:eastAsia="Tahoma" w:hAnsi="Tahoma" w:cs="Tahoma"/>
          <w:b/>
          <w:color w:val="000000"/>
        </w:rPr>
      </w:pPr>
    </w:p>
    <w:p w14:paraId="5DFC2E1B" w14:textId="77777777" w:rsidR="00E85C76" w:rsidRPr="00E85C76" w:rsidRDefault="00E85C76" w:rsidP="00E85C76">
      <w:pPr>
        <w:rPr>
          <w:ins w:id="1191" w:author="Julio C. Ocampo" w:date="2025-12-13T20:11:00Z"/>
          <w:rFonts w:ascii="Tahoma" w:eastAsia="Tahoma" w:hAnsi="Tahoma" w:cs="Tahoma"/>
          <w:bCs/>
        </w:rPr>
        <w:pPrChange w:id="1192" w:author="Julio C. Ocampo" w:date="2025-12-13T20:14:00Z">
          <w:pPr>
            <w:shd w:val="clear" w:color="auto" w:fill="C3E0F2" w:themeFill="accent3" w:themeFillTint="33"/>
          </w:pPr>
        </w:pPrChange>
      </w:pPr>
      <w:ins w:id="1193" w:author="Julio C. Ocampo" w:date="2025-12-13T20:11:00Z">
        <w:r w:rsidRPr="00E85C76">
          <w:rPr>
            <w:rFonts w:ascii="Tahoma" w:eastAsia="Tahoma" w:hAnsi="Tahoma" w:cs="Tahoma"/>
            <w:bCs/>
            <w:rPrChange w:id="1194" w:author="Julio C. Ocampo" w:date="2025-12-13T20:14:00Z">
              <w:rPr>
                <w:rFonts w:ascii="Tahoma" w:eastAsia="Tahoma" w:hAnsi="Tahoma" w:cs="Tahoma"/>
                <w:b/>
              </w:rPr>
            </w:rPrChange>
          </w:rPr>
          <w:t>La Estrategia de Ingreso Mínimo Garantizado (IMG) en Bogotá se consolidó progresivamente como la principal política de transferencias monetarias del Distrito para mitigar la pobreza y reducir brechas sociales. Su origen se remonta al año 2020, cuando, en el contexto de la emergencia sanitaria por la COVID-19, el Distrito implementó la estrategia Bogotá Solidaria en Casa como un mecanismo excepcional para atender la pérdida súbita de ingresos de amplios sectores de la población (Veeduría Distrital de Bogotá, 2020). Con el paso del tiempo, esta respuesta de emergencia evolucionó hacia un esquema más estructural, dando lugar al IMG como política pública permanente, articulada al Plan Distrital de Desarrollo y al sistema de protección social de la ciudad (Secretaría Distrital de Integración Social [SDIS], 2025).</w:t>
        </w:r>
      </w:ins>
    </w:p>
    <w:p w14:paraId="69BB73BE" w14:textId="77777777" w:rsidR="00E85C76" w:rsidRPr="00E85C76" w:rsidRDefault="00E85C76" w:rsidP="00E85C76">
      <w:pPr>
        <w:rPr>
          <w:ins w:id="1195" w:author="Julio C. Ocampo" w:date="2025-12-13T20:11:00Z"/>
          <w:rFonts w:ascii="Tahoma" w:eastAsia="Tahoma" w:hAnsi="Tahoma" w:cs="Tahoma"/>
          <w:bCs/>
          <w:rPrChange w:id="1196" w:author="Julio C. Ocampo" w:date="2025-12-13T20:14:00Z">
            <w:rPr>
              <w:ins w:id="1197" w:author="Julio C. Ocampo" w:date="2025-12-13T20:11:00Z"/>
              <w:rFonts w:ascii="Tahoma" w:eastAsia="Tahoma" w:hAnsi="Tahoma" w:cs="Tahoma"/>
              <w:b/>
            </w:rPr>
          </w:rPrChange>
        </w:rPr>
        <w:pPrChange w:id="1198" w:author="Julio C. Ocampo" w:date="2025-12-13T20:14:00Z">
          <w:pPr>
            <w:shd w:val="clear" w:color="auto" w:fill="C3E0F2" w:themeFill="accent3" w:themeFillTint="33"/>
          </w:pPr>
        </w:pPrChange>
      </w:pPr>
    </w:p>
    <w:p w14:paraId="2E819F65" w14:textId="77777777" w:rsidR="00E85C76" w:rsidRPr="00E85C76" w:rsidRDefault="00E85C76" w:rsidP="00E85C76">
      <w:pPr>
        <w:rPr>
          <w:ins w:id="1199" w:author="Julio C. Ocampo" w:date="2025-12-13T20:11:00Z"/>
          <w:rFonts w:ascii="Tahoma" w:eastAsia="Tahoma" w:hAnsi="Tahoma" w:cs="Tahoma"/>
          <w:bCs/>
        </w:rPr>
        <w:pPrChange w:id="1200" w:author="Julio C. Ocampo" w:date="2025-12-13T20:14:00Z">
          <w:pPr>
            <w:shd w:val="clear" w:color="auto" w:fill="C3E0F2" w:themeFill="accent3" w:themeFillTint="33"/>
          </w:pPr>
        </w:pPrChange>
      </w:pPr>
      <w:ins w:id="1201" w:author="Julio C. Ocampo" w:date="2025-12-13T20:11:00Z">
        <w:r w:rsidRPr="00E85C76">
          <w:rPr>
            <w:rFonts w:ascii="Tahoma" w:eastAsia="Tahoma" w:hAnsi="Tahoma" w:cs="Tahoma"/>
            <w:bCs/>
            <w:rPrChange w:id="1202" w:author="Julio C. Ocampo" w:date="2025-12-13T20:14:00Z">
              <w:rPr>
                <w:rFonts w:ascii="Tahoma" w:eastAsia="Tahoma" w:hAnsi="Tahoma" w:cs="Tahoma"/>
                <w:b/>
              </w:rPr>
            </w:rPrChange>
          </w:rPr>
          <w:t>Durante la fase inicial (2020–2021), la estrategia priorizó la rapidez en la entrega de apoyos económicos, apoyándose en registros administrativos como el Sisbén y en canales digitales para la validación de beneficiarios y la dispersión de recursos. Este diseño permitió alcanzar una cobertura significativa en un corto periodo, lo cual fue clave para contener un deterioro mayor de las condiciones de vida durante la pandemia (Veeduría Distrital de Bogotá, 2021). No obstante, la experiencia de esta primera etapa puso en evidencia tensiones propias de los contextos de emergencia, particularmente entre la ampliación de la cobertura y la precisión en la focalización, así como limitaciones asociadas a la dependencia de herramientas digitales en una ciudad con brechas de acceso tecnológico y capacidades diferenciadas (Veeduría Distrital de Bogotá, 2020).</w:t>
        </w:r>
      </w:ins>
    </w:p>
    <w:p w14:paraId="74F0F28A" w14:textId="77777777" w:rsidR="00E85C76" w:rsidRPr="00E85C76" w:rsidRDefault="00E85C76" w:rsidP="00E85C76">
      <w:pPr>
        <w:rPr>
          <w:ins w:id="1203" w:author="Julio C. Ocampo" w:date="2025-12-13T20:11:00Z"/>
          <w:rFonts w:ascii="Tahoma" w:eastAsia="Tahoma" w:hAnsi="Tahoma" w:cs="Tahoma"/>
          <w:bCs/>
          <w:rPrChange w:id="1204" w:author="Julio C. Ocampo" w:date="2025-12-13T20:14:00Z">
            <w:rPr>
              <w:ins w:id="1205" w:author="Julio C. Ocampo" w:date="2025-12-13T20:11:00Z"/>
              <w:rFonts w:ascii="Tahoma" w:eastAsia="Tahoma" w:hAnsi="Tahoma" w:cs="Tahoma"/>
              <w:b/>
            </w:rPr>
          </w:rPrChange>
        </w:rPr>
        <w:pPrChange w:id="1206" w:author="Julio C. Ocampo" w:date="2025-12-13T20:14:00Z">
          <w:pPr>
            <w:shd w:val="clear" w:color="auto" w:fill="C3E0F2" w:themeFill="accent3" w:themeFillTint="33"/>
          </w:pPr>
        </w:pPrChange>
      </w:pPr>
    </w:p>
    <w:p w14:paraId="0908F350" w14:textId="77777777" w:rsidR="00E85C76" w:rsidRPr="00E85C76" w:rsidRDefault="00E85C76" w:rsidP="00E85C76">
      <w:pPr>
        <w:rPr>
          <w:ins w:id="1207" w:author="Julio C. Ocampo" w:date="2025-12-13T20:11:00Z"/>
          <w:rFonts w:ascii="Tahoma" w:eastAsia="Tahoma" w:hAnsi="Tahoma" w:cs="Tahoma"/>
          <w:bCs/>
        </w:rPr>
        <w:pPrChange w:id="1208" w:author="Julio C. Ocampo" w:date="2025-12-13T20:14:00Z">
          <w:pPr>
            <w:shd w:val="clear" w:color="auto" w:fill="C3E0F2" w:themeFill="accent3" w:themeFillTint="33"/>
          </w:pPr>
        </w:pPrChange>
      </w:pPr>
      <w:ins w:id="1209" w:author="Julio C. Ocampo" w:date="2025-12-13T20:11:00Z">
        <w:r w:rsidRPr="00E85C76">
          <w:rPr>
            <w:rFonts w:ascii="Tahoma" w:eastAsia="Tahoma" w:hAnsi="Tahoma" w:cs="Tahoma"/>
            <w:bCs/>
            <w:rPrChange w:id="1210" w:author="Julio C. Ocampo" w:date="2025-12-13T20:14:00Z">
              <w:rPr>
                <w:rFonts w:ascii="Tahoma" w:eastAsia="Tahoma" w:hAnsi="Tahoma" w:cs="Tahoma"/>
                <w:b/>
              </w:rPr>
            </w:rPrChange>
          </w:rPr>
          <w:t>A partir de estos aprendizajes, el tránsito hacia el Ingreso Mínimo Garantizado en 2021 marcó un punto de inflexión. La estrategia comenzó a definirse como un instrumento más estable, con mejoras en los procesos de focalización, mayores cruces de información y una gobernanza institucional más clara. Este proceso se formalizó mediante el Acuerdo 761 de 2020 y se fortaleció con la articulación entre la Secretaría Distrital de Integración Social, la Secretaría Distrital de Planeación y la Secretaría Distrital de Hacienda, así como con la creación de instancias de coordinación intersectorial (SDIS, 2025; Veeduría Distrital de Bogotá, 2021). En esta etapa, el IMG empezó a incorporar de manera más explícita criterios asociados a la pobreza multidimensional, reconociendo que las privaciones no se explican únicamente por el ingreso, sino también por factores como la edad, la discapacidad, la ruralidad y la composición del hogar</w:t>
        </w:r>
        <w:r w:rsidRPr="00E85C76">
          <w:rPr>
            <w:rFonts w:ascii="Tahoma" w:eastAsia="Tahoma" w:hAnsi="Tahoma" w:cs="Tahoma"/>
            <w:bCs/>
          </w:rPr>
          <w:t>.</w:t>
        </w:r>
      </w:ins>
    </w:p>
    <w:p w14:paraId="3DCCBA83" w14:textId="5A04E66E" w:rsidR="00E85C76" w:rsidRPr="00E85C76" w:rsidRDefault="00E85C76" w:rsidP="00E85C76">
      <w:pPr>
        <w:rPr>
          <w:ins w:id="1211" w:author="Julio C. Ocampo" w:date="2025-12-13T20:11:00Z"/>
          <w:rFonts w:ascii="Tahoma" w:eastAsia="Tahoma" w:hAnsi="Tahoma" w:cs="Tahoma"/>
          <w:bCs/>
          <w:rPrChange w:id="1212" w:author="Julio C. Ocampo" w:date="2025-12-13T20:14:00Z">
            <w:rPr>
              <w:ins w:id="1213" w:author="Julio C. Ocampo" w:date="2025-12-13T20:11:00Z"/>
              <w:rFonts w:ascii="Tahoma" w:eastAsia="Tahoma" w:hAnsi="Tahoma" w:cs="Tahoma"/>
              <w:b/>
            </w:rPr>
          </w:rPrChange>
        </w:rPr>
        <w:pPrChange w:id="1214" w:author="Julio C. Ocampo" w:date="2025-12-13T20:14:00Z">
          <w:pPr>
            <w:shd w:val="clear" w:color="auto" w:fill="C3E0F2" w:themeFill="accent3" w:themeFillTint="33"/>
          </w:pPr>
        </w:pPrChange>
      </w:pPr>
      <w:ins w:id="1215" w:author="Julio C. Ocampo" w:date="2025-12-13T20:11:00Z">
        <w:r w:rsidRPr="00E85C76">
          <w:rPr>
            <w:rFonts w:ascii="Tahoma" w:eastAsia="Tahoma" w:hAnsi="Tahoma" w:cs="Tahoma"/>
            <w:bCs/>
            <w:rPrChange w:id="1216" w:author="Julio C. Ocampo" w:date="2025-12-13T20:14:00Z">
              <w:rPr>
                <w:rFonts w:ascii="Tahoma" w:eastAsia="Tahoma" w:hAnsi="Tahoma" w:cs="Tahoma"/>
                <w:b/>
              </w:rPr>
            </w:rPrChange>
          </w:rPr>
          <w:t xml:space="preserve"> </w:t>
        </w:r>
      </w:ins>
    </w:p>
    <w:p w14:paraId="721BFEBD" w14:textId="138B64C7" w:rsidR="00E85C76" w:rsidRPr="00E85C76" w:rsidRDefault="00E85C76" w:rsidP="00E85C76">
      <w:pPr>
        <w:rPr>
          <w:ins w:id="1217" w:author="Julio C. Ocampo" w:date="2025-12-13T20:12:00Z"/>
          <w:rFonts w:ascii="Tahoma" w:eastAsia="Tahoma" w:hAnsi="Tahoma" w:cs="Tahoma"/>
          <w:bCs/>
        </w:rPr>
        <w:pPrChange w:id="1218" w:author="Julio C. Ocampo" w:date="2025-12-13T20:14:00Z">
          <w:pPr>
            <w:shd w:val="clear" w:color="auto" w:fill="C3E0F2" w:themeFill="accent3" w:themeFillTint="33"/>
          </w:pPr>
        </w:pPrChange>
      </w:pPr>
      <w:ins w:id="1219" w:author="Julio C. Ocampo" w:date="2025-12-13T20:11:00Z">
        <w:r w:rsidRPr="00E85C76">
          <w:rPr>
            <w:rFonts w:ascii="Tahoma" w:eastAsia="Tahoma" w:hAnsi="Tahoma" w:cs="Tahoma"/>
            <w:bCs/>
            <w:rPrChange w:id="1220" w:author="Julio C. Ocampo" w:date="2025-12-13T20:14:00Z">
              <w:rPr>
                <w:rFonts w:ascii="Tahoma" w:eastAsia="Tahoma" w:hAnsi="Tahoma" w:cs="Tahoma"/>
                <w:b/>
              </w:rPr>
            </w:rPrChange>
          </w:rPr>
          <w:lastRenderedPageBreak/>
          <w:t>En el marco de este proceso de consolidación, la Veeduría Distrital, a través de sus ejercicios de seguimiento preventivo, fue formulando recomendaciones orientadas a fortalecer la estrategia desde una perspectiva estructural. A la luz de la evolución del IMG, la Veeduría destacó la importancia de avanzar hacia sistemas de información interoperables, de complementar los canales digitales con mecanismos presenciales y comunitarios, y de adoptar un enfoque territorial que reconociera las diferencias entre localidades urbanas y rurales (Veeduría Distrital de Bogotá, 2021). Asimismo, llamó la atención sobre la necesidad de integrar de manera más decidida el enfoque de género, en particular frente a la feminización de la pobreza y las condiciones diferenciadas que enfrentan los hogares con jefatura femenina (Veeduría Distrital de Bogotá, 2021).</w:t>
        </w:r>
      </w:ins>
    </w:p>
    <w:p w14:paraId="2307F6EB" w14:textId="77777777" w:rsidR="00E85C76" w:rsidRPr="00E85C76" w:rsidRDefault="00E85C76" w:rsidP="00E85C76">
      <w:pPr>
        <w:rPr>
          <w:ins w:id="1221" w:author="Julio C. Ocampo" w:date="2025-12-13T20:11:00Z"/>
          <w:rFonts w:ascii="Tahoma" w:eastAsia="Tahoma" w:hAnsi="Tahoma" w:cs="Tahoma"/>
          <w:bCs/>
          <w:rPrChange w:id="1222" w:author="Julio C. Ocampo" w:date="2025-12-13T20:14:00Z">
            <w:rPr>
              <w:ins w:id="1223" w:author="Julio C. Ocampo" w:date="2025-12-13T20:11:00Z"/>
              <w:rFonts w:ascii="Tahoma" w:eastAsia="Tahoma" w:hAnsi="Tahoma" w:cs="Tahoma"/>
              <w:b/>
            </w:rPr>
          </w:rPrChange>
        </w:rPr>
        <w:pPrChange w:id="1224" w:author="Julio C. Ocampo" w:date="2025-12-13T20:14:00Z">
          <w:pPr>
            <w:shd w:val="clear" w:color="auto" w:fill="C3E0F2" w:themeFill="accent3" w:themeFillTint="33"/>
          </w:pPr>
        </w:pPrChange>
      </w:pPr>
    </w:p>
    <w:p w14:paraId="37089FFB" w14:textId="77777777" w:rsidR="00E85C76" w:rsidRPr="00E85C76" w:rsidRDefault="00E85C76" w:rsidP="00E85C76">
      <w:pPr>
        <w:rPr>
          <w:ins w:id="1225" w:author="Julio C. Ocampo" w:date="2025-12-13T20:12:00Z"/>
          <w:rFonts w:ascii="Tahoma" w:eastAsia="Tahoma" w:hAnsi="Tahoma" w:cs="Tahoma"/>
          <w:bCs/>
        </w:rPr>
        <w:pPrChange w:id="1226" w:author="Julio C. Ocampo" w:date="2025-12-13T20:14:00Z">
          <w:pPr>
            <w:shd w:val="clear" w:color="auto" w:fill="C3E0F2" w:themeFill="accent3" w:themeFillTint="33"/>
          </w:pPr>
        </w:pPrChange>
      </w:pPr>
      <w:ins w:id="1227" w:author="Julio C. Ocampo" w:date="2025-12-13T20:11:00Z">
        <w:r w:rsidRPr="00E85C76">
          <w:rPr>
            <w:rFonts w:ascii="Tahoma" w:eastAsia="Tahoma" w:hAnsi="Tahoma" w:cs="Tahoma"/>
            <w:bCs/>
            <w:rPrChange w:id="1228" w:author="Julio C. Ocampo" w:date="2025-12-13T20:14:00Z">
              <w:rPr>
                <w:rFonts w:ascii="Tahoma" w:eastAsia="Tahoma" w:hAnsi="Tahoma" w:cs="Tahoma"/>
                <w:b/>
              </w:rPr>
            </w:rPrChange>
          </w:rPr>
          <w:t>Entre 2022 y 2023, el IMG entró en una fase de mayor institucionalización. La estrategia logró consolidar una plataforma robusta de transferencias monetarias no condicionadas, con ciclos de pago más estables, mejoras en los montos entregados y una cobertura que, en su punto más alto, alcanzó cerca del 40 % de los hogares del Distrito (Veeduría Distrital de Bogotá, 2023). Este avance fue posible gracias a la articulación entre programas distritales y nacionales, lo que permitió reducir duplicidades y optimizar el uso de los recursos públicos (SDIS, 2025). Al mismo tiempo, se avanzó en la incorporación de variables de focalización más complejas, lo que representó un paso importante en el reconocimiento de condiciones de exclusión estructural, especialmente en poblaciones rurales y hogares con jefatura femenina (Veeduría Distrital de Bogotá, 2022).</w:t>
        </w:r>
      </w:ins>
    </w:p>
    <w:p w14:paraId="09562F16" w14:textId="77777777" w:rsidR="00E85C76" w:rsidRPr="00E85C76" w:rsidRDefault="00E85C76" w:rsidP="00E85C76">
      <w:pPr>
        <w:rPr>
          <w:ins w:id="1229" w:author="Julio C. Ocampo" w:date="2025-12-13T20:11:00Z"/>
          <w:rFonts w:ascii="Tahoma" w:eastAsia="Tahoma" w:hAnsi="Tahoma" w:cs="Tahoma"/>
          <w:bCs/>
          <w:rPrChange w:id="1230" w:author="Julio C. Ocampo" w:date="2025-12-13T20:14:00Z">
            <w:rPr>
              <w:ins w:id="1231" w:author="Julio C. Ocampo" w:date="2025-12-13T20:11:00Z"/>
              <w:rFonts w:ascii="Tahoma" w:eastAsia="Tahoma" w:hAnsi="Tahoma" w:cs="Tahoma"/>
              <w:b/>
            </w:rPr>
          </w:rPrChange>
        </w:rPr>
        <w:pPrChange w:id="1232" w:author="Julio C. Ocampo" w:date="2025-12-13T20:14:00Z">
          <w:pPr>
            <w:shd w:val="clear" w:color="auto" w:fill="C3E0F2" w:themeFill="accent3" w:themeFillTint="33"/>
          </w:pPr>
        </w:pPrChange>
      </w:pPr>
    </w:p>
    <w:p w14:paraId="60EE3BAB" w14:textId="77777777" w:rsidR="00E85C76" w:rsidRPr="00E85C76" w:rsidRDefault="00E85C76" w:rsidP="00E85C76">
      <w:pPr>
        <w:rPr>
          <w:ins w:id="1233" w:author="Julio C. Ocampo" w:date="2025-12-13T20:12:00Z"/>
          <w:rFonts w:ascii="Tahoma" w:eastAsia="Tahoma" w:hAnsi="Tahoma" w:cs="Tahoma"/>
          <w:bCs/>
        </w:rPr>
        <w:pPrChange w:id="1234" w:author="Julio C. Ocampo" w:date="2025-12-13T20:14:00Z">
          <w:pPr>
            <w:shd w:val="clear" w:color="auto" w:fill="C3E0F2" w:themeFill="accent3" w:themeFillTint="33"/>
          </w:pPr>
        </w:pPrChange>
      </w:pPr>
      <w:ins w:id="1235" w:author="Julio C. Ocampo" w:date="2025-12-13T20:11:00Z">
        <w:r w:rsidRPr="00E85C76">
          <w:rPr>
            <w:rFonts w:ascii="Tahoma" w:eastAsia="Tahoma" w:hAnsi="Tahoma" w:cs="Tahoma"/>
            <w:bCs/>
            <w:rPrChange w:id="1236" w:author="Julio C. Ocampo" w:date="2025-12-13T20:14:00Z">
              <w:rPr>
                <w:rFonts w:ascii="Tahoma" w:eastAsia="Tahoma" w:hAnsi="Tahoma" w:cs="Tahoma"/>
                <w:b/>
              </w:rPr>
            </w:rPrChange>
          </w:rPr>
          <w:t>No obstante, el seguimiento también evidenció que la consolidación del IMG planteó nuevos retos. Entre ellos, la necesidad de fortalecer la comunicación pública de la estrategia, de modo que la ciudadanía comprendiera con mayor claridad los criterios de ingreso, los mecanismos de cálculo de los montos y las rutas de atención disponibles (Veeduría Distrital de Bogotá, 2023). Asimismo, se hizo visible la importancia de vincular el IMG con estrategias de inclusión productiva, empleabilidad y educación financiera, con el fin de que las transferencias monetarias funcionaran como un puente hacia la autonomía económica y no únicamente como un mecanismo de alivio temporal (Observatorio de Desarrollo Económico de Bogotá, 2025).</w:t>
        </w:r>
      </w:ins>
    </w:p>
    <w:p w14:paraId="019E18C4" w14:textId="77777777" w:rsidR="00E85C76" w:rsidRPr="00E85C76" w:rsidRDefault="00E85C76" w:rsidP="00E85C76">
      <w:pPr>
        <w:rPr>
          <w:ins w:id="1237" w:author="Julio C. Ocampo" w:date="2025-12-13T20:11:00Z"/>
          <w:rFonts w:ascii="Tahoma" w:eastAsia="Tahoma" w:hAnsi="Tahoma" w:cs="Tahoma"/>
          <w:bCs/>
          <w:rPrChange w:id="1238" w:author="Julio C. Ocampo" w:date="2025-12-13T20:14:00Z">
            <w:rPr>
              <w:ins w:id="1239" w:author="Julio C. Ocampo" w:date="2025-12-13T20:11:00Z"/>
              <w:rFonts w:ascii="Tahoma" w:eastAsia="Tahoma" w:hAnsi="Tahoma" w:cs="Tahoma"/>
              <w:b/>
            </w:rPr>
          </w:rPrChange>
        </w:rPr>
        <w:pPrChange w:id="1240" w:author="Julio C. Ocampo" w:date="2025-12-13T20:14:00Z">
          <w:pPr>
            <w:shd w:val="clear" w:color="auto" w:fill="C3E0F2" w:themeFill="accent3" w:themeFillTint="33"/>
          </w:pPr>
        </w:pPrChange>
      </w:pPr>
    </w:p>
    <w:p w14:paraId="2E740702" w14:textId="77777777" w:rsidR="00E85C76" w:rsidRPr="00E85C76" w:rsidRDefault="00E85C76" w:rsidP="00E85C76">
      <w:pPr>
        <w:rPr>
          <w:ins w:id="1241" w:author="Julio C. Ocampo" w:date="2025-12-13T20:12:00Z"/>
          <w:rFonts w:ascii="Tahoma" w:eastAsia="Tahoma" w:hAnsi="Tahoma" w:cs="Tahoma"/>
          <w:bCs/>
        </w:rPr>
        <w:pPrChange w:id="1242" w:author="Julio C. Ocampo" w:date="2025-12-13T20:14:00Z">
          <w:pPr>
            <w:shd w:val="clear" w:color="auto" w:fill="C3E0F2" w:themeFill="accent3" w:themeFillTint="33"/>
          </w:pPr>
        </w:pPrChange>
      </w:pPr>
      <w:ins w:id="1243" w:author="Julio C. Ocampo" w:date="2025-12-13T20:11:00Z">
        <w:r w:rsidRPr="00E85C76">
          <w:rPr>
            <w:rFonts w:ascii="Tahoma" w:eastAsia="Tahoma" w:hAnsi="Tahoma" w:cs="Tahoma"/>
            <w:bCs/>
            <w:rPrChange w:id="1244" w:author="Julio C. Ocampo" w:date="2025-12-13T20:14:00Z">
              <w:rPr>
                <w:rFonts w:ascii="Tahoma" w:eastAsia="Tahoma" w:hAnsi="Tahoma" w:cs="Tahoma"/>
                <w:b/>
              </w:rPr>
            </w:rPrChange>
          </w:rPr>
          <w:t xml:space="preserve">En el contexto más reciente, la estrategia atravesó un proceso de rediseño orientado a responder de manera más diferenciada a las necesidades de la población. Desde 2024, el IMG se organizó en componentes poblacionales específicos, lo que permitió distinguir entre hogares en pobreza extrema, personas mayores, personas con discapacidad, jóvenes y hogares con niños, niñas y adolescentes (SDIS, 2025). Este cambio implicó la introducción de montos diferenciados y, posteriormente, la incorporación de transferencias condicionadas asociadas a corresponsabilidades en educación y cuidado, </w:t>
        </w:r>
        <w:r w:rsidRPr="00E85C76">
          <w:rPr>
            <w:rFonts w:ascii="Tahoma" w:eastAsia="Tahoma" w:hAnsi="Tahoma" w:cs="Tahoma"/>
            <w:bCs/>
            <w:rPrChange w:id="1245" w:author="Julio C. Ocampo" w:date="2025-12-13T20:14:00Z">
              <w:rPr>
                <w:rFonts w:ascii="Tahoma" w:eastAsia="Tahoma" w:hAnsi="Tahoma" w:cs="Tahoma"/>
                <w:b/>
              </w:rPr>
            </w:rPrChange>
          </w:rPr>
          <w:lastRenderedPageBreak/>
          <w:t>especialmente en primera infancia y permanencia escolar, con el objetivo de fortalecer capacidades y reducir ciclos intergeneracionales de pobreza (SDIS, 2025).</w:t>
        </w:r>
      </w:ins>
    </w:p>
    <w:p w14:paraId="16BFC187" w14:textId="77777777" w:rsidR="00E85C76" w:rsidRPr="00E85C76" w:rsidRDefault="00E85C76" w:rsidP="00E85C76">
      <w:pPr>
        <w:rPr>
          <w:ins w:id="1246" w:author="Julio C. Ocampo" w:date="2025-12-13T20:11:00Z"/>
          <w:rFonts w:ascii="Tahoma" w:eastAsia="Tahoma" w:hAnsi="Tahoma" w:cs="Tahoma"/>
          <w:bCs/>
          <w:rPrChange w:id="1247" w:author="Julio C. Ocampo" w:date="2025-12-13T20:14:00Z">
            <w:rPr>
              <w:ins w:id="1248" w:author="Julio C. Ocampo" w:date="2025-12-13T20:11:00Z"/>
              <w:rFonts w:ascii="Tahoma" w:eastAsia="Tahoma" w:hAnsi="Tahoma" w:cs="Tahoma"/>
              <w:b/>
            </w:rPr>
          </w:rPrChange>
        </w:rPr>
        <w:pPrChange w:id="1249" w:author="Julio C. Ocampo" w:date="2025-12-13T20:14:00Z">
          <w:pPr>
            <w:shd w:val="clear" w:color="auto" w:fill="C3E0F2" w:themeFill="accent3" w:themeFillTint="33"/>
          </w:pPr>
        </w:pPrChange>
      </w:pPr>
    </w:p>
    <w:p w14:paraId="20251CDD" w14:textId="343DA32E" w:rsidR="007C6858" w:rsidRPr="00E85C76" w:rsidDel="00E85C76" w:rsidRDefault="00E85C76" w:rsidP="00E85C76">
      <w:pPr>
        <w:pStyle w:val="Ttulo2"/>
        <w:ind w:left="0" w:firstLine="0"/>
        <w:jc w:val="both"/>
        <w:rPr>
          <w:del w:id="1250" w:author="Julio C. Ocampo" w:date="2025-12-13T20:10:00Z"/>
          <w:rFonts w:eastAsia="Tahoma" w:cs="Tahoma"/>
          <w:b w:val="0"/>
          <w:bCs/>
          <w:rPrChange w:id="1251" w:author="Julio C. Ocampo" w:date="2025-12-13T20:14:00Z">
            <w:rPr>
              <w:del w:id="1252" w:author="Julio C. Ocampo" w:date="2025-12-13T20:10:00Z"/>
              <w:rFonts w:eastAsia="Tahoma" w:cs="Tahoma"/>
              <w:b w:val="0"/>
              <w:bCs/>
            </w:rPr>
          </w:rPrChange>
        </w:rPr>
        <w:pPrChange w:id="1253" w:author="Julio C. Ocampo" w:date="2025-12-13T20:14:00Z">
          <w:pPr>
            <w:pStyle w:val="Ttulo2"/>
            <w:ind w:left="0" w:firstLine="0"/>
            <w:jc w:val="both"/>
          </w:pPr>
        </w:pPrChange>
      </w:pPr>
      <w:ins w:id="1254" w:author="Julio C. Ocampo" w:date="2025-12-13T20:11:00Z">
        <w:r w:rsidRPr="00E85C76">
          <w:rPr>
            <w:rFonts w:eastAsia="Tahoma" w:cs="Tahoma"/>
            <w:b w:val="0"/>
            <w:bCs/>
            <w:rPrChange w:id="1255" w:author="Julio C. Ocampo" w:date="2025-12-13T20:14:00Z">
              <w:rPr>
                <w:rFonts w:eastAsia="Tahoma" w:cs="Tahoma"/>
              </w:rPr>
            </w:rPrChange>
          </w:rPr>
          <w:t>En conjunto, la evolución del Ingreso Mínimo Garantizado evidenció una transición desde una respuesta de emergencia hacia una política social más estructurada y compleja, con avances significativos en cobertura, focalización y articulación institucional. A la luz de este proceso, las recomendaciones formuladas por la Veeduría Distrital se orientaron de manera consistente a reforzar la sostenibilidad de la estrategia, su enfoque territorial y diferencial, y su articulación con políticas de desarrollo económico y social, elementos clave para que el IMG continúe consolidándose como un instrumento efectivo para mitigar la pobreza y reducir brechas estructurales en la ciudad (Veeduría Distrital de Bogotá, 2023; SDIS, 2025).</w:t>
        </w:r>
      </w:ins>
      <w:del w:id="1256" w:author="Julio C. Ocampo" w:date="2025-12-13T20:10:00Z">
        <w:r w:rsidR="00034563" w:rsidRPr="00E85C76" w:rsidDel="00E85C76">
          <w:rPr>
            <w:rFonts w:eastAsia="Tahoma" w:cs="Tahoma"/>
          </w:rPr>
          <w:delText>Fase inicial: Bogotá Solidaria en Casa (2020–2021)</w:delText>
        </w:r>
      </w:del>
    </w:p>
    <w:p w14:paraId="776C9638" w14:textId="77777777" w:rsidR="00E85C76" w:rsidRPr="00E85C76" w:rsidRDefault="00E85C76" w:rsidP="00E85C76">
      <w:pPr>
        <w:rPr>
          <w:ins w:id="1257" w:author="Julio C. Ocampo" w:date="2025-12-13T20:12:00Z"/>
          <w:rFonts w:eastAsia="Tahoma"/>
        </w:rPr>
        <w:pPrChange w:id="1258" w:author="Julio C. Ocampo" w:date="2025-12-13T20:14:00Z">
          <w:pPr>
            <w:pStyle w:val="Ttulo3"/>
            <w:numPr>
              <w:numId w:val="2"/>
            </w:numPr>
            <w:spacing w:before="0"/>
            <w:ind w:left="720"/>
          </w:pPr>
        </w:pPrChange>
      </w:pPr>
    </w:p>
    <w:p w14:paraId="4AD0FDE9" w14:textId="0DA4BE34" w:rsidR="007C6858" w:rsidRPr="00E85C76" w:rsidDel="00E85C76" w:rsidRDefault="007C6858" w:rsidP="00E85C76">
      <w:pPr>
        <w:shd w:val="clear" w:color="auto" w:fill="C3E0F2" w:themeFill="accent3" w:themeFillTint="33"/>
        <w:rPr>
          <w:del w:id="1259" w:author="Julio C. Ocampo" w:date="2025-12-13T20:10:00Z"/>
          <w:rFonts w:ascii="Tahoma" w:eastAsia="Tahoma" w:hAnsi="Tahoma" w:cs="Tahoma"/>
          <w:color w:val="000000"/>
          <w:u w:val="single"/>
        </w:rPr>
        <w:pPrChange w:id="1260" w:author="Julio C. Ocampo" w:date="2025-12-13T20:12:00Z">
          <w:pPr/>
        </w:pPrChange>
      </w:pPr>
    </w:p>
    <w:p w14:paraId="4EA9B341" w14:textId="5FB11280" w:rsidR="007C6858" w:rsidRPr="00E85C76" w:rsidDel="00E85C76" w:rsidRDefault="00034563" w:rsidP="00E85C76">
      <w:pPr>
        <w:shd w:val="clear" w:color="auto" w:fill="C3E0F2" w:themeFill="accent3" w:themeFillTint="33"/>
        <w:rPr>
          <w:del w:id="1261" w:author="Julio C. Ocampo" w:date="2025-12-13T20:10:00Z"/>
          <w:rFonts w:ascii="Tahoma" w:eastAsia="Tahoma" w:hAnsi="Tahoma" w:cs="Tahoma"/>
        </w:rPr>
        <w:pPrChange w:id="1262" w:author="Julio C. Ocampo" w:date="2025-12-13T20:12:00Z">
          <w:pPr/>
        </w:pPrChange>
      </w:pPr>
      <w:del w:id="1263" w:author="Julio C. Ocampo" w:date="2025-12-13T20:10:00Z">
        <w:r w:rsidRPr="00E85C76" w:rsidDel="00E85C76">
          <w:rPr>
            <w:rFonts w:ascii="Tahoma" w:eastAsia="Tahoma" w:hAnsi="Tahoma" w:cs="Tahoma"/>
          </w:rPr>
          <w:delText xml:space="preserve">Durante los años 2020 y 2021, la Veeduría Distrital de Bogotá adelantó un ejercicio sistemático de control preventivo sobre la estrategia “Bogotá Solidaria en Casa”, fase inicial de lo que posteriormente se consolidaría como la política </w:delText>
        </w:r>
      </w:del>
      <w:ins w:id="1264" w:author="Laura Ines Oliveros Amaya - Veeduria Distrital" w:date="2025-11-28T10:03:00Z">
        <w:del w:id="1265" w:author="Julio C. Ocampo" w:date="2025-12-13T20:10:00Z">
          <w:r w:rsidR="00BF6789" w:rsidRPr="00E85C76" w:rsidDel="00E85C76">
            <w:rPr>
              <w:rFonts w:ascii="Tahoma" w:eastAsia="Tahoma" w:hAnsi="Tahoma" w:cs="Tahoma"/>
            </w:rPr>
            <w:delText xml:space="preserve">estrategia </w:delText>
          </w:r>
        </w:del>
      </w:ins>
      <w:del w:id="1266" w:author="Julio C. Ocampo" w:date="2025-12-13T20:10:00Z">
        <w:r w:rsidRPr="00E85C76" w:rsidDel="00E85C76">
          <w:rPr>
            <w:rFonts w:ascii="Tahoma" w:eastAsia="Tahoma" w:hAnsi="Tahoma" w:cs="Tahoma"/>
          </w:rPr>
          <w:delText xml:space="preserve">de Ingreso Mínimo Garantizado (IMG) en la ciudad. Este seguimiento se materializó en dos informes clave: “Informe de seguimiento al sistema Bogotá Solidaria en Casa en el marco de la emergencia por COVID-19” (junio de 2020) y </w:delText>
        </w:r>
      </w:del>
      <w:ins w:id="1267" w:author="Catalina Triviño" w:date="2025-10-28T22:17:00Z">
        <w:del w:id="1268" w:author="Julio C. Ocampo" w:date="2025-12-13T20:10:00Z">
          <w:r w:rsidR="007D714A" w:rsidRPr="00E85C76" w:rsidDel="00E85C76">
            <w:rPr>
              <w:rFonts w:ascii="Tahoma" w:eastAsia="Tahoma" w:hAnsi="Tahoma" w:cs="Tahoma"/>
            </w:rPr>
            <w:delText xml:space="preserve">el documento </w:delText>
          </w:r>
        </w:del>
      </w:ins>
      <w:del w:id="1269" w:author="Julio C. Ocampo" w:date="2025-12-13T20:10:00Z">
        <w:r w:rsidRPr="00E85C76" w:rsidDel="00E85C76">
          <w:rPr>
            <w:rFonts w:ascii="Tahoma" w:eastAsia="Tahoma" w:hAnsi="Tahoma" w:cs="Tahoma"/>
          </w:rPr>
          <w:delText>“Un año de Bogotá Solidaria en Casa: la respuesta para evitar un mayor impacto de la pandemia en la pobreza” (abril de 2021). Ambos documentos buscaron evaluar el desempeño del esquema de transferencias implementado en el marco de la emergencia sanitaria, centrándose en aspectos como cobertura, mecanismos de dispersión y coordinación interinstitucional.</w:delText>
        </w:r>
      </w:del>
    </w:p>
    <w:p w14:paraId="5F4E95C2" w14:textId="01ED3D64" w:rsidR="007C6858" w:rsidRPr="00E85C76" w:rsidDel="00E85C76" w:rsidRDefault="00034563" w:rsidP="00E85C76">
      <w:pPr>
        <w:shd w:val="clear" w:color="auto" w:fill="C3E0F2" w:themeFill="accent3" w:themeFillTint="33"/>
        <w:rPr>
          <w:del w:id="1270" w:author="Julio C. Ocampo" w:date="2025-12-13T20:10:00Z"/>
          <w:rFonts w:ascii="Tahoma" w:eastAsia="Tahoma" w:hAnsi="Tahoma" w:cs="Tahoma"/>
        </w:rPr>
        <w:pPrChange w:id="1271" w:author="Julio C. Ocampo" w:date="2025-12-13T20:12:00Z">
          <w:pPr/>
        </w:pPrChange>
      </w:pPr>
      <w:del w:id="1272" w:author="Julio C. Ocampo" w:date="2025-12-13T20:10:00Z">
        <w:r w:rsidRPr="00E85C76" w:rsidDel="00E85C76">
          <w:rPr>
            <w:rFonts w:ascii="Tahoma" w:eastAsia="Tahoma" w:hAnsi="Tahoma" w:cs="Tahoma"/>
          </w:rPr>
          <w:delText xml:space="preserve"> </w:delText>
        </w:r>
      </w:del>
    </w:p>
    <w:p w14:paraId="64D428D0" w14:textId="17008F22" w:rsidR="007C6858" w:rsidRPr="00E85C76" w:rsidDel="00E85C76" w:rsidRDefault="00034563" w:rsidP="00E85C76">
      <w:pPr>
        <w:shd w:val="clear" w:color="auto" w:fill="C3E0F2" w:themeFill="accent3" w:themeFillTint="33"/>
        <w:rPr>
          <w:del w:id="1273" w:author="Julio C. Ocampo" w:date="2025-12-13T20:10:00Z"/>
          <w:rFonts w:ascii="Tahoma" w:eastAsia="Tahoma" w:hAnsi="Tahoma" w:cs="Tahoma"/>
        </w:rPr>
        <w:pPrChange w:id="1274" w:author="Julio C. Ocampo" w:date="2025-12-13T20:12:00Z">
          <w:pPr/>
        </w:pPrChange>
      </w:pPr>
      <w:del w:id="1275" w:author="Julio C. Ocampo" w:date="2025-12-13T20:10:00Z">
        <w:r w:rsidRPr="00E85C76" w:rsidDel="00E85C76">
          <w:rPr>
            <w:rFonts w:ascii="Tahoma" w:eastAsia="Tahoma" w:hAnsi="Tahoma" w:cs="Tahoma"/>
          </w:rPr>
          <w:delText>El objetivo principal de estos informes fue identificar aciertos y debilidades en la operación del programa, con miras a aportar insumos para su mejoramiento progresivo. En esa línea, los hallazgos evidenciaron avances importantes en la capacidad de respuesta del Distrito, pero también</w:delText>
        </w:r>
      </w:del>
      <w:ins w:id="1276" w:author="Catalina Triviño" w:date="2025-10-28T22:18:00Z">
        <w:del w:id="1277" w:author="Julio C. Ocampo" w:date="2025-12-13T20:10:00Z">
          <w:r w:rsidR="007D714A" w:rsidRPr="00E85C76" w:rsidDel="00E85C76">
            <w:rPr>
              <w:rFonts w:ascii="Tahoma" w:eastAsia="Tahoma" w:hAnsi="Tahoma" w:cs="Tahoma"/>
            </w:rPr>
            <w:delText xml:space="preserve"> se</w:delText>
          </w:r>
        </w:del>
      </w:ins>
      <w:del w:id="1278" w:author="Julio C. Ocampo" w:date="2025-12-13T20:10:00Z">
        <w:r w:rsidRPr="00E85C76" w:rsidDel="00E85C76">
          <w:rPr>
            <w:rFonts w:ascii="Tahoma" w:eastAsia="Tahoma" w:hAnsi="Tahoma" w:cs="Tahoma"/>
          </w:rPr>
          <w:delText xml:space="preserve"> resaltaron barreras estructurales que comprometían la equidad, la eficiencia y la sostenibilidad del sistema.</w:delText>
        </w:r>
      </w:del>
    </w:p>
    <w:p w14:paraId="3A2E9EA3" w14:textId="428E713C" w:rsidR="007C6858" w:rsidRPr="00E85C76" w:rsidDel="00E85C76" w:rsidRDefault="00034563" w:rsidP="00E85C76">
      <w:pPr>
        <w:shd w:val="clear" w:color="auto" w:fill="C3E0F2" w:themeFill="accent3" w:themeFillTint="33"/>
        <w:rPr>
          <w:del w:id="1279" w:author="Julio C. Ocampo" w:date="2025-12-13T20:10:00Z"/>
          <w:rFonts w:ascii="Tahoma" w:eastAsia="Tahoma" w:hAnsi="Tahoma" w:cs="Tahoma"/>
        </w:rPr>
        <w:pPrChange w:id="1280" w:author="Julio C. Ocampo" w:date="2025-12-13T20:12:00Z">
          <w:pPr/>
        </w:pPrChange>
      </w:pPr>
      <w:del w:id="1281" w:author="Julio C. Ocampo" w:date="2025-12-13T20:10:00Z">
        <w:r w:rsidRPr="00E85C76" w:rsidDel="00E85C76">
          <w:rPr>
            <w:rFonts w:ascii="Tahoma" w:eastAsia="Tahoma" w:hAnsi="Tahoma" w:cs="Tahoma"/>
          </w:rPr>
          <w:delText xml:space="preserve"> </w:delText>
        </w:r>
      </w:del>
    </w:p>
    <w:p w14:paraId="29889C59" w14:textId="23709DDB" w:rsidR="007C6858" w:rsidRPr="00E85C76" w:rsidDel="00E85C76" w:rsidRDefault="00034563" w:rsidP="00E85C76">
      <w:pPr>
        <w:shd w:val="clear" w:color="auto" w:fill="C3E0F2" w:themeFill="accent3" w:themeFillTint="33"/>
        <w:rPr>
          <w:del w:id="1282" w:author="Julio C. Ocampo" w:date="2025-12-13T20:10:00Z"/>
          <w:rFonts w:ascii="Tahoma" w:eastAsia="Tahoma" w:hAnsi="Tahoma" w:cs="Tahoma"/>
        </w:rPr>
        <w:pPrChange w:id="1283" w:author="Julio C. Ocampo" w:date="2025-12-13T20:12:00Z">
          <w:pPr/>
        </w:pPrChange>
      </w:pPr>
      <w:del w:id="1284" w:author="Julio C. Ocampo" w:date="2025-12-13T20:10:00Z">
        <w:r w:rsidRPr="00E85C76" w:rsidDel="00E85C76">
          <w:rPr>
            <w:rFonts w:ascii="Tahoma" w:eastAsia="Tahoma" w:hAnsi="Tahoma" w:cs="Tahoma"/>
          </w:rPr>
          <w:delText xml:space="preserve">Uno de los principales hallazgos fue la tensión entre cobertura y precisión en la focalización. </w:delText>
        </w:r>
      </w:del>
      <w:ins w:id="1285" w:author="Catalina Triviño" w:date="2025-10-28T22:18:00Z">
        <w:del w:id="1286" w:author="Julio C. Ocampo" w:date="2025-12-13T20:10:00Z">
          <w:r w:rsidR="007D714A" w:rsidRPr="00E85C76" w:rsidDel="00E85C76">
            <w:rPr>
              <w:rFonts w:ascii="Tahoma" w:eastAsia="Tahoma" w:hAnsi="Tahoma" w:cs="Tahoma"/>
            </w:rPr>
            <w:delText>Lo anterior, teniendo en cuenta que, en el periodo analizado, s</w:delText>
          </w:r>
        </w:del>
      </w:ins>
      <w:del w:id="1287" w:author="Julio C. Ocampo" w:date="2025-12-13T20:10:00Z">
        <w:r w:rsidRPr="00E85C76" w:rsidDel="00E85C76">
          <w:rPr>
            <w:rFonts w:ascii="Tahoma" w:eastAsia="Tahoma" w:hAnsi="Tahoma" w:cs="Tahoma"/>
          </w:rPr>
          <w:delText>Si bien se logró atender a una proporción significativa de hogares pobres mediante el uso de registros administrativos como el Sisbén, la focalización prioritaria sobre los grupos I y II generó limitaciones al dejar por fuera a hogares que, aunque no estaban clasificados formalmente en esos grupos, sí se encontraban en condiciones de alta vulnerabilidad</w:delText>
        </w:r>
      </w:del>
      <w:ins w:id="1288" w:author="Catalina Triviño" w:date="2025-10-28T22:19:00Z">
        <w:del w:id="1289" w:author="Julio C. Ocampo" w:date="2025-12-13T20:10:00Z">
          <w:r w:rsidR="007D714A" w:rsidRPr="00E85C76" w:rsidDel="00E85C76">
            <w:rPr>
              <w:rFonts w:ascii="Tahoma" w:eastAsia="Tahoma" w:hAnsi="Tahoma" w:cs="Tahoma"/>
            </w:rPr>
            <w:delText>,</w:delText>
          </w:r>
        </w:del>
      </w:ins>
      <w:del w:id="1290" w:author="Julio C. Ocampo" w:date="2025-12-13T20:10:00Z">
        <w:r w:rsidRPr="00E85C76" w:rsidDel="00E85C76">
          <w:rPr>
            <w:rFonts w:ascii="Tahoma" w:eastAsia="Tahoma" w:hAnsi="Tahoma" w:cs="Tahoma"/>
          </w:rPr>
          <w:delText xml:space="preserve"> producto de la pérdida súbita de ingresos o por estar en sectores no bancarizados. La urgencia por llegar rápido contrastó con la rigurosidad técnica exigida para validar a los beneficiarios, lo cual puso de manifiesto un dilema común en contextos de emergencia social.</w:delText>
        </w:r>
      </w:del>
    </w:p>
    <w:p w14:paraId="78E2C098" w14:textId="5925045C" w:rsidR="007C6858" w:rsidRPr="00E85C76" w:rsidDel="00E85C76" w:rsidRDefault="00034563" w:rsidP="00E85C76">
      <w:pPr>
        <w:shd w:val="clear" w:color="auto" w:fill="C3E0F2" w:themeFill="accent3" w:themeFillTint="33"/>
        <w:rPr>
          <w:del w:id="1291" w:author="Julio C. Ocampo" w:date="2025-12-13T20:10:00Z"/>
          <w:rFonts w:ascii="Tahoma" w:eastAsia="Tahoma" w:hAnsi="Tahoma" w:cs="Tahoma"/>
        </w:rPr>
        <w:pPrChange w:id="1292" w:author="Julio C. Ocampo" w:date="2025-12-13T20:12:00Z">
          <w:pPr/>
        </w:pPrChange>
      </w:pPr>
      <w:del w:id="1293" w:author="Julio C. Ocampo" w:date="2025-12-13T20:10:00Z">
        <w:r w:rsidRPr="00E85C76" w:rsidDel="00E85C76">
          <w:rPr>
            <w:rFonts w:ascii="Tahoma" w:eastAsia="Tahoma" w:hAnsi="Tahoma" w:cs="Tahoma"/>
          </w:rPr>
          <w:delText xml:space="preserve"> </w:delText>
        </w:r>
      </w:del>
    </w:p>
    <w:p w14:paraId="2E038540" w14:textId="100BCFAC" w:rsidR="007C6858" w:rsidRPr="00E85C76" w:rsidDel="00E85C76" w:rsidRDefault="00034563" w:rsidP="00E85C76">
      <w:pPr>
        <w:shd w:val="clear" w:color="auto" w:fill="C3E0F2" w:themeFill="accent3" w:themeFillTint="33"/>
        <w:rPr>
          <w:del w:id="1294" w:author="Julio C. Ocampo" w:date="2025-12-13T20:10:00Z"/>
          <w:rFonts w:ascii="Tahoma" w:eastAsia="Tahoma" w:hAnsi="Tahoma" w:cs="Tahoma"/>
        </w:rPr>
        <w:pPrChange w:id="1295" w:author="Julio C. Ocampo" w:date="2025-12-13T20:12:00Z">
          <w:pPr/>
        </w:pPrChange>
      </w:pPr>
      <w:del w:id="1296" w:author="Julio C. Ocampo" w:date="2025-12-13T20:10:00Z">
        <w:r w:rsidRPr="00E85C76" w:rsidDel="00E85C76">
          <w:rPr>
            <w:rFonts w:ascii="Tahoma" w:eastAsia="Tahoma" w:hAnsi="Tahoma" w:cs="Tahoma"/>
          </w:rPr>
          <w:delText>Otro punto identificado fue la dependencia del ecosistema digital como canal principal para validar identidad y dispersar recursos. Aunque la digitalización ofrecía eficiencia, terminó excluyendo a sectores importantes de la población, como mujeres cuidadoras, personas mayores y habitantes de zonas periféricas sin acceso a internet, teléfonos inteligentes o habilidades digitales. Esta brecha digital, señalada por la Veeduría (2020), representó una forma silenciosa de exclusión que afectó el principio de equidad del programa.</w:delText>
        </w:r>
      </w:del>
    </w:p>
    <w:p w14:paraId="581BAFCE" w14:textId="70E98326" w:rsidR="007C6858" w:rsidRPr="00E85C76" w:rsidDel="00E85C76" w:rsidRDefault="00034563" w:rsidP="00E85C76">
      <w:pPr>
        <w:shd w:val="clear" w:color="auto" w:fill="C3E0F2" w:themeFill="accent3" w:themeFillTint="33"/>
        <w:rPr>
          <w:del w:id="1297" w:author="Julio C. Ocampo" w:date="2025-12-13T20:10:00Z"/>
          <w:rFonts w:ascii="Tahoma" w:eastAsia="Tahoma" w:hAnsi="Tahoma" w:cs="Tahoma"/>
        </w:rPr>
        <w:pPrChange w:id="1298" w:author="Julio C. Ocampo" w:date="2025-12-13T20:12:00Z">
          <w:pPr/>
        </w:pPrChange>
      </w:pPr>
      <w:del w:id="1299" w:author="Julio C. Ocampo" w:date="2025-12-13T20:10:00Z">
        <w:r w:rsidRPr="00E85C76" w:rsidDel="00E85C76">
          <w:rPr>
            <w:rFonts w:ascii="Tahoma" w:eastAsia="Tahoma" w:hAnsi="Tahoma" w:cs="Tahoma"/>
          </w:rPr>
          <w:delText xml:space="preserve"> </w:delText>
        </w:r>
      </w:del>
    </w:p>
    <w:p w14:paraId="39345D95" w14:textId="1174AE0B" w:rsidR="007C6858" w:rsidRPr="00E85C76" w:rsidDel="00E85C76" w:rsidRDefault="00034563" w:rsidP="00E85C76">
      <w:pPr>
        <w:shd w:val="clear" w:color="auto" w:fill="C3E0F2" w:themeFill="accent3" w:themeFillTint="33"/>
        <w:rPr>
          <w:del w:id="1300" w:author="Julio C. Ocampo" w:date="2025-12-13T20:10:00Z"/>
          <w:rFonts w:ascii="Tahoma" w:eastAsia="Tahoma" w:hAnsi="Tahoma" w:cs="Tahoma"/>
        </w:rPr>
        <w:pPrChange w:id="1301" w:author="Julio C. Ocampo" w:date="2025-12-13T20:12:00Z">
          <w:pPr/>
        </w:pPrChange>
      </w:pPr>
      <w:del w:id="1302" w:author="Julio C. Ocampo" w:date="2025-12-13T20:10:00Z">
        <w:r w:rsidRPr="00E85C76" w:rsidDel="00E85C76">
          <w:rPr>
            <w:rFonts w:ascii="Tahoma" w:eastAsia="Tahoma" w:hAnsi="Tahoma" w:cs="Tahoma"/>
          </w:rPr>
          <w:delText xml:space="preserve">Además, los informes destacaron la debilidad en la calidad y articulación de las bases de datos utilizadas. </w:delText>
        </w:r>
        <w:commentRangeStart w:id="1303"/>
        <w:r w:rsidRPr="00E85C76" w:rsidDel="00E85C76">
          <w:rPr>
            <w:rFonts w:ascii="Tahoma" w:eastAsia="Tahoma" w:hAnsi="Tahoma" w:cs="Tahoma"/>
          </w:rPr>
          <w:delText>Se encontraron registros duplicados</w:delText>
        </w:r>
        <w:commentRangeEnd w:id="1303"/>
        <w:r w:rsidR="007D714A" w:rsidRPr="00E85C76" w:rsidDel="00E85C76">
          <w:rPr>
            <w:rStyle w:val="Refdecomentario"/>
            <w:rFonts w:ascii="Calibri" w:eastAsia="Calibri" w:hAnsi="Calibri"/>
            <w:lang w:val="x-none"/>
          </w:rPr>
          <w:commentReference w:id="1303"/>
        </w:r>
        <w:r w:rsidRPr="00E85C76" w:rsidDel="00E85C76">
          <w:rPr>
            <w:rFonts w:ascii="Tahoma" w:eastAsia="Tahoma" w:hAnsi="Tahoma" w:cs="Tahoma"/>
          </w:rPr>
          <w:delText>, inconsistencias entre fuentes como el Sisbén y los listados de Integración Social, así como fallas en los cruces de información. La falta de interoperabilidad no solo redujo la eficiencia administrativa, sino que también impidió priorizar adecuadamente a los hogares más necesitados. En este contexto, la trazabilidad de los recursos no podía entenderse solo como una rendición contable, sino como la capacidad de garantizar que los apoyos llegaran efectivamente a quienes los requerían.</w:delText>
        </w:r>
      </w:del>
    </w:p>
    <w:p w14:paraId="28F6FE9D" w14:textId="3C8C7BE5" w:rsidR="007C6858" w:rsidRPr="00E85C76" w:rsidDel="00E85C76" w:rsidRDefault="00034563" w:rsidP="00E85C76">
      <w:pPr>
        <w:shd w:val="clear" w:color="auto" w:fill="C3E0F2" w:themeFill="accent3" w:themeFillTint="33"/>
        <w:rPr>
          <w:del w:id="1304" w:author="Julio C. Ocampo" w:date="2025-12-13T20:10:00Z"/>
          <w:rFonts w:ascii="Tahoma" w:eastAsia="Tahoma" w:hAnsi="Tahoma" w:cs="Tahoma"/>
        </w:rPr>
        <w:pPrChange w:id="1305" w:author="Julio C. Ocampo" w:date="2025-12-13T20:12:00Z">
          <w:pPr/>
        </w:pPrChange>
      </w:pPr>
      <w:del w:id="1306" w:author="Julio C. Ocampo" w:date="2025-12-13T20:10:00Z">
        <w:r w:rsidRPr="00E85C76" w:rsidDel="00E85C76">
          <w:rPr>
            <w:rFonts w:ascii="Tahoma" w:eastAsia="Tahoma" w:hAnsi="Tahoma" w:cs="Tahoma"/>
          </w:rPr>
          <w:delText xml:space="preserve"> </w:delText>
        </w:r>
      </w:del>
    </w:p>
    <w:p w14:paraId="436436CD" w14:textId="021891CC" w:rsidR="006955BB" w:rsidRPr="00E85C76" w:rsidDel="00E85C76" w:rsidRDefault="00034563" w:rsidP="00E85C76">
      <w:pPr>
        <w:shd w:val="clear" w:color="auto" w:fill="C3E0F2" w:themeFill="accent3" w:themeFillTint="33"/>
        <w:rPr>
          <w:ins w:id="1307" w:author="Catalina Triviño" w:date="2025-10-28T22:21:00Z"/>
          <w:del w:id="1308" w:author="Julio C. Ocampo" w:date="2025-12-13T20:10:00Z"/>
          <w:rFonts w:ascii="Tahoma" w:eastAsia="Tahoma" w:hAnsi="Tahoma" w:cs="Tahoma"/>
        </w:rPr>
        <w:pPrChange w:id="1309" w:author="Julio C. Ocampo" w:date="2025-12-13T20:12:00Z">
          <w:pPr/>
        </w:pPrChange>
      </w:pPr>
      <w:del w:id="1310" w:author="Julio C. Ocampo" w:date="2025-12-13T20:10:00Z">
        <w:r w:rsidRPr="00E85C76" w:rsidDel="00E85C76">
          <w:rPr>
            <w:rFonts w:ascii="Tahoma" w:eastAsia="Tahoma" w:hAnsi="Tahoma" w:cs="Tahoma"/>
          </w:rPr>
          <w:delText>A partir de estos hallazgos, la Veeduría formuló un conjunto de recomendaciones orientadas a fortalecer la gobernanza del sistema. Entre las más relevantes se encuentran:</w:delText>
        </w:r>
      </w:del>
    </w:p>
    <w:p w14:paraId="2200C2F8" w14:textId="3B347BF3" w:rsidR="006955BB" w:rsidRPr="00E85C76" w:rsidDel="00E85C76" w:rsidRDefault="00034563" w:rsidP="00E85C76">
      <w:pPr>
        <w:pStyle w:val="Prrafodelista"/>
        <w:numPr>
          <w:ilvl w:val="4"/>
          <w:numId w:val="2"/>
        </w:numPr>
        <w:shd w:val="clear" w:color="auto" w:fill="C3E0F2" w:themeFill="accent3" w:themeFillTint="33"/>
        <w:ind w:left="709" w:hanging="283"/>
        <w:rPr>
          <w:ins w:id="1311" w:author="Catalina Triviño" w:date="2025-10-28T22:21:00Z"/>
          <w:del w:id="1312" w:author="Julio C. Ocampo" w:date="2025-12-13T20:10:00Z"/>
          <w:rFonts w:ascii="Tahoma" w:eastAsia="Tahoma" w:hAnsi="Tahoma" w:cs="Tahoma"/>
        </w:rPr>
        <w:pPrChange w:id="1313" w:author="Julio C. Ocampo" w:date="2025-12-13T20:12:00Z">
          <w:pPr>
            <w:pStyle w:val="Prrafodelista"/>
            <w:numPr>
              <w:ilvl w:val="4"/>
              <w:numId w:val="2"/>
            </w:numPr>
            <w:ind w:left="709" w:hanging="283"/>
          </w:pPr>
        </w:pPrChange>
      </w:pPr>
      <w:del w:id="1314" w:author="Julio C. Ocampo" w:date="2025-12-13T20:10:00Z">
        <w:r w:rsidRPr="00E85C76" w:rsidDel="00E85C76">
          <w:rPr>
            <w:rFonts w:ascii="Tahoma" w:eastAsia="Tahoma" w:hAnsi="Tahoma" w:cs="Tahoma"/>
            <w:rPrChange w:id="1315" w:author="Julio C. Ocampo" w:date="2025-12-13T20:14:00Z">
              <w:rPr/>
            </w:rPrChange>
          </w:rPr>
          <w:delText xml:space="preserve"> </w:delText>
        </w:r>
      </w:del>
      <w:ins w:id="1316" w:author="Catalina Triviño" w:date="2025-10-28T22:22:00Z">
        <w:del w:id="1317" w:author="Julio C. Ocampo" w:date="2025-12-13T20:10:00Z">
          <w:r w:rsidR="006955BB" w:rsidRPr="00E85C76" w:rsidDel="00E85C76">
            <w:rPr>
              <w:rFonts w:ascii="Tahoma" w:eastAsia="Tahoma" w:hAnsi="Tahoma" w:cs="Tahoma"/>
            </w:rPr>
            <w:delText>A</w:delText>
          </w:r>
        </w:del>
      </w:ins>
      <w:del w:id="1318" w:author="Julio C. Ocampo" w:date="2025-12-13T20:10:00Z">
        <w:r w:rsidRPr="00E85C76" w:rsidDel="00E85C76">
          <w:rPr>
            <w:rFonts w:ascii="Tahoma" w:eastAsia="Tahoma" w:hAnsi="Tahoma" w:cs="Tahoma"/>
            <w:rPrChange w:id="1319" w:author="Julio C. Ocampo" w:date="2025-12-13T20:14:00Z">
              <w:rPr/>
            </w:rPrChange>
          </w:rPr>
          <w:delText xml:space="preserve">avanzar hacia un sistema robusto de interoperabilidad de datos con enfoque en el usuario vulnerable; </w:delText>
        </w:r>
      </w:del>
    </w:p>
    <w:p w14:paraId="66B946A8" w14:textId="30BA0A02" w:rsidR="006955BB" w:rsidRPr="00E85C76" w:rsidDel="00E85C76" w:rsidRDefault="006955BB" w:rsidP="00E85C76">
      <w:pPr>
        <w:pStyle w:val="Prrafodelista"/>
        <w:numPr>
          <w:ilvl w:val="4"/>
          <w:numId w:val="2"/>
        </w:numPr>
        <w:shd w:val="clear" w:color="auto" w:fill="C3E0F2" w:themeFill="accent3" w:themeFillTint="33"/>
        <w:ind w:left="709" w:hanging="283"/>
        <w:rPr>
          <w:ins w:id="1320" w:author="Catalina Triviño" w:date="2025-10-28T22:21:00Z"/>
          <w:del w:id="1321" w:author="Julio C. Ocampo" w:date="2025-12-13T20:10:00Z"/>
          <w:rFonts w:ascii="Tahoma" w:eastAsia="Tahoma" w:hAnsi="Tahoma" w:cs="Tahoma"/>
        </w:rPr>
        <w:pPrChange w:id="1322" w:author="Julio C. Ocampo" w:date="2025-12-13T20:12:00Z">
          <w:pPr>
            <w:pStyle w:val="Prrafodelista"/>
            <w:numPr>
              <w:ilvl w:val="4"/>
              <w:numId w:val="2"/>
            </w:numPr>
            <w:ind w:left="709" w:hanging="283"/>
          </w:pPr>
        </w:pPrChange>
      </w:pPr>
      <w:ins w:id="1323" w:author="Catalina Triviño" w:date="2025-10-28T22:22:00Z">
        <w:del w:id="1324" w:author="Julio C. Ocampo" w:date="2025-12-13T20:10:00Z">
          <w:r w:rsidRPr="00E85C76" w:rsidDel="00E85C76">
            <w:rPr>
              <w:rFonts w:ascii="Tahoma" w:eastAsia="Tahoma" w:hAnsi="Tahoma" w:cs="Tahoma"/>
            </w:rPr>
            <w:delText>I</w:delText>
          </w:r>
        </w:del>
      </w:ins>
      <w:del w:id="1325" w:author="Julio C. Ocampo" w:date="2025-12-13T20:10:00Z">
        <w:r w:rsidRPr="00E85C76" w:rsidDel="00E85C76">
          <w:rPr>
            <w:rFonts w:ascii="Tahoma" w:eastAsia="Tahoma" w:hAnsi="Tahoma" w:cs="Tahoma"/>
            <w:rPrChange w:id="1326" w:author="Julio C. Ocampo" w:date="2025-12-13T20:14:00Z">
              <w:rPr/>
            </w:rPrChange>
          </w:rPr>
          <w:delText xml:space="preserve">incorporar mecanismos presenciales o comunitarios de validación que complementen las herramientas digitales; </w:delText>
        </w:r>
      </w:del>
    </w:p>
    <w:p w14:paraId="777186DF" w14:textId="7E180D40" w:rsidR="006955BB" w:rsidRPr="00E85C76" w:rsidDel="00E85C76" w:rsidRDefault="006955BB" w:rsidP="00E85C76">
      <w:pPr>
        <w:pStyle w:val="Prrafodelista"/>
        <w:numPr>
          <w:ilvl w:val="4"/>
          <w:numId w:val="2"/>
        </w:numPr>
        <w:shd w:val="clear" w:color="auto" w:fill="C3E0F2" w:themeFill="accent3" w:themeFillTint="33"/>
        <w:ind w:left="709" w:hanging="283"/>
        <w:rPr>
          <w:ins w:id="1327" w:author="Catalina Triviño" w:date="2025-10-28T22:21:00Z"/>
          <w:del w:id="1328" w:author="Julio C. Ocampo" w:date="2025-12-13T20:10:00Z"/>
          <w:rFonts w:ascii="Tahoma" w:eastAsia="Tahoma" w:hAnsi="Tahoma" w:cs="Tahoma"/>
        </w:rPr>
        <w:pPrChange w:id="1329" w:author="Julio C. Ocampo" w:date="2025-12-13T20:12:00Z">
          <w:pPr>
            <w:pStyle w:val="Prrafodelista"/>
            <w:numPr>
              <w:ilvl w:val="4"/>
              <w:numId w:val="2"/>
            </w:numPr>
            <w:ind w:left="709" w:hanging="283"/>
          </w:pPr>
        </w:pPrChange>
      </w:pPr>
      <w:ins w:id="1330" w:author="Catalina Triviño" w:date="2025-10-28T22:22:00Z">
        <w:del w:id="1331" w:author="Julio C. Ocampo" w:date="2025-12-13T20:10:00Z">
          <w:r w:rsidRPr="00E85C76" w:rsidDel="00E85C76">
            <w:rPr>
              <w:rFonts w:ascii="Tahoma" w:eastAsia="Tahoma" w:hAnsi="Tahoma" w:cs="Tahoma"/>
            </w:rPr>
            <w:delText>A</w:delText>
          </w:r>
        </w:del>
      </w:ins>
      <w:del w:id="1332" w:author="Julio C. Ocampo" w:date="2025-12-13T20:10:00Z">
        <w:r w:rsidRPr="00E85C76" w:rsidDel="00E85C76">
          <w:rPr>
            <w:rFonts w:ascii="Tahoma" w:eastAsia="Tahoma" w:hAnsi="Tahoma" w:cs="Tahoma"/>
            <w:rPrChange w:id="1333" w:author="Julio C. Ocampo" w:date="2025-12-13T20:14:00Z">
              <w:rPr/>
            </w:rPrChange>
          </w:rPr>
          <w:delText xml:space="preserve">y adoptar un enfoque territorial diferenciado, reconociendo que la pobreza no se distribuye homogéneamente en la ciudad. </w:delText>
        </w:r>
      </w:del>
    </w:p>
    <w:p w14:paraId="26928C94" w14:textId="4B33B592" w:rsidR="007C6858" w:rsidRPr="00E85C76" w:rsidDel="00E85C76" w:rsidRDefault="00034563" w:rsidP="00E85C76">
      <w:pPr>
        <w:pStyle w:val="Prrafodelista"/>
        <w:numPr>
          <w:ilvl w:val="4"/>
          <w:numId w:val="2"/>
        </w:numPr>
        <w:shd w:val="clear" w:color="auto" w:fill="C3E0F2" w:themeFill="accent3" w:themeFillTint="33"/>
        <w:ind w:left="709" w:hanging="283"/>
        <w:rPr>
          <w:del w:id="1334" w:author="Julio C. Ocampo" w:date="2025-12-13T20:10:00Z"/>
          <w:rFonts w:ascii="Tahoma" w:eastAsia="Tahoma" w:hAnsi="Tahoma" w:cs="Tahoma"/>
        </w:rPr>
        <w:pPrChange w:id="1335" w:author="Julio C. Ocampo" w:date="2025-12-13T20:12:00Z">
          <w:pPr/>
        </w:pPrChange>
      </w:pPr>
      <w:del w:id="1336" w:author="Julio C. Ocampo" w:date="2025-12-13T20:10:00Z">
        <w:r w:rsidRPr="00E85C76" w:rsidDel="00E85C76">
          <w:rPr>
            <w:rFonts w:ascii="Tahoma" w:eastAsia="Tahoma" w:hAnsi="Tahoma" w:cs="Tahoma"/>
          </w:rPr>
          <w:delText xml:space="preserve">Asimismo, se sugirió una </w:delText>
        </w:r>
      </w:del>
      <w:ins w:id="1337" w:author="Catalina Triviño" w:date="2025-10-28T22:21:00Z">
        <w:del w:id="1338" w:author="Julio C. Ocampo" w:date="2025-12-13T20:10:00Z">
          <w:r w:rsidR="006955BB" w:rsidRPr="00E85C76" w:rsidDel="00E85C76">
            <w:rPr>
              <w:rFonts w:ascii="Tahoma" w:eastAsia="Tahoma" w:hAnsi="Tahoma" w:cs="Tahoma"/>
            </w:rPr>
            <w:delText>M</w:delText>
          </w:r>
        </w:del>
      </w:ins>
      <w:del w:id="1339" w:author="Julio C. Ocampo" w:date="2025-12-13T20:10:00Z">
        <w:r w:rsidRPr="00E85C76" w:rsidDel="00E85C76">
          <w:rPr>
            <w:rFonts w:ascii="Tahoma" w:eastAsia="Tahoma" w:hAnsi="Tahoma" w:cs="Tahoma"/>
          </w:rPr>
          <w:delText>mayor articulación con los programas nacionales y un monitoreo constante del retiro progresivo de transferencias como Ingreso Solidario.</w:delText>
        </w:r>
      </w:del>
    </w:p>
    <w:p w14:paraId="5F27BE70" w14:textId="5F88B098" w:rsidR="007C6858" w:rsidRPr="00E85C76" w:rsidDel="00E85C76" w:rsidRDefault="00034563" w:rsidP="00E85C76">
      <w:pPr>
        <w:shd w:val="clear" w:color="auto" w:fill="C3E0F2" w:themeFill="accent3" w:themeFillTint="33"/>
        <w:rPr>
          <w:del w:id="1340" w:author="Julio C. Ocampo" w:date="2025-12-13T20:10:00Z"/>
          <w:rFonts w:ascii="Tahoma" w:eastAsia="Tahoma" w:hAnsi="Tahoma" w:cs="Tahoma"/>
        </w:rPr>
        <w:pPrChange w:id="1341" w:author="Julio C. Ocampo" w:date="2025-12-13T20:12:00Z">
          <w:pPr/>
        </w:pPrChange>
      </w:pPr>
      <w:del w:id="1342" w:author="Julio C. Ocampo" w:date="2025-12-13T20:10:00Z">
        <w:r w:rsidRPr="00E85C76" w:rsidDel="00E85C76">
          <w:rPr>
            <w:rFonts w:ascii="Tahoma" w:eastAsia="Tahoma" w:hAnsi="Tahoma" w:cs="Tahoma"/>
          </w:rPr>
          <w:delText xml:space="preserve"> </w:delText>
        </w:r>
      </w:del>
    </w:p>
    <w:p w14:paraId="5908F623" w14:textId="18EB12A1" w:rsidR="006955BB" w:rsidRPr="00E85C76" w:rsidDel="00E85C76" w:rsidRDefault="00034563" w:rsidP="00E85C76">
      <w:pPr>
        <w:shd w:val="clear" w:color="auto" w:fill="C3E0F2" w:themeFill="accent3" w:themeFillTint="33"/>
        <w:rPr>
          <w:ins w:id="1343" w:author="Catalina Triviño" w:date="2025-10-28T22:22:00Z"/>
          <w:del w:id="1344" w:author="Julio C. Ocampo" w:date="2025-12-13T20:10:00Z"/>
          <w:rFonts w:ascii="Tahoma" w:eastAsia="Tahoma" w:hAnsi="Tahoma" w:cs="Tahoma"/>
        </w:rPr>
        <w:pPrChange w:id="1345" w:author="Julio C. Ocampo" w:date="2025-12-13T20:12:00Z">
          <w:pPr/>
        </w:pPrChange>
      </w:pPr>
      <w:del w:id="1346" w:author="Julio C. Ocampo" w:date="2025-12-13T20:10:00Z">
        <w:r w:rsidRPr="00E85C76" w:rsidDel="00E85C76">
          <w:rPr>
            <w:rFonts w:ascii="Tahoma" w:eastAsia="Tahoma" w:hAnsi="Tahoma" w:cs="Tahoma"/>
          </w:rPr>
          <w:delText xml:space="preserve">En cuanto a la respuesta institucional, </w:delText>
        </w:r>
        <w:commentRangeStart w:id="1347"/>
        <w:commentRangeStart w:id="1348"/>
        <w:r w:rsidRPr="00E85C76" w:rsidDel="00E85C76">
          <w:rPr>
            <w:rFonts w:ascii="Tahoma" w:eastAsia="Tahoma" w:hAnsi="Tahoma" w:cs="Tahoma"/>
          </w:rPr>
          <w:delText>durante el primer año</w:delText>
        </w:r>
      </w:del>
      <w:ins w:id="1349" w:author="Daissy Johanna Rodriguez Urrea" w:date="2025-12-09T09:50:00Z">
        <w:del w:id="1350" w:author="Julio C. Ocampo" w:date="2025-12-13T20:10:00Z">
          <w:r w:rsidR="00E70106" w:rsidRPr="00E85C76" w:rsidDel="00E85C76">
            <w:rPr>
              <w:rFonts w:ascii="Tahoma" w:eastAsia="Tahoma" w:hAnsi="Tahoma" w:cs="Tahoma"/>
            </w:rPr>
            <w:delText xml:space="preserve"> (2020)</w:delText>
          </w:r>
        </w:del>
      </w:ins>
      <w:del w:id="1351" w:author="Julio C. Ocampo" w:date="2025-12-13T20:10:00Z">
        <w:r w:rsidRPr="00E85C76" w:rsidDel="00E85C76">
          <w:rPr>
            <w:rFonts w:ascii="Tahoma" w:eastAsia="Tahoma" w:hAnsi="Tahoma" w:cs="Tahoma"/>
          </w:rPr>
          <w:delText xml:space="preserve"> </w:delText>
        </w:r>
        <w:commentRangeEnd w:id="1347"/>
        <w:r w:rsidR="006955BB" w:rsidRPr="00E85C76" w:rsidDel="00E85C76">
          <w:rPr>
            <w:rStyle w:val="Refdecomentario"/>
            <w:rFonts w:ascii="Calibri" w:eastAsia="Calibri" w:hAnsi="Calibri"/>
            <w:lang w:val="x-none"/>
          </w:rPr>
          <w:commentReference w:id="1347"/>
        </w:r>
        <w:commentRangeEnd w:id="1348"/>
        <w:r w:rsidR="00E70106" w:rsidRPr="00E85C76" w:rsidDel="00E85C76">
          <w:rPr>
            <w:rStyle w:val="Refdecomentario"/>
            <w:rFonts w:ascii="Calibri" w:eastAsia="Calibri" w:hAnsi="Calibri"/>
            <w:lang w:val="x-none"/>
          </w:rPr>
          <w:commentReference w:id="1348"/>
        </w:r>
        <w:r w:rsidRPr="00E85C76" w:rsidDel="00E85C76">
          <w:rPr>
            <w:rFonts w:ascii="Tahoma" w:eastAsia="Tahoma" w:hAnsi="Tahoma" w:cs="Tahoma"/>
          </w:rPr>
          <w:delText xml:space="preserve">de implementación se observó una limitada disposición al diálogo estructurado con los órganos de control. A pesar de la envergadura de algunas observaciones, no se evidenció una estrategia clara de retroalimentación institucional, ni mecanismos formales de seguimiento a las alertas emitidas por la Veeduría. </w:delText>
        </w:r>
      </w:del>
    </w:p>
    <w:p w14:paraId="6D1CB2BF" w14:textId="0D365CD8" w:rsidR="006955BB" w:rsidRPr="00E85C76" w:rsidDel="00E85C76" w:rsidRDefault="006955BB" w:rsidP="00E85C76">
      <w:pPr>
        <w:shd w:val="clear" w:color="auto" w:fill="C3E0F2" w:themeFill="accent3" w:themeFillTint="33"/>
        <w:rPr>
          <w:ins w:id="1352" w:author="Catalina Triviño" w:date="2025-10-28T22:22:00Z"/>
          <w:del w:id="1353" w:author="Julio C. Ocampo" w:date="2025-12-13T20:10:00Z"/>
          <w:rFonts w:ascii="Tahoma" w:eastAsia="Tahoma" w:hAnsi="Tahoma" w:cs="Tahoma"/>
        </w:rPr>
        <w:pPrChange w:id="1354" w:author="Julio C. Ocampo" w:date="2025-12-13T20:12:00Z">
          <w:pPr/>
        </w:pPrChange>
      </w:pPr>
    </w:p>
    <w:p w14:paraId="12C1C321" w14:textId="66C25661" w:rsidR="007C6858" w:rsidRPr="00E85C76" w:rsidDel="00E85C76" w:rsidRDefault="00034563" w:rsidP="00E85C76">
      <w:pPr>
        <w:shd w:val="clear" w:color="auto" w:fill="C3E0F2" w:themeFill="accent3" w:themeFillTint="33"/>
        <w:rPr>
          <w:del w:id="1355" w:author="Julio C. Ocampo" w:date="2025-12-13T20:10:00Z"/>
          <w:rFonts w:ascii="Tahoma" w:eastAsia="Tahoma" w:hAnsi="Tahoma" w:cs="Tahoma"/>
        </w:rPr>
        <w:pPrChange w:id="1356" w:author="Julio C. Ocampo" w:date="2025-12-13T20:12:00Z">
          <w:pPr/>
        </w:pPrChange>
      </w:pPr>
      <w:del w:id="1357" w:author="Julio C. Ocampo" w:date="2025-12-13T20:10:00Z">
        <w:r w:rsidRPr="00E85C76" w:rsidDel="00E85C76">
          <w:rPr>
            <w:rFonts w:ascii="Tahoma" w:eastAsia="Tahoma" w:hAnsi="Tahoma" w:cs="Tahoma"/>
          </w:rPr>
          <w:delText>Sin embargo, a partir de 2021 se comenzaron a registrar cambios moderados en la actitud institucional. La Secretaría Distrital de Integración Social y la Secretaría de Hacienda incorporaron parcialmente algunas de las recomendaciones, especialmente en relación con la mejora de registros y la coordinación con los programas nacionales. No obstante, estas acciones fueron más reactivas que estratégicas, reflejando una institucionalidad aún incipiente para acoger de forma sistemática el control preventivo como insumo para la mejora de la política pública.</w:delText>
        </w:r>
      </w:del>
    </w:p>
    <w:p w14:paraId="2E6786CE" w14:textId="4878C7D1" w:rsidR="007C6858" w:rsidRPr="00E85C76" w:rsidDel="00E85C76" w:rsidRDefault="007C6858" w:rsidP="00E85C76">
      <w:pPr>
        <w:shd w:val="clear" w:color="auto" w:fill="C3E0F2" w:themeFill="accent3" w:themeFillTint="33"/>
        <w:rPr>
          <w:del w:id="1358" w:author="Julio C. Ocampo" w:date="2025-12-13T20:10:00Z"/>
          <w:rFonts w:ascii="Tahoma" w:eastAsia="Tahoma" w:hAnsi="Tahoma" w:cs="Tahoma"/>
          <w:b/>
          <w:rPrChange w:id="1359" w:author="Julio C. Ocampo" w:date="2025-12-13T20:14:00Z">
            <w:rPr>
              <w:del w:id="1360" w:author="Julio C. Ocampo" w:date="2025-12-13T20:10:00Z"/>
              <w:rFonts w:ascii="Tahoma" w:eastAsia="Tahoma" w:hAnsi="Tahoma" w:cs="Tahoma"/>
              <w:b/>
            </w:rPr>
          </w:rPrChange>
        </w:rPr>
        <w:pPrChange w:id="1361" w:author="Julio C. Ocampo" w:date="2025-12-13T20:12:00Z">
          <w:pPr/>
        </w:pPrChange>
      </w:pPr>
    </w:p>
    <w:p w14:paraId="54AB610E" w14:textId="5170E326" w:rsidR="007C6858" w:rsidRPr="00E85C76" w:rsidDel="00E85C76" w:rsidRDefault="00034563" w:rsidP="00E85C76">
      <w:pPr>
        <w:pStyle w:val="Ttulo3"/>
        <w:numPr>
          <w:ilvl w:val="0"/>
          <w:numId w:val="2"/>
        </w:numPr>
        <w:shd w:val="clear" w:color="auto" w:fill="C3E0F2" w:themeFill="accent3" w:themeFillTint="33"/>
        <w:spacing w:before="0"/>
        <w:rPr>
          <w:del w:id="1362" w:author="Julio C. Ocampo" w:date="2025-12-13T20:10:00Z"/>
          <w:rFonts w:eastAsia="Tahoma" w:cs="Tahoma"/>
          <w:color w:val="000000"/>
        </w:rPr>
        <w:pPrChange w:id="1363" w:author="Julio C. Ocampo" w:date="2025-12-13T20:12:00Z">
          <w:pPr>
            <w:pStyle w:val="Ttulo3"/>
            <w:numPr>
              <w:numId w:val="2"/>
            </w:numPr>
            <w:spacing w:before="0"/>
            <w:ind w:left="720"/>
          </w:pPr>
        </w:pPrChange>
      </w:pPr>
      <w:del w:id="1364" w:author="Julio C. Ocampo" w:date="2025-12-13T20:10:00Z">
        <w:r w:rsidRPr="00E85C76" w:rsidDel="00E85C76">
          <w:rPr>
            <w:rFonts w:eastAsia="Tahoma" w:cs="Tahoma"/>
            <w:color w:val="000000"/>
          </w:rPr>
          <w:delText>Transición hacia IMG: 2021</w:delText>
        </w:r>
      </w:del>
    </w:p>
    <w:p w14:paraId="4DB73638" w14:textId="72C7130D" w:rsidR="007C6858" w:rsidRPr="00E85C76" w:rsidDel="00E85C76" w:rsidRDefault="007C6858" w:rsidP="00E85C76">
      <w:pPr>
        <w:shd w:val="clear" w:color="auto" w:fill="C3E0F2" w:themeFill="accent3" w:themeFillTint="33"/>
        <w:rPr>
          <w:del w:id="1365" w:author="Julio C. Ocampo" w:date="2025-12-13T20:10:00Z"/>
          <w:rFonts w:ascii="Tahoma" w:eastAsia="Tahoma" w:hAnsi="Tahoma" w:cs="Tahoma"/>
          <w:u w:val="single"/>
        </w:rPr>
        <w:pPrChange w:id="1366" w:author="Julio C. Ocampo" w:date="2025-12-13T20:12:00Z">
          <w:pPr/>
        </w:pPrChange>
      </w:pPr>
    </w:p>
    <w:p w14:paraId="08A7DDE9" w14:textId="7E0AE986" w:rsidR="007C6858" w:rsidRPr="00E85C76" w:rsidDel="00E85C76" w:rsidRDefault="00034563" w:rsidP="00E85C76">
      <w:pPr>
        <w:shd w:val="clear" w:color="auto" w:fill="C3E0F2" w:themeFill="accent3" w:themeFillTint="33"/>
        <w:rPr>
          <w:del w:id="1367" w:author="Julio C. Ocampo" w:date="2025-12-13T20:10:00Z"/>
          <w:rFonts w:ascii="Tahoma" w:eastAsia="Tahoma" w:hAnsi="Tahoma" w:cs="Tahoma"/>
        </w:rPr>
        <w:pPrChange w:id="1368" w:author="Julio C. Ocampo" w:date="2025-12-13T20:12:00Z">
          <w:pPr/>
        </w:pPrChange>
      </w:pPr>
      <w:del w:id="1369" w:author="Julio C. Ocampo" w:date="2025-12-13T20:10:00Z">
        <w:r w:rsidRPr="00E85C76" w:rsidDel="00E85C76">
          <w:rPr>
            <w:rFonts w:ascii="Tahoma" w:eastAsia="Tahoma" w:hAnsi="Tahoma" w:cs="Tahoma"/>
          </w:rPr>
          <w:delText>La Veeduría Distrital durante 2021, en el marco de su función de control preventivo, desarrolló un análisis del tránsito de un modelo de atención en emergencia (Bogotá Solidaria en Casa) hacia una estrategia más estructural: el Ingreso Mínimo Garantizado (IMG). Este ejercicio de seguimiento se materializó en dos documentos fundamentales</w:delText>
        </w:r>
      </w:del>
      <w:ins w:id="1370" w:author="Catalina Triviño" w:date="2025-10-28T22:23:00Z">
        <w:del w:id="1371" w:author="Julio C. Ocampo" w:date="2025-12-13T20:10:00Z">
          <w:r w:rsidR="006955BB" w:rsidRPr="00E85C76" w:rsidDel="00E85C76">
            <w:rPr>
              <w:rFonts w:ascii="Tahoma" w:eastAsia="Tahoma" w:hAnsi="Tahoma" w:cs="Tahoma"/>
            </w:rPr>
            <w:delText xml:space="preserve"> denominados</w:delText>
          </w:r>
        </w:del>
      </w:ins>
      <w:del w:id="1372" w:author="Julio C. Ocampo" w:date="2025-12-13T20:10:00Z">
        <w:r w:rsidRPr="00E85C76" w:rsidDel="00E85C76">
          <w:rPr>
            <w:rFonts w:ascii="Tahoma" w:eastAsia="Tahoma" w:hAnsi="Tahoma" w:cs="Tahoma"/>
          </w:rPr>
          <w:delText>:</w:delText>
        </w:r>
      </w:del>
      <w:ins w:id="1373" w:author="Catalina Triviño" w:date="2025-10-28T22:23:00Z">
        <w:del w:id="1374" w:author="Julio C. Ocampo" w:date="2025-12-13T20:10:00Z">
          <w:r w:rsidR="006955BB" w:rsidRPr="00E85C76" w:rsidDel="00E85C76">
            <w:rPr>
              <w:rFonts w:ascii="Tahoma" w:eastAsia="Tahoma" w:hAnsi="Tahoma" w:cs="Tahoma"/>
            </w:rPr>
            <w:delText xml:space="preserve"> i)</w:delText>
          </w:r>
        </w:del>
      </w:ins>
      <w:del w:id="1375" w:author="Julio C. Ocampo" w:date="2025-12-13T20:10:00Z">
        <w:r w:rsidRPr="00E85C76" w:rsidDel="00E85C76">
          <w:rPr>
            <w:rFonts w:ascii="Tahoma" w:eastAsia="Tahoma" w:hAnsi="Tahoma" w:cs="Tahoma"/>
          </w:rPr>
          <w:delText xml:space="preserve"> “¿Cómo se está brindando la atención social para la reducción de la pobreza en Bogotá en el marco de la pandemia? Revisión al Sistema Distrital Bogotá Solidaria y la Estrategia Territorial Integración Social” (junio de 2021)</w:delText>
        </w:r>
      </w:del>
      <w:ins w:id="1376" w:author="Catalina Triviño" w:date="2025-10-28T22:23:00Z">
        <w:del w:id="1377" w:author="Julio C. Ocampo" w:date="2025-12-13T20:10:00Z">
          <w:r w:rsidR="006955BB" w:rsidRPr="00E85C76" w:rsidDel="00E85C76">
            <w:rPr>
              <w:rFonts w:ascii="Tahoma" w:eastAsia="Tahoma" w:hAnsi="Tahoma" w:cs="Tahoma"/>
            </w:rPr>
            <w:delText>;</w:delText>
          </w:r>
        </w:del>
      </w:ins>
      <w:del w:id="1378" w:author="Julio C. Ocampo" w:date="2025-12-13T20:10:00Z">
        <w:r w:rsidRPr="00E85C76" w:rsidDel="00E85C76">
          <w:rPr>
            <w:rFonts w:ascii="Tahoma" w:eastAsia="Tahoma" w:hAnsi="Tahoma" w:cs="Tahoma"/>
          </w:rPr>
          <w:delText xml:space="preserve"> y </w:delText>
        </w:r>
      </w:del>
      <w:ins w:id="1379" w:author="Catalina Triviño" w:date="2025-10-28T22:23:00Z">
        <w:del w:id="1380" w:author="Julio C. Ocampo" w:date="2025-12-13T20:10:00Z">
          <w:r w:rsidR="006955BB" w:rsidRPr="00E85C76" w:rsidDel="00E85C76">
            <w:rPr>
              <w:rFonts w:ascii="Tahoma" w:eastAsia="Tahoma" w:hAnsi="Tahoma" w:cs="Tahoma"/>
            </w:rPr>
            <w:delText xml:space="preserve">2) </w:delText>
          </w:r>
        </w:del>
      </w:ins>
      <w:del w:id="1381" w:author="Julio C. Ocampo" w:date="2025-12-13T20:10:00Z">
        <w:r w:rsidRPr="00E85C76" w:rsidDel="00E85C76">
          <w:rPr>
            <w:rFonts w:ascii="Tahoma" w:eastAsia="Tahoma" w:hAnsi="Tahoma" w:cs="Tahoma"/>
          </w:rPr>
          <w:delText>“La pobreza, la feminización de la pobreza y la movilidad social en Bogotá: una apuesta estratégica del Plan de Desarrollo Distrital 2020-2024” (noviembre de 2021).</w:delText>
        </w:r>
      </w:del>
    </w:p>
    <w:p w14:paraId="2AF8E5C6" w14:textId="03ADAB0D" w:rsidR="007C6858" w:rsidRPr="00E85C76" w:rsidDel="00E85C76" w:rsidRDefault="007C6858" w:rsidP="00E85C76">
      <w:pPr>
        <w:shd w:val="clear" w:color="auto" w:fill="C3E0F2" w:themeFill="accent3" w:themeFillTint="33"/>
        <w:rPr>
          <w:del w:id="1382" w:author="Julio C. Ocampo" w:date="2025-12-13T20:10:00Z"/>
          <w:rFonts w:ascii="Tahoma" w:eastAsia="Tahoma" w:hAnsi="Tahoma" w:cs="Tahoma"/>
        </w:rPr>
        <w:pPrChange w:id="1383" w:author="Julio C. Ocampo" w:date="2025-12-13T20:12:00Z">
          <w:pPr/>
        </w:pPrChange>
      </w:pPr>
    </w:p>
    <w:p w14:paraId="2993A443" w14:textId="4AA252D7" w:rsidR="007C6858" w:rsidRPr="00E85C76" w:rsidDel="00E85C76" w:rsidRDefault="00034563" w:rsidP="00E85C76">
      <w:pPr>
        <w:shd w:val="clear" w:color="auto" w:fill="C3E0F2" w:themeFill="accent3" w:themeFillTint="33"/>
        <w:rPr>
          <w:del w:id="1384" w:author="Julio C. Ocampo" w:date="2025-12-13T20:10:00Z"/>
          <w:rFonts w:ascii="Tahoma" w:eastAsia="Tahoma" w:hAnsi="Tahoma" w:cs="Tahoma"/>
        </w:rPr>
        <w:pPrChange w:id="1385" w:author="Julio C. Ocampo" w:date="2025-12-13T20:12:00Z">
          <w:pPr/>
        </w:pPrChange>
      </w:pPr>
      <w:del w:id="1386" w:author="Julio C. Ocampo" w:date="2025-12-13T20:10:00Z">
        <w:r w:rsidRPr="00E85C76" w:rsidDel="00E85C76">
          <w:rPr>
            <w:rFonts w:ascii="Tahoma" w:eastAsia="Tahoma" w:hAnsi="Tahoma" w:cs="Tahoma"/>
          </w:rPr>
          <w:delText>Ambos informes tuvieron como propósito evaluar el rediseño institucional del esquema de transferencias monetarias, observando con especial atención los avances en cobertura, focalización y gobernanza, así como los retos asociados a la atención de poblaciones históricamente excluidas. También se buscó verificar si los aprendizajes derivados de la fase inicial habían sido incorporados de forma efectiva en la estrategia IMG.</w:delText>
        </w:r>
      </w:del>
    </w:p>
    <w:p w14:paraId="2011752F" w14:textId="4718BB59" w:rsidR="007C6858" w:rsidRPr="00E85C76" w:rsidDel="00E85C76" w:rsidRDefault="00034563" w:rsidP="00E85C76">
      <w:pPr>
        <w:shd w:val="clear" w:color="auto" w:fill="C3E0F2" w:themeFill="accent3" w:themeFillTint="33"/>
        <w:rPr>
          <w:del w:id="1387" w:author="Julio C. Ocampo" w:date="2025-12-13T20:10:00Z"/>
          <w:rFonts w:ascii="Tahoma" w:eastAsia="Tahoma" w:hAnsi="Tahoma" w:cs="Tahoma"/>
        </w:rPr>
        <w:pPrChange w:id="1388" w:author="Julio C. Ocampo" w:date="2025-12-13T20:12:00Z">
          <w:pPr/>
        </w:pPrChange>
      </w:pPr>
      <w:del w:id="1389" w:author="Julio C. Ocampo" w:date="2025-12-13T20:10:00Z">
        <w:r w:rsidRPr="00E85C76" w:rsidDel="00E85C76">
          <w:rPr>
            <w:rFonts w:ascii="Tahoma" w:eastAsia="Tahoma" w:hAnsi="Tahoma" w:cs="Tahoma"/>
          </w:rPr>
          <w:delText xml:space="preserve"> </w:delText>
        </w:r>
      </w:del>
    </w:p>
    <w:p w14:paraId="58C9538E" w14:textId="53822C53" w:rsidR="007C6858" w:rsidRPr="00E85C76" w:rsidDel="00E85C76" w:rsidRDefault="00034563" w:rsidP="00E85C76">
      <w:pPr>
        <w:shd w:val="clear" w:color="auto" w:fill="C3E0F2" w:themeFill="accent3" w:themeFillTint="33"/>
        <w:rPr>
          <w:del w:id="1390" w:author="Julio C. Ocampo" w:date="2025-12-13T20:10:00Z"/>
          <w:rFonts w:ascii="Tahoma" w:eastAsia="Tahoma" w:hAnsi="Tahoma" w:cs="Tahoma"/>
        </w:rPr>
        <w:pPrChange w:id="1391" w:author="Julio C. Ocampo" w:date="2025-12-13T20:12:00Z">
          <w:pPr/>
        </w:pPrChange>
      </w:pPr>
      <w:del w:id="1392" w:author="Julio C. Ocampo" w:date="2025-12-13T20:10:00Z">
        <w:r w:rsidRPr="00E85C76" w:rsidDel="00E85C76">
          <w:rPr>
            <w:rFonts w:ascii="Tahoma" w:eastAsia="Tahoma" w:hAnsi="Tahoma" w:cs="Tahoma"/>
          </w:rPr>
          <w:delText>Uno de los principales hallazgos del seguimiento adelantado por la Veeduría fue la consolidación técnica de los procesos de focalización. Se reconoció el uso más sofisticado de cruces de datos y el fortalecimiento de la capacidad operativa para identificar a la población priorizada. Sin embargo, se advirtió que enfoques fundamentales como el diferencial y el territorial aún no habían sido plenamente integrados. Esto representaba una limitación para garantizar el acceso equitativo de hogares que enfrentan múltiples barreras, especialmente aquellos ubicados en zonas rurales o liderados por mujeres cuidadoras.</w:delText>
        </w:r>
      </w:del>
    </w:p>
    <w:p w14:paraId="3E97535D" w14:textId="34E5E791" w:rsidR="007C6858" w:rsidRPr="00E85C76" w:rsidDel="00E85C76" w:rsidRDefault="00034563" w:rsidP="00E85C76">
      <w:pPr>
        <w:shd w:val="clear" w:color="auto" w:fill="C3E0F2" w:themeFill="accent3" w:themeFillTint="33"/>
        <w:rPr>
          <w:del w:id="1393" w:author="Julio C. Ocampo" w:date="2025-12-13T20:10:00Z"/>
          <w:rFonts w:ascii="Tahoma" w:eastAsia="Tahoma" w:hAnsi="Tahoma" w:cs="Tahoma"/>
        </w:rPr>
        <w:pPrChange w:id="1394" w:author="Julio C. Ocampo" w:date="2025-12-13T20:12:00Z">
          <w:pPr/>
        </w:pPrChange>
      </w:pPr>
      <w:del w:id="1395" w:author="Julio C. Ocampo" w:date="2025-12-13T20:10:00Z">
        <w:r w:rsidRPr="00E85C76" w:rsidDel="00E85C76">
          <w:rPr>
            <w:rFonts w:ascii="Tahoma" w:eastAsia="Tahoma" w:hAnsi="Tahoma" w:cs="Tahoma"/>
          </w:rPr>
          <w:delText xml:space="preserve"> </w:delText>
        </w:r>
      </w:del>
    </w:p>
    <w:p w14:paraId="4E65FC63" w14:textId="656DF289" w:rsidR="007C6858" w:rsidRPr="00E85C76" w:rsidDel="00E85C76" w:rsidRDefault="00034563" w:rsidP="00E85C76">
      <w:pPr>
        <w:shd w:val="clear" w:color="auto" w:fill="C3E0F2" w:themeFill="accent3" w:themeFillTint="33"/>
        <w:rPr>
          <w:del w:id="1396" w:author="Julio C. Ocampo" w:date="2025-12-13T20:10:00Z"/>
          <w:rFonts w:ascii="Tahoma" w:eastAsia="Tahoma" w:hAnsi="Tahoma" w:cs="Tahoma"/>
        </w:rPr>
        <w:pPrChange w:id="1397" w:author="Julio C. Ocampo" w:date="2025-12-13T20:12:00Z">
          <w:pPr/>
        </w:pPrChange>
      </w:pPr>
      <w:del w:id="1398" w:author="Julio C. Ocampo" w:date="2025-12-13T20:10:00Z">
        <w:r w:rsidRPr="00E85C76" w:rsidDel="00E85C76">
          <w:rPr>
            <w:rFonts w:ascii="Tahoma" w:eastAsia="Tahoma" w:hAnsi="Tahoma" w:cs="Tahoma"/>
          </w:rPr>
          <w:delText>Un aspecto destacable en el seguimiento fue el análisis sobre la feminización de la pobreza</w:delText>
        </w:r>
      </w:del>
      <w:ins w:id="1399" w:author="Catalina Triviño" w:date="2025-10-28T22:24:00Z">
        <w:del w:id="1400" w:author="Julio C. Ocampo" w:date="2025-12-13T20:10:00Z">
          <w:r w:rsidR="006955BB" w:rsidRPr="00E85C76" w:rsidDel="00E85C76">
            <w:rPr>
              <w:rFonts w:ascii="Tahoma" w:eastAsia="Tahoma" w:hAnsi="Tahoma" w:cs="Tahoma"/>
            </w:rPr>
            <w:delText xml:space="preserve">, </w:delText>
          </w:r>
        </w:del>
      </w:ins>
      <w:del w:id="1401" w:author="Julio C. Ocampo" w:date="2025-12-13T20:10:00Z">
        <w:r w:rsidRPr="00E85C76" w:rsidDel="00E85C76">
          <w:rPr>
            <w:rFonts w:ascii="Tahoma" w:eastAsia="Tahoma" w:hAnsi="Tahoma" w:cs="Tahoma"/>
          </w:rPr>
          <w:delText xml:space="preserve"> -abordado en el segundo informe</w:delText>
        </w:r>
      </w:del>
      <w:ins w:id="1402" w:author="Catalina Triviño" w:date="2025-10-28T22:24:00Z">
        <w:del w:id="1403" w:author="Julio C. Ocampo" w:date="2025-12-13T20:10:00Z">
          <w:r w:rsidR="006955BB" w:rsidRPr="00E85C76" w:rsidDel="00E85C76">
            <w:rPr>
              <w:rFonts w:ascii="Tahoma" w:eastAsia="Tahoma" w:hAnsi="Tahoma" w:cs="Tahoma"/>
            </w:rPr>
            <w:delText>.</w:delText>
          </w:r>
        </w:del>
      </w:ins>
      <w:del w:id="1404" w:author="Julio C. Ocampo" w:date="2025-12-13T20:10:00Z">
        <w:r w:rsidRPr="00E85C76" w:rsidDel="00E85C76">
          <w:rPr>
            <w:rFonts w:ascii="Tahoma" w:eastAsia="Tahoma" w:hAnsi="Tahoma" w:cs="Tahoma"/>
          </w:rPr>
          <w:delText>-, La Veeduría señaló que, aunque se habían producido avances discursivos, la estrategia IMG no había incorporado suficientemente esta dimensión en su diseño operativo. La Encuesta Multipropósito de 2021 reveló que en localidades como Ciudad Bolívar, Usme y Santa Fe, donde se concentran altos niveles de pobreza, hasta un 31,9 % de los hogares rurales tienen jefatura femenina. Estas mujeres, además de enfrentar condiciones de pobreza monetaria, enfrentan sobrecargas de cuidado no remunerado y limitaciones estructurales para acceder al empleo y a los canales digitales del programa.</w:delText>
        </w:r>
      </w:del>
    </w:p>
    <w:p w14:paraId="3990477E" w14:textId="4925C025" w:rsidR="007C6858" w:rsidRPr="00E85C76" w:rsidDel="00E85C76" w:rsidRDefault="00034563" w:rsidP="00E85C76">
      <w:pPr>
        <w:shd w:val="clear" w:color="auto" w:fill="C3E0F2" w:themeFill="accent3" w:themeFillTint="33"/>
        <w:rPr>
          <w:del w:id="1405" w:author="Julio C. Ocampo" w:date="2025-12-13T20:10:00Z"/>
          <w:rFonts w:ascii="Tahoma" w:eastAsia="Tahoma" w:hAnsi="Tahoma" w:cs="Tahoma"/>
        </w:rPr>
        <w:pPrChange w:id="1406" w:author="Julio C. Ocampo" w:date="2025-12-13T20:12:00Z">
          <w:pPr/>
        </w:pPrChange>
      </w:pPr>
      <w:del w:id="1407" w:author="Julio C. Ocampo" w:date="2025-12-13T20:10:00Z">
        <w:r w:rsidRPr="00E85C76" w:rsidDel="00E85C76">
          <w:rPr>
            <w:rFonts w:ascii="Tahoma" w:eastAsia="Tahoma" w:hAnsi="Tahoma" w:cs="Tahoma"/>
          </w:rPr>
          <w:delText xml:space="preserve"> </w:delText>
        </w:r>
      </w:del>
    </w:p>
    <w:p w14:paraId="6F138B55" w14:textId="686BB122" w:rsidR="007C6858" w:rsidRPr="00E85C76" w:rsidDel="00E85C76" w:rsidRDefault="00034563" w:rsidP="00E85C76">
      <w:pPr>
        <w:shd w:val="clear" w:color="auto" w:fill="C3E0F2" w:themeFill="accent3" w:themeFillTint="33"/>
        <w:rPr>
          <w:del w:id="1408" w:author="Julio C. Ocampo" w:date="2025-12-13T20:10:00Z"/>
          <w:rFonts w:ascii="Tahoma" w:eastAsia="Tahoma" w:hAnsi="Tahoma" w:cs="Tahoma"/>
        </w:rPr>
        <w:pPrChange w:id="1409" w:author="Julio C. Ocampo" w:date="2025-12-13T20:12:00Z">
          <w:pPr/>
        </w:pPrChange>
      </w:pPr>
      <w:del w:id="1410" w:author="Julio C. Ocampo" w:date="2025-12-13T20:10:00Z">
        <w:r w:rsidRPr="00E85C76" w:rsidDel="00E85C76">
          <w:rPr>
            <w:rFonts w:ascii="Tahoma" w:eastAsia="Tahoma" w:hAnsi="Tahoma" w:cs="Tahoma"/>
          </w:rPr>
          <w:delText>También se evidenciaron rezagos importantes en la atención a zonas rurales, como el caso de Sumapaz. Allí, la baja cobertura de conectividad digital —que oscila entre el 20,9 % y el 36,3 %— limita el acceso a programas sociales que dependen de plataformas tecnológicas. La Veeduría advirtió que esta desconexión no solo es tecnológica, sino también institucional y cultural, lo que exige rutas de atención específicas que reconozcan la ruralidad como una categoría prioritaria dentro de las políticas de reducción de pobreza.</w:delText>
        </w:r>
      </w:del>
    </w:p>
    <w:p w14:paraId="5BD51E8F" w14:textId="28EAFF06" w:rsidR="007C6858" w:rsidRPr="00E85C76" w:rsidDel="00E85C76" w:rsidRDefault="00034563" w:rsidP="00E85C76">
      <w:pPr>
        <w:shd w:val="clear" w:color="auto" w:fill="C3E0F2" w:themeFill="accent3" w:themeFillTint="33"/>
        <w:rPr>
          <w:del w:id="1411" w:author="Julio C. Ocampo" w:date="2025-12-13T20:10:00Z"/>
          <w:rFonts w:ascii="Tahoma" w:eastAsia="Tahoma" w:hAnsi="Tahoma" w:cs="Tahoma"/>
        </w:rPr>
        <w:pPrChange w:id="1412" w:author="Julio C. Ocampo" w:date="2025-12-13T20:12:00Z">
          <w:pPr/>
        </w:pPrChange>
      </w:pPr>
      <w:del w:id="1413" w:author="Julio C. Ocampo" w:date="2025-12-13T20:10:00Z">
        <w:r w:rsidRPr="00E85C76" w:rsidDel="00E85C76">
          <w:rPr>
            <w:rFonts w:ascii="Tahoma" w:eastAsia="Tahoma" w:hAnsi="Tahoma" w:cs="Tahoma"/>
          </w:rPr>
          <w:delText xml:space="preserve"> </w:delText>
        </w:r>
      </w:del>
    </w:p>
    <w:p w14:paraId="1A023655" w14:textId="3A029FA3" w:rsidR="007C6858" w:rsidRPr="00E85C76" w:rsidDel="00E85C76" w:rsidRDefault="00034563" w:rsidP="00E85C76">
      <w:pPr>
        <w:shd w:val="clear" w:color="auto" w:fill="C3E0F2" w:themeFill="accent3" w:themeFillTint="33"/>
        <w:rPr>
          <w:del w:id="1414" w:author="Julio C. Ocampo" w:date="2025-12-13T20:10:00Z"/>
          <w:rFonts w:ascii="Tahoma" w:eastAsia="Tahoma" w:hAnsi="Tahoma" w:cs="Tahoma"/>
        </w:rPr>
        <w:pPrChange w:id="1415" w:author="Julio C. Ocampo" w:date="2025-12-13T20:12:00Z">
          <w:pPr/>
        </w:pPrChange>
      </w:pPr>
      <w:del w:id="1416" w:author="Julio C. Ocampo" w:date="2025-12-13T20:10:00Z">
        <w:r w:rsidRPr="00E85C76" w:rsidDel="00E85C76">
          <w:rPr>
            <w:rFonts w:ascii="Tahoma" w:eastAsia="Tahoma" w:hAnsi="Tahoma" w:cs="Tahoma"/>
          </w:rPr>
          <w:delText>En relación con la respuesta institucional, los informes destacan avances relevantes en la consolidación del modelo IMG. Este proceso se formalizó a través del Acuerdo 761 de 2020, que dio marco normativo a la estrategia y permitió transitar hacia una lógica más permanente de atención social. También se fortaleció la coordinación entre entidades distritales, en especial entre la Secretaría Distrital de Integración Social (SDIS), la Secretaría Distrital de Planeación (SDP) y la Secretaría</w:delText>
        </w:r>
      </w:del>
      <w:ins w:id="1417" w:author="Laura Ines Oliveros Amaya - Veeduria Distrital" w:date="2025-11-28T10:08:00Z">
        <w:del w:id="1418" w:author="Julio C. Ocampo" w:date="2025-12-13T20:10:00Z">
          <w:r w:rsidR="006C4BAD" w:rsidRPr="00E85C76" w:rsidDel="00E85C76">
            <w:rPr>
              <w:rFonts w:ascii="Tahoma" w:eastAsia="Tahoma" w:hAnsi="Tahoma" w:cs="Tahoma"/>
            </w:rPr>
            <w:delText xml:space="preserve"> Distrital</w:delText>
          </w:r>
        </w:del>
      </w:ins>
      <w:del w:id="1419" w:author="Julio C. Ocampo" w:date="2025-12-13T20:10:00Z">
        <w:r w:rsidRPr="00E85C76" w:rsidDel="00E85C76">
          <w:rPr>
            <w:rFonts w:ascii="Tahoma" w:eastAsia="Tahoma" w:hAnsi="Tahoma" w:cs="Tahoma"/>
          </w:rPr>
          <w:delText xml:space="preserve"> de Hacienda. Se institucionalizó el Comité Coordinador del Sistema Bogotá Solidaria, que funciona como instancia técnica y política para definir lineamientos, verificar resultados y asegurar articulación intersectorial.</w:delText>
        </w:r>
      </w:del>
    </w:p>
    <w:p w14:paraId="61EB214F" w14:textId="1E16BB6E" w:rsidR="007C6858" w:rsidRPr="00E85C76" w:rsidDel="00E85C76" w:rsidRDefault="00034563" w:rsidP="00E85C76">
      <w:pPr>
        <w:shd w:val="clear" w:color="auto" w:fill="C3E0F2" w:themeFill="accent3" w:themeFillTint="33"/>
        <w:rPr>
          <w:del w:id="1420" w:author="Julio C. Ocampo" w:date="2025-12-13T20:10:00Z"/>
          <w:rFonts w:ascii="Tahoma" w:eastAsia="Tahoma" w:hAnsi="Tahoma" w:cs="Tahoma"/>
        </w:rPr>
        <w:pPrChange w:id="1421" w:author="Julio C. Ocampo" w:date="2025-12-13T20:12:00Z">
          <w:pPr/>
        </w:pPrChange>
      </w:pPr>
      <w:del w:id="1422" w:author="Julio C. Ocampo" w:date="2025-12-13T20:10:00Z">
        <w:r w:rsidRPr="00E85C76" w:rsidDel="00E85C76">
          <w:rPr>
            <w:rFonts w:ascii="Tahoma" w:eastAsia="Tahoma" w:hAnsi="Tahoma" w:cs="Tahoma"/>
          </w:rPr>
          <w:delText xml:space="preserve"> </w:delText>
        </w:r>
      </w:del>
    </w:p>
    <w:p w14:paraId="1469CA04" w14:textId="552F81F6" w:rsidR="007C6858" w:rsidRPr="00E85C76" w:rsidDel="00E85C76" w:rsidRDefault="00034563" w:rsidP="00E85C76">
      <w:pPr>
        <w:shd w:val="clear" w:color="auto" w:fill="C3E0F2" w:themeFill="accent3" w:themeFillTint="33"/>
        <w:rPr>
          <w:del w:id="1423" w:author="Julio C. Ocampo" w:date="2025-12-13T20:10:00Z"/>
          <w:rFonts w:ascii="Tahoma" w:eastAsia="Tahoma" w:hAnsi="Tahoma" w:cs="Tahoma"/>
        </w:rPr>
        <w:pPrChange w:id="1424" w:author="Julio C. Ocampo" w:date="2025-12-13T20:12:00Z">
          <w:pPr/>
        </w:pPrChange>
      </w:pPr>
      <w:del w:id="1425" w:author="Julio C. Ocampo" w:date="2025-12-13T20:10:00Z">
        <w:r w:rsidRPr="00E85C76" w:rsidDel="00E85C76">
          <w:rPr>
            <w:rFonts w:ascii="Tahoma" w:eastAsia="Tahoma" w:hAnsi="Tahoma" w:cs="Tahoma"/>
          </w:rPr>
          <w:delText xml:space="preserve">En el plano de ejecución, la Veeduría destacó el cumplimiento de metas físicas y presupuestales asociadas al IMG. La </w:delText>
        </w:r>
      </w:del>
      <w:ins w:id="1426" w:author="Laura Ines Oliveros Amaya - Veeduria Distrital" w:date="2025-11-28T10:09:00Z">
        <w:del w:id="1427" w:author="Julio C. Ocampo" w:date="2025-12-13T20:10:00Z">
          <w:r w:rsidR="005757FD" w:rsidRPr="00E85C76" w:rsidDel="00E85C76">
            <w:rPr>
              <w:rFonts w:ascii="Tahoma" w:eastAsia="Tahoma" w:hAnsi="Tahoma" w:cs="Tahoma"/>
            </w:rPr>
            <w:delText>m</w:delText>
          </w:r>
        </w:del>
      </w:ins>
      <w:del w:id="1428" w:author="Julio C. Ocampo" w:date="2025-12-13T20:10:00Z">
        <w:r w:rsidRPr="00E85C76" w:rsidDel="00E85C76">
          <w:rPr>
            <w:rFonts w:ascii="Tahoma" w:eastAsia="Tahoma" w:hAnsi="Tahoma" w:cs="Tahoma"/>
          </w:rPr>
          <w:delText xml:space="preserve">Meta </w:delText>
        </w:r>
      </w:del>
      <w:ins w:id="1429" w:author="Laura Ines Oliveros Amaya - Veeduria Distrital" w:date="2025-11-28T10:09:00Z">
        <w:del w:id="1430" w:author="Julio C. Ocampo" w:date="2025-12-13T20:10:00Z">
          <w:r w:rsidR="005757FD" w:rsidRPr="00E85C76" w:rsidDel="00E85C76">
            <w:rPr>
              <w:rFonts w:ascii="Tahoma" w:eastAsia="Tahoma" w:hAnsi="Tahoma" w:cs="Tahoma"/>
            </w:rPr>
            <w:delText>s</w:delText>
          </w:r>
        </w:del>
      </w:ins>
      <w:del w:id="1431" w:author="Julio C. Ocampo" w:date="2025-12-13T20:10:00Z">
        <w:r w:rsidRPr="00E85C76" w:rsidDel="00E85C76">
          <w:rPr>
            <w:rFonts w:ascii="Tahoma" w:eastAsia="Tahoma" w:hAnsi="Tahoma" w:cs="Tahoma"/>
          </w:rPr>
          <w:delText>Sectorial 14</w:delText>
        </w:r>
      </w:del>
      <w:ins w:id="1432" w:author="Laura Ines Oliveros Amaya - Veeduria Distrital" w:date="2025-11-28T10:09:00Z">
        <w:del w:id="1433" w:author="Julio C. Ocampo" w:date="2025-12-13T20:10:00Z">
          <w:r w:rsidR="005757FD" w:rsidRPr="00E85C76" w:rsidDel="00E85C76">
            <w:rPr>
              <w:rFonts w:ascii="Tahoma" w:eastAsia="Tahoma" w:hAnsi="Tahoma" w:cs="Tahoma"/>
            </w:rPr>
            <w:delText xml:space="preserve"> del PDD 2020-2024</w:delText>
          </w:r>
        </w:del>
      </w:ins>
      <w:del w:id="1434" w:author="Julio C. Ocampo" w:date="2025-12-13T20:10:00Z">
        <w:r w:rsidRPr="00E85C76" w:rsidDel="00E85C76">
          <w:rPr>
            <w:rFonts w:ascii="Tahoma" w:eastAsia="Tahoma" w:hAnsi="Tahoma" w:cs="Tahoma"/>
          </w:rPr>
          <w:delText xml:space="preserve"> —orientada a identificar y atender adultos en condición de pobreza oculta— alcanzó en 2020 un 85 % de ejecución física y 100 % de ejecución presupuestal, evidenciando una mayor capacidad para operar con criterios de pobreza multidimensional y reconocer condiciones invisibilizadas por los esquemas tradicionales.</w:delText>
        </w:r>
      </w:del>
    </w:p>
    <w:p w14:paraId="3977A7A9" w14:textId="13E283E2" w:rsidR="007C6858" w:rsidRPr="00E85C76" w:rsidDel="00E85C76" w:rsidRDefault="00034563" w:rsidP="00E85C76">
      <w:pPr>
        <w:shd w:val="clear" w:color="auto" w:fill="C3E0F2" w:themeFill="accent3" w:themeFillTint="33"/>
        <w:rPr>
          <w:del w:id="1435" w:author="Julio C. Ocampo" w:date="2025-12-13T20:10:00Z"/>
          <w:rFonts w:ascii="Tahoma" w:eastAsia="Tahoma" w:hAnsi="Tahoma" w:cs="Tahoma"/>
        </w:rPr>
        <w:pPrChange w:id="1436" w:author="Julio C. Ocampo" w:date="2025-12-13T20:12:00Z">
          <w:pPr/>
        </w:pPrChange>
      </w:pPr>
      <w:del w:id="1437" w:author="Julio C. Ocampo" w:date="2025-12-13T20:10:00Z">
        <w:r w:rsidRPr="00E85C76" w:rsidDel="00E85C76">
          <w:rPr>
            <w:rFonts w:ascii="Tahoma" w:eastAsia="Tahoma" w:hAnsi="Tahoma" w:cs="Tahoma"/>
          </w:rPr>
          <w:delText xml:space="preserve"> </w:delText>
        </w:r>
      </w:del>
    </w:p>
    <w:p w14:paraId="3E67DEAE" w14:textId="6BF07901" w:rsidR="007C6858" w:rsidRPr="00E85C76" w:rsidDel="00E85C76" w:rsidRDefault="00034563" w:rsidP="00E85C76">
      <w:pPr>
        <w:shd w:val="clear" w:color="auto" w:fill="C3E0F2" w:themeFill="accent3" w:themeFillTint="33"/>
        <w:rPr>
          <w:del w:id="1438" w:author="Julio C. Ocampo" w:date="2025-12-13T20:10:00Z"/>
          <w:rFonts w:ascii="Tahoma" w:eastAsia="Tahoma" w:hAnsi="Tahoma" w:cs="Tahoma"/>
        </w:rPr>
        <w:pPrChange w:id="1439" w:author="Julio C. Ocampo" w:date="2025-12-13T20:12:00Z">
          <w:pPr/>
        </w:pPrChange>
      </w:pPr>
      <w:del w:id="1440" w:author="Julio C. Ocampo" w:date="2025-12-13T20:10:00Z">
        <w:r w:rsidRPr="00E85C76" w:rsidDel="00E85C76">
          <w:rPr>
            <w:rFonts w:ascii="Tahoma" w:eastAsia="Tahoma" w:hAnsi="Tahoma" w:cs="Tahoma"/>
          </w:rPr>
          <w:delText>Finalmente, las entidades distritales manifestaron su disposición a fortalecer el sistema de seguimiento y evaluación de la estrategia. A partir de las recomendaciones de la Veeduría, se propuso incluir tres nuevos indicadores para la Estrategia Territorial de Integración Social (ETIS), centrados en el enfoque de género, la ruralidad y la atención diferenciada. Este tipo de ajustes reflejan una apertura institucional progresiva hacia el control social y el mejoramiento continuo basado en evidencia.</w:delText>
        </w:r>
      </w:del>
    </w:p>
    <w:p w14:paraId="31D67C59" w14:textId="035F1C8C" w:rsidR="007C6858" w:rsidRPr="00E85C76" w:rsidDel="00E85C76" w:rsidRDefault="007C6858" w:rsidP="00E85C76">
      <w:pPr>
        <w:shd w:val="clear" w:color="auto" w:fill="C3E0F2" w:themeFill="accent3" w:themeFillTint="33"/>
        <w:rPr>
          <w:del w:id="1441" w:author="Julio C. Ocampo" w:date="2025-12-13T20:10:00Z"/>
          <w:rFonts w:ascii="Tahoma" w:eastAsia="Tahoma" w:hAnsi="Tahoma" w:cs="Tahoma"/>
          <w:u w:val="single"/>
        </w:rPr>
        <w:pPrChange w:id="1442" w:author="Julio C. Ocampo" w:date="2025-12-13T20:12:00Z">
          <w:pPr/>
        </w:pPrChange>
      </w:pPr>
    </w:p>
    <w:p w14:paraId="0C6D3295" w14:textId="360D37BA" w:rsidR="007C6858" w:rsidRPr="00E85C76" w:rsidDel="00E85C76" w:rsidRDefault="00034563" w:rsidP="00E85C76">
      <w:pPr>
        <w:pStyle w:val="Ttulo3"/>
        <w:numPr>
          <w:ilvl w:val="0"/>
          <w:numId w:val="2"/>
        </w:numPr>
        <w:shd w:val="clear" w:color="auto" w:fill="C3E0F2" w:themeFill="accent3" w:themeFillTint="33"/>
        <w:spacing w:before="0"/>
        <w:rPr>
          <w:del w:id="1443" w:author="Julio C. Ocampo" w:date="2025-12-13T20:10:00Z"/>
          <w:rFonts w:eastAsia="Tahoma" w:cs="Tahoma"/>
        </w:rPr>
        <w:pPrChange w:id="1444" w:author="Julio C. Ocampo" w:date="2025-12-13T20:12:00Z">
          <w:pPr>
            <w:pStyle w:val="Ttulo3"/>
            <w:numPr>
              <w:numId w:val="2"/>
            </w:numPr>
            <w:spacing w:before="0"/>
            <w:ind w:left="720"/>
          </w:pPr>
        </w:pPrChange>
      </w:pPr>
      <w:del w:id="1445" w:author="Julio C. Ocampo" w:date="2025-12-13T20:10:00Z">
        <w:r w:rsidRPr="00E85C76" w:rsidDel="00E85C76">
          <w:rPr>
            <w:rFonts w:eastAsia="Tahoma" w:cs="Tahoma"/>
          </w:rPr>
          <w:delText>Consolidación del IMG como estrategia estructural (2022–2023)</w:delText>
        </w:r>
      </w:del>
    </w:p>
    <w:p w14:paraId="543A4636" w14:textId="341FB29D" w:rsidR="007C6858" w:rsidRPr="00E85C76" w:rsidDel="00E85C76" w:rsidRDefault="007C6858" w:rsidP="00E85C76">
      <w:pPr>
        <w:shd w:val="clear" w:color="auto" w:fill="C3E0F2" w:themeFill="accent3" w:themeFillTint="33"/>
        <w:rPr>
          <w:del w:id="1446" w:author="Julio C. Ocampo" w:date="2025-12-13T20:10:00Z"/>
          <w:rFonts w:ascii="Tahoma" w:eastAsia="Tahoma" w:hAnsi="Tahoma" w:cs="Tahoma"/>
          <w:color w:val="000000"/>
          <w:u w:val="single"/>
        </w:rPr>
        <w:pPrChange w:id="1447" w:author="Julio C. Ocampo" w:date="2025-12-13T20:12:00Z">
          <w:pPr/>
        </w:pPrChange>
      </w:pPr>
    </w:p>
    <w:p w14:paraId="5AA4556A" w14:textId="3574E049" w:rsidR="007C6858" w:rsidRPr="00E85C76" w:rsidDel="00E85C76" w:rsidRDefault="00034563" w:rsidP="00E85C76">
      <w:pPr>
        <w:shd w:val="clear" w:color="auto" w:fill="C3E0F2" w:themeFill="accent3" w:themeFillTint="33"/>
        <w:rPr>
          <w:del w:id="1448" w:author="Julio C. Ocampo" w:date="2025-12-13T20:10:00Z"/>
          <w:rFonts w:ascii="Tahoma" w:eastAsia="Tahoma" w:hAnsi="Tahoma" w:cs="Tahoma"/>
        </w:rPr>
        <w:pPrChange w:id="1449" w:author="Julio C. Ocampo" w:date="2025-12-13T20:12:00Z">
          <w:pPr/>
        </w:pPrChange>
      </w:pPr>
      <w:del w:id="1450" w:author="Julio C. Ocampo" w:date="2025-12-13T20:10:00Z">
        <w:r w:rsidRPr="00E85C76" w:rsidDel="00E85C76">
          <w:rPr>
            <w:rFonts w:ascii="Tahoma" w:eastAsia="Tahoma" w:hAnsi="Tahoma" w:cs="Tahoma"/>
          </w:rPr>
          <w:delText xml:space="preserve">Dando continuidad a su labor de seguimiento preventivo de la estrategia </w:delText>
        </w:r>
        <w:commentRangeStart w:id="1451"/>
        <w:r w:rsidRPr="00E85C76" w:rsidDel="00E85C76">
          <w:rPr>
            <w:rFonts w:ascii="Tahoma" w:eastAsia="Tahoma" w:hAnsi="Tahoma" w:cs="Tahoma"/>
          </w:rPr>
          <w:delText>Ingreso Mínimo Garantizado (IMG),</w:delText>
        </w:r>
        <w:commentRangeEnd w:id="1451"/>
        <w:r w:rsidR="006955BB" w:rsidRPr="00E85C76" w:rsidDel="00E85C76">
          <w:rPr>
            <w:rStyle w:val="Refdecomentario"/>
            <w:rFonts w:ascii="Calibri" w:eastAsia="Calibri" w:hAnsi="Calibri"/>
            <w:lang w:val="x-none"/>
          </w:rPr>
          <w:commentReference w:id="1451"/>
        </w:r>
        <w:r w:rsidRPr="00E85C76" w:rsidDel="00E85C76">
          <w:rPr>
            <w:rFonts w:ascii="Tahoma" w:eastAsia="Tahoma" w:hAnsi="Tahoma" w:cs="Tahoma"/>
          </w:rPr>
          <w:delText xml:space="preserve"> La Veeduría Distrital durante los años 2022 y 2023, en una etapa clave para su consolidación como política estructural de superación de la pobreza y a través de dos informes principales</w:delText>
        </w:r>
      </w:del>
      <w:ins w:id="1452" w:author="Catalina Triviño" w:date="2025-10-28T22:25:00Z">
        <w:del w:id="1453" w:author="Julio C. Ocampo" w:date="2025-12-13T20:10:00Z">
          <w:r w:rsidR="006955BB" w:rsidRPr="00E85C76" w:rsidDel="00E85C76">
            <w:rPr>
              <w:rFonts w:ascii="Tahoma" w:eastAsia="Tahoma" w:hAnsi="Tahoma" w:cs="Tahoma"/>
            </w:rPr>
            <w:delText xml:space="preserve">: 1) </w:delText>
          </w:r>
        </w:del>
      </w:ins>
      <w:del w:id="1454" w:author="Julio C. Ocampo" w:date="2025-12-13T20:10:00Z">
        <w:r w:rsidRPr="00E85C76" w:rsidDel="00E85C76">
          <w:rPr>
            <w:rFonts w:ascii="Tahoma" w:eastAsia="Tahoma" w:hAnsi="Tahoma" w:cs="Tahoma"/>
          </w:rPr>
          <w:delText xml:space="preserve"> —</w:delText>
        </w:r>
        <w:r w:rsidRPr="00E85C76" w:rsidDel="00E85C76">
          <w:rPr>
            <w:rFonts w:ascii="Tahoma" w:eastAsia="Tahoma" w:hAnsi="Tahoma" w:cs="Tahoma"/>
            <w:i/>
          </w:rPr>
          <w:delText>La pobreza multidimensional rural en el Distrito Capital: una mirada a las principales problemáticas</w:delText>
        </w:r>
        <w:r w:rsidRPr="00E85C76" w:rsidDel="00E85C76">
          <w:rPr>
            <w:rFonts w:ascii="Tahoma" w:eastAsia="Tahoma" w:hAnsi="Tahoma" w:cs="Tahoma"/>
          </w:rPr>
          <w:delText xml:space="preserve"> (diciembre de 2022)</w:delText>
        </w:r>
      </w:del>
      <w:ins w:id="1455" w:author="Catalina Triviño" w:date="2025-10-28T22:25:00Z">
        <w:del w:id="1456" w:author="Julio C. Ocampo" w:date="2025-12-13T20:10:00Z">
          <w:r w:rsidR="006955BB" w:rsidRPr="00E85C76" w:rsidDel="00E85C76">
            <w:rPr>
              <w:rFonts w:ascii="Tahoma" w:eastAsia="Tahoma" w:hAnsi="Tahoma" w:cs="Tahoma"/>
            </w:rPr>
            <w:delText>; 2)</w:delText>
          </w:r>
        </w:del>
      </w:ins>
      <w:del w:id="1457" w:author="Julio C. Ocampo" w:date="2025-12-13T20:10:00Z">
        <w:r w:rsidRPr="00E85C76" w:rsidDel="00E85C76">
          <w:rPr>
            <w:rFonts w:ascii="Tahoma" w:eastAsia="Tahoma" w:hAnsi="Tahoma" w:cs="Tahoma"/>
          </w:rPr>
          <w:delText xml:space="preserve"> y </w:delText>
        </w:r>
        <w:r w:rsidRPr="00E85C76" w:rsidDel="00E85C76">
          <w:rPr>
            <w:rFonts w:ascii="Tahoma" w:eastAsia="Tahoma" w:hAnsi="Tahoma" w:cs="Tahoma"/>
            <w:i/>
          </w:rPr>
          <w:delText>Seguimiento a la estrategia Ingreso Mínimo Garantizado 2020-2023</w:delText>
        </w:r>
        <w:r w:rsidRPr="00E85C76" w:rsidDel="00E85C76">
          <w:rPr>
            <w:rFonts w:ascii="Tahoma" w:eastAsia="Tahoma" w:hAnsi="Tahoma" w:cs="Tahoma"/>
          </w:rPr>
          <w:delText xml:space="preserve"> (octubre de 2023)</w:delText>
        </w:r>
      </w:del>
      <w:ins w:id="1458" w:author="Catalina Triviño" w:date="2025-10-28T22:26:00Z">
        <w:del w:id="1459" w:author="Julio C. Ocampo" w:date="2025-12-13T20:10:00Z">
          <w:r w:rsidR="006955BB" w:rsidRPr="00E85C76" w:rsidDel="00E85C76">
            <w:rPr>
              <w:rFonts w:ascii="Tahoma" w:eastAsia="Tahoma" w:hAnsi="Tahoma" w:cs="Tahoma"/>
            </w:rPr>
            <w:delText>,</w:delText>
          </w:r>
        </w:del>
      </w:ins>
      <w:del w:id="1460" w:author="Julio C. Ocampo" w:date="2025-12-13T20:10:00Z">
        <w:r w:rsidRPr="00E85C76" w:rsidDel="00E85C76">
          <w:rPr>
            <w:rFonts w:ascii="Tahoma" w:eastAsia="Tahoma" w:hAnsi="Tahoma" w:cs="Tahoma"/>
          </w:rPr>
          <w:delText>— se documentaron los avances técnicos, operativos e institucionales del IMG, así como los desafíos persistentes que podrían comprometer su sostenibilidad y su impacto transformador.</w:delText>
        </w:r>
      </w:del>
    </w:p>
    <w:p w14:paraId="6D6DAE81" w14:textId="5FCD22DD" w:rsidR="007C6858" w:rsidRPr="00E85C76" w:rsidDel="00E85C76" w:rsidRDefault="007C6858" w:rsidP="00E85C76">
      <w:pPr>
        <w:shd w:val="clear" w:color="auto" w:fill="C3E0F2" w:themeFill="accent3" w:themeFillTint="33"/>
        <w:rPr>
          <w:del w:id="1461" w:author="Julio C. Ocampo" w:date="2025-12-13T20:10:00Z"/>
          <w:rFonts w:ascii="Tahoma" w:eastAsia="Tahoma" w:hAnsi="Tahoma" w:cs="Tahoma"/>
        </w:rPr>
        <w:pPrChange w:id="1462" w:author="Julio C. Ocampo" w:date="2025-12-13T20:12:00Z">
          <w:pPr/>
        </w:pPrChange>
      </w:pPr>
    </w:p>
    <w:p w14:paraId="23CC7364" w14:textId="6E4B9B1E" w:rsidR="007C6858" w:rsidRPr="00E85C76" w:rsidDel="00E85C76" w:rsidRDefault="00034563" w:rsidP="00E85C76">
      <w:pPr>
        <w:shd w:val="clear" w:color="auto" w:fill="C3E0F2" w:themeFill="accent3" w:themeFillTint="33"/>
        <w:rPr>
          <w:del w:id="1463" w:author="Julio C. Ocampo" w:date="2025-12-13T20:10:00Z"/>
          <w:rFonts w:ascii="Tahoma" w:eastAsia="Tahoma" w:hAnsi="Tahoma" w:cs="Tahoma"/>
        </w:rPr>
        <w:pPrChange w:id="1464" w:author="Julio C. Ocampo" w:date="2025-12-13T20:12:00Z">
          <w:pPr/>
        </w:pPrChange>
      </w:pPr>
      <w:del w:id="1465" w:author="Julio C. Ocampo" w:date="2025-12-13T20:10:00Z">
        <w:r w:rsidRPr="00E85C76" w:rsidDel="00E85C76">
          <w:rPr>
            <w:rFonts w:ascii="Tahoma" w:eastAsia="Tahoma" w:hAnsi="Tahoma" w:cs="Tahoma"/>
          </w:rPr>
          <w:delText>El objetivo de estos informes fue doble: por un lado, evaluar el grado de institucionalización del IMG como política permanente y, por otro, examinar su capacidad para adaptarse a poblaciones y territorios históricamente excluidos, con énfasis en la ruralidad y la pobreza multidimensional. Este enfoque permitió no solo verificar resultados en términos de cobertura y eficiencia, sino también poner en evidencia el grado de integración del enfoque diferencial, la territorialización de la política y la vinculación con estrategias de inclusión productiva.</w:delText>
        </w:r>
      </w:del>
    </w:p>
    <w:p w14:paraId="757385C9" w14:textId="658AC6E8" w:rsidR="007C6858" w:rsidRPr="00E85C76" w:rsidDel="00E85C76" w:rsidRDefault="007C6858" w:rsidP="00E85C76">
      <w:pPr>
        <w:shd w:val="clear" w:color="auto" w:fill="C3E0F2" w:themeFill="accent3" w:themeFillTint="33"/>
        <w:rPr>
          <w:del w:id="1466" w:author="Julio C. Ocampo" w:date="2025-12-13T20:10:00Z"/>
          <w:rFonts w:ascii="Tahoma" w:eastAsia="Tahoma" w:hAnsi="Tahoma" w:cs="Tahoma"/>
        </w:rPr>
        <w:pPrChange w:id="1467" w:author="Julio C. Ocampo" w:date="2025-12-13T20:12:00Z">
          <w:pPr/>
        </w:pPrChange>
      </w:pPr>
    </w:p>
    <w:p w14:paraId="6BE074A4" w14:textId="0BFDE889" w:rsidR="007C6858" w:rsidRPr="00E85C76" w:rsidDel="00E85C76" w:rsidRDefault="00034563" w:rsidP="00E85C76">
      <w:pPr>
        <w:shd w:val="clear" w:color="auto" w:fill="C3E0F2" w:themeFill="accent3" w:themeFillTint="33"/>
        <w:rPr>
          <w:del w:id="1468" w:author="Julio C. Ocampo" w:date="2025-12-13T20:10:00Z"/>
          <w:rFonts w:ascii="Tahoma" w:eastAsia="Tahoma" w:hAnsi="Tahoma" w:cs="Tahoma"/>
        </w:rPr>
        <w:pPrChange w:id="1469" w:author="Julio C. Ocampo" w:date="2025-12-13T20:12:00Z">
          <w:pPr/>
        </w:pPrChange>
      </w:pPr>
      <w:del w:id="1470" w:author="Julio C. Ocampo" w:date="2025-12-13T20:10:00Z">
        <w:r w:rsidRPr="00E85C76" w:rsidDel="00E85C76">
          <w:rPr>
            <w:rFonts w:ascii="Tahoma" w:eastAsia="Tahoma" w:hAnsi="Tahoma" w:cs="Tahoma"/>
          </w:rPr>
          <w:delText>Entre los avances más destacados, la Veeduría reconoció que el IMG logró consolidar una plataforma robusta de transferencias monetarias no condicionadas, con ciclos de dispersión más estables, mejoras en los montos entregados por hogar y una cobertura que, en su punto más alto, alcanzó al 40 % de los hogares del Distrito en 2021. Este resultado fue posible gracias a la articulación entre 13 programas distritales y diversos canales nacionales, lo cual evitó duplicidades y mejoró el uso de los recursos públicos. Además, la estrategia empezó a incorporar variables más complejas de focalización —como edad, discapacidad, ruralidad y jefatura femenina—, lo que significó un avance en la identificación de condiciones de exclusión estructural.</w:delText>
        </w:r>
      </w:del>
    </w:p>
    <w:p w14:paraId="1CE7A4E7" w14:textId="26CE94C8" w:rsidR="007C6858" w:rsidRPr="00E85C76" w:rsidDel="00E85C76" w:rsidRDefault="007C6858" w:rsidP="00E85C76">
      <w:pPr>
        <w:shd w:val="clear" w:color="auto" w:fill="C3E0F2" w:themeFill="accent3" w:themeFillTint="33"/>
        <w:rPr>
          <w:del w:id="1471" w:author="Julio C. Ocampo" w:date="2025-12-13T20:10:00Z"/>
          <w:rFonts w:ascii="Tahoma" w:eastAsia="Tahoma" w:hAnsi="Tahoma" w:cs="Tahoma"/>
        </w:rPr>
        <w:pPrChange w:id="1472" w:author="Julio C. Ocampo" w:date="2025-12-13T20:12:00Z">
          <w:pPr/>
        </w:pPrChange>
      </w:pPr>
    </w:p>
    <w:p w14:paraId="7DADE5FD" w14:textId="136D5348" w:rsidR="007C6858" w:rsidRPr="00E85C76" w:rsidDel="00E85C76" w:rsidRDefault="00034563" w:rsidP="00E85C76">
      <w:pPr>
        <w:shd w:val="clear" w:color="auto" w:fill="C3E0F2" w:themeFill="accent3" w:themeFillTint="33"/>
        <w:rPr>
          <w:del w:id="1473" w:author="Julio C. Ocampo" w:date="2025-12-13T20:10:00Z"/>
          <w:rFonts w:ascii="Tahoma" w:eastAsia="Tahoma" w:hAnsi="Tahoma" w:cs="Tahoma"/>
        </w:rPr>
        <w:pPrChange w:id="1474" w:author="Julio C. Ocampo" w:date="2025-12-13T20:12:00Z">
          <w:pPr/>
        </w:pPrChange>
      </w:pPr>
      <w:del w:id="1475" w:author="Julio C. Ocampo" w:date="2025-12-13T20:10:00Z">
        <w:r w:rsidRPr="00E85C76" w:rsidDel="00E85C76">
          <w:rPr>
            <w:rFonts w:ascii="Tahoma" w:eastAsia="Tahoma" w:hAnsi="Tahoma" w:cs="Tahoma"/>
          </w:rPr>
          <w:delText>No obstante, los informes también alertaron sobre debilidades estructurales que deben corregirse para garantizar que el IMG no se limite a una lógica asistencialista. En primer lugar, se identificó una estrategia de comunicación limitada, que ha impedido a muchos ciudadanos comprender con claridad los criterios de ingreso, los mecanismos de cálculo de los montos y las posibilidades de retroalimentación institucional. Esta falta de pedagogía pública ha debilitado el principio de corresponsabilidad ciudadana y ha dificultado el ejercicio pleno del derecho a la información.</w:delText>
        </w:r>
      </w:del>
    </w:p>
    <w:p w14:paraId="135D2455" w14:textId="6420AA79" w:rsidR="007C6858" w:rsidRPr="00E85C76" w:rsidDel="00E85C76" w:rsidRDefault="007C6858" w:rsidP="00E85C76">
      <w:pPr>
        <w:shd w:val="clear" w:color="auto" w:fill="C3E0F2" w:themeFill="accent3" w:themeFillTint="33"/>
        <w:rPr>
          <w:del w:id="1476" w:author="Julio C. Ocampo" w:date="2025-12-13T20:10:00Z"/>
          <w:rFonts w:ascii="Tahoma" w:eastAsia="Tahoma" w:hAnsi="Tahoma" w:cs="Tahoma"/>
        </w:rPr>
        <w:pPrChange w:id="1477" w:author="Julio C. Ocampo" w:date="2025-12-13T20:12:00Z">
          <w:pPr/>
        </w:pPrChange>
      </w:pPr>
    </w:p>
    <w:p w14:paraId="77478972" w14:textId="1FBFB9B0" w:rsidR="007C6858" w:rsidRPr="00E85C76" w:rsidDel="00E85C76" w:rsidRDefault="00034563" w:rsidP="00E85C76">
      <w:pPr>
        <w:shd w:val="clear" w:color="auto" w:fill="C3E0F2" w:themeFill="accent3" w:themeFillTint="33"/>
        <w:rPr>
          <w:del w:id="1478" w:author="Julio C. Ocampo" w:date="2025-12-13T20:10:00Z"/>
          <w:rFonts w:ascii="Tahoma" w:eastAsia="Tahoma" w:hAnsi="Tahoma" w:cs="Tahoma"/>
        </w:rPr>
        <w:pPrChange w:id="1479" w:author="Julio C. Ocampo" w:date="2025-12-13T20:12:00Z">
          <w:pPr/>
        </w:pPrChange>
      </w:pPr>
      <w:del w:id="1480" w:author="Julio C. Ocampo" w:date="2025-12-13T20:10:00Z">
        <w:r w:rsidRPr="00E85C76" w:rsidDel="00E85C76">
          <w:rPr>
            <w:rFonts w:ascii="Tahoma" w:eastAsia="Tahoma" w:hAnsi="Tahoma" w:cs="Tahoma"/>
          </w:rPr>
          <w:delText xml:space="preserve">Otro hallazgo relevante fue la ausencia de un observatorio ciudadano y de mecanismos de reporte accesibles y comprensibles que faciliten la rendición de cuentas. Esta situación reduce la posibilidad de control social efectivo y limita el monitoreo comunitario. Asimismo, la Veeduría reiteró la necesidad de vincular el IMG con rutas de empleabilidad, educación financiera y procesos de reconversión laboral, de modo que las transferencias puedan ser un puente hacia la autonomía económica. Aunque no se cuenta con estudios concluyentes que demuestren que el IMG desincentiva la búsqueda de empleo, sí se identificaron patrones preocupantes: en localidades como Bosa y Ciudad Bolívar, más del </w:delText>
        </w:r>
        <w:commentRangeStart w:id="1481"/>
        <w:r w:rsidRPr="00E85C76" w:rsidDel="00E85C76">
          <w:rPr>
            <w:rFonts w:ascii="Tahoma" w:eastAsia="Tahoma" w:hAnsi="Tahoma" w:cs="Tahoma"/>
          </w:rPr>
          <w:delText xml:space="preserve">70 % </w:delText>
        </w:r>
        <w:commentRangeEnd w:id="1481"/>
        <w:r w:rsidR="000240BE" w:rsidRPr="00E85C76" w:rsidDel="00E85C76">
          <w:rPr>
            <w:rStyle w:val="Refdecomentario"/>
            <w:rFonts w:ascii="Calibri" w:eastAsia="Calibri" w:hAnsi="Calibri"/>
            <w:lang w:val="x-none"/>
          </w:rPr>
          <w:commentReference w:id="1481"/>
        </w:r>
        <w:r w:rsidRPr="00E85C76" w:rsidDel="00E85C76">
          <w:rPr>
            <w:rFonts w:ascii="Tahoma" w:eastAsia="Tahoma" w:hAnsi="Tahoma" w:cs="Tahoma"/>
          </w:rPr>
          <w:delText>de los beneficiarios no realizaron gestiones activas para conseguir empleo o emprender durante los últimos ciclos.</w:delText>
        </w:r>
      </w:del>
    </w:p>
    <w:p w14:paraId="0E70DFF1" w14:textId="1943481E" w:rsidR="007C6858" w:rsidRPr="00E85C76" w:rsidDel="00E85C76" w:rsidRDefault="007C6858" w:rsidP="00E85C76">
      <w:pPr>
        <w:shd w:val="clear" w:color="auto" w:fill="C3E0F2" w:themeFill="accent3" w:themeFillTint="33"/>
        <w:rPr>
          <w:del w:id="1482" w:author="Julio C. Ocampo" w:date="2025-12-13T20:10:00Z"/>
          <w:rFonts w:ascii="Tahoma" w:eastAsia="Tahoma" w:hAnsi="Tahoma" w:cs="Tahoma"/>
        </w:rPr>
        <w:pPrChange w:id="1483" w:author="Julio C. Ocampo" w:date="2025-12-13T20:12:00Z">
          <w:pPr/>
        </w:pPrChange>
      </w:pPr>
    </w:p>
    <w:p w14:paraId="1B4BC80A" w14:textId="3E19004D" w:rsidR="007C6858" w:rsidRPr="00E85C76" w:rsidDel="00E85C76" w:rsidRDefault="00034563" w:rsidP="00E85C76">
      <w:pPr>
        <w:shd w:val="clear" w:color="auto" w:fill="C3E0F2" w:themeFill="accent3" w:themeFillTint="33"/>
        <w:rPr>
          <w:ins w:id="1484" w:author="Catalina Triviño" w:date="2025-10-28T22:26:00Z"/>
          <w:del w:id="1485" w:author="Julio C. Ocampo" w:date="2025-12-13T20:10:00Z"/>
          <w:rFonts w:ascii="Tahoma" w:eastAsia="Tahoma" w:hAnsi="Tahoma" w:cs="Tahoma"/>
        </w:rPr>
        <w:pPrChange w:id="1486" w:author="Julio C. Ocampo" w:date="2025-12-13T20:12:00Z">
          <w:pPr/>
        </w:pPrChange>
      </w:pPr>
      <w:del w:id="1487" w:author="Julio C. Ocampo" w:date="2025-12-13T20:10:00Z">
        <w:r w:rsidRPr="00E85C76" w:rsidDel="00E85C76">
          <w:rPr>
            <w:rFonts w:ascii="Tahoma" w:eastAsia="Tahoma" w:hAnsi="Tahoma" w:cs="Tahoma"/>
          </w:rPr>
          <w:delText xml:space="preserve">En cuanto a la respuesta institucional, se evidenció un cambio sustancial frente a etapas anteriores. La administración distrital </w:delText>
        </w:r>
        <w:commentRangeStart w:id="1488"/>
        <w:commentRangeStart w:id="1489"/>
        <w:r w:rsidRPr="00E85C76" w:rsidDel="00E85C76">
          <w:rPr>
            <w:rFonts w:ascii="Tahoma" w:eastAsia="Tahoma" w:hAnsi="Tahoma" w:cs="Tahoma"/>
          </w:rPr>
          <w:delText xml:space="preserve">acogió varias </w:delText>
        </w:r>
        <w:commentRangeEnd w:id="1488"/>
        <w:r w:rsidR="00566CE6" w:rsidRPr="00E85C76" w:rsidDel="00E85C76">
          <w:rPr>
            <w:rStyle w:val="Refdecomentario"/>
            <w:rFonts w:ascii="Calibri" w:eastAsia="Calibri" w:hAnsi="Calibri"/>
            <w:lang w:val="x-none"/>
          </w:rPr>
          <w:commentReference w:id="1488"/>
        </w:r>
        <w:commentRangeEnd w:id="1489"/>
        <w:r w:rsidR="00E70106" w:rsidRPr="00E85C76" w:rsidDel="00E85C76">
          <w:rPr>
            <w:rStyle w:val="Refdecomentario"/>
            <w:rFonts w:ascii="Calibri" w:eastAsia="Calibri" w:hAnsi="Calibri"/>
            <w:lang w:val="x-none"/>
          </w:rPr>
          <w:commentReference w:id="1489"/>
        </w:r>
        <w:r w:rsidRPr="00E85C76" w:rsidDel="00E85C76">
          <w:rPr>
            <w:rFonts w:ascii="Tahoma" w:eastAsia="Tahoma" w:hAnsi="Tahoma" w:cs="Tahoma"/>
          </w:rPr>
          <w:delText>de las recomendaciones emitidas por la Veeduría, integrándose al rediseño normativo y operativo del IMG en el marco del nuevo Plan</w:delText>
        </w:r>
      </w:del>
      <w:ins w:id="1490" w:author="Laura Ines Oliveros Amaya - Veeduria Distrital" w:date="2025-11-28T10:20:00Z">
        <w:del w:id="1491" w:author="Julio C. Ocampo" w:date="2025-12-13T20:10:00Z">
          <w:r w:rsidR="00566CE6" w:rsidRPr="00E85C76" w:rsidDel="00E85C76">
            <w:rPr>
              <w:rFonts w:ascii="Tahoma" w:eastAsia="Tahoma" w:hAnsi="Tahoma" w:cs="Tahoma"/>
            </w:rPr>
            <w:delText xml:space="preserve"> Dristrital</w:delText>
          </w:r>
        </w:del>
      </w:ins>
      <w:del w:id="1492" w:author="Julio C. Ocampo" w:date="2025-12-13T20:10:00Z">
        <w:r w:rsidRPr="00E85C76" w:rsidDel="00E85C76">
          <w:rPr>
            <w:rFonts w:ascii="Tahoma" w:eastAsia="Tahoma" w:hAnsi="Tahoma" w:cs="Tahoma"/>
          </w:rPr>
          <w:delText xml:space="preserve"> de Desarrollo Distrital 2024-202</w:delText>
        </w:r>
      </w:del>
      <w:ins w:id="1493" w:author="Laura Ines Oliveros Amaya - Veeduria Distrital" w:date="2025-11-28T10:20:00Z">
        <w:del w:id="1494" w:author="Julio C. Ocampo" w:date="2025-12-13T20:10:00Z">
          <w:r w:rsidR="00566CE6" w:rsidRPr="00E85C76" w:rsidDel="00E85C76">
            <w:rPr>
              <w:rFonts w:ascii="Tahoma" w:eastAsia="Tahoma" w:hAnsi="Tahoma" w:cs="Tahoma"/>
            </w:rPr>
            <w:delText>7</w:delText>
          </w:r>
        </w:del>
      </w:ins>
      <w:del w:id="1495" w:author="Julio C. Ocampo" w:date="2025-12-13T20:10:00Z">
        <w:r w:rsidRPr="00E85C76" w:rsidDel="00E85C76">
          <w:rPr>
            <w:rFonts w:ascii="Tahoma" w:eastAsia="Tahoma" w:hAnsi="Tahoma" w:cs="Tahoma"/>
          </w:rPr>
          <w:delText>8. Se reconoció, por ejemplo, la necesidad de actualizar el manual operativo, mejorar los instrumentos de seguimiento y establecer indicadores más precisos para evaluar no solo la cobertura de las transferencias, sino también su impacto real en la superación de la pobreza y el fortalecimiento de capacidades.</w:delText>
        </w:r>
      </w:del>
    </w:p>
    <w:p w14:paraId="051B2986" w14:textId="602D4F5B" w:rsidR="006955BB" w:rsidRPr="00E85C76" w:rsidDel="00E85C76" w:rsidRDefault="006955BB" w:rsidP="00E85C76">
      <w:pPr>
        <w:shd w:val="clear" w:color="auto" w:fill="C3E0F2" w:themeFill="accent3" w:themeFillTint="33"/>
        <w:rPr>
          <w:del w:id="1496" w:author="Julio C. Ocampo" w:date="2025-12-13T20:10:00Z"/>
          <w:rFonts w:ascii="Tahoma" w:eastAsia="Tahoma" w:hAnsi="Tahoma" w:cs="Tahoma"/>
        </w:rPr>
        <w:pPrChange w:id="1497" w:author="Julio C. Ocampo" w:date="2025-12-13T20:12:00Z">
          <w:pPr/>
        </w:pPrChange>
      </w:pPr>
    </w:p>
    <w:p w14:paraId="4545F6E8" w14:textId="2D19274F" w:rsidR="007C6858" w:rsidRPr="00E85C76" w:rsidDel="00E85C76" w:rsidRDefault="00034563" w:rsidP="00E85C76">
      <w:pPr>
        <w:shd w:val="clear" w:color="auto" w:fill="C3E0F2" w:themeFill="accent3" w:themeFillTint="33"/>
        <w:rPr>
          <w:del w:id="1498" w:author="Julio C. Ocampo" w:date="2025-12-13T20:10:00Z"/>
          <w:rFonts w:ascii="Tahoma" w:eastAsia="Tahoma" w:hAnsi="Tahoma" w:cs="Tahoma"/>
        </w:rPr>
        <w:pPrChange w:id="1499" w:author="Julio C. Ocampo" w:date="2025-12-13T20:12:00Z">
          <w:pPr/>
        </w:pPrChange>
      </w:pPr>
      <w:del w:id="1500" w:author="Julio C. Ocampo" w:date="2025-12-13T20:10:00Z">
        <w:r w:rsidRPr="00E85C76" w:rsidDel="00E85C76">
          <w:rPr>
            <w:rFonts w:ascii="Tahoma" w:eastAsia="Tahoma" w:hAnsi="Tahoma" w:cs="Tahoma"/>
          </w:rPr>
          <w:delText>Sin embargo, la Veeduría ha sido enfática en señalar que la apertura institucional no debe traducirse únicamente en manifestaciones formales, sino en la construcción de planes de mejora verificables, articulados con las entidades responsables del desarrollo económico, la inclusión laboral y la educación. El paso del reconocimiento de los problemas a la solución estructural sigue siendo un reto. Persisten brechas territoriales, problemas de focalización en zonas invisibilizadas y una débil articulación con las rutas de inclusión productiva.</w:delText>
        </w:r>
      </w:del>
    </w:p>
    <w:p w14:paraId="281E02DE" w14:textId="3905CFC6" w:rsidR="007C6858" w:rsidRPr="00E85C76" w:rsidDel="00E85C76" w:rsidRDefault="007C6858" w:rsidP="00E85C76">
      <w:pPr>
        <w:shd w:val="clear" w:color="auto" w:fill="C3E0F2" w:themeFill="accent3" w:themeFillTint="33"/>
        <w:rPr>
          <w:del w:id="1501" w:author="Julio C. Ocampo" w:date="2025-12-13T20:10:00Z"/>
          <w:rFonts w:ascii="Tahoma" w:eastAsia="Tahoma" w:hAnsi="Tahoma" w:cs="Tahoma"/>
          <w:u w:val="single"/>
        </w:rPr>
        <w:pPrChange w:id="1502" w:author="Julio C. Ocampo" w:date="2025-12-13T20:12:00Z">
          <w:pPr/>
        </w:pPrChange>
      </w:pPr>
    </w:p>
    <w:p w14:paraId="2260B74C" w14:textId="580FD6EE" w:rsidR="007C6858" w:rsidRPr="00E85C76" w:rsidDel="00E70106" w:rsidRDefault="00F230E8" w:rsidP="00E85C76">
      <w:pPr>
        <w:pStyle w:val="Ttulo2"/>
        <w:ind w:left="0" w:firstLine="0"/>
        <w:jc w:val="both"/>
        <w:rPr>
          <w:del w:id="1503" w:author="Daissy Johanna Rodriguez Urrea" w:date="2025-12-09T09:52:00Z"/>
          <w:rFonts w:eastAsia="Tahoma"/>
        </w:rPr>
        <w:pPrChange w:id="1504" w:author="Julio C. Ocampo" w:date="2025-12-13T20:12:00Z">
          <w:pPr>
            <w:pStyle w:val="Ttulo2"/>
            <w:numPr>
              <w:ilvl w:val="1"/>
              <w:numId w:val="1"/>
            </w:numPr>
            <w:spacing w:before="0"/>
            <w:ind w:left="426" w:hanging="720"/>
          </w:pPr>
        </w:pPrChange>
      </w:pPr>
      <w:ins w:id="1505" w:author="Laura Ines Oliveros Amaya - Veeduria Distrital" w:date="2025-11-28T10:49:00Z">
        <w:del w:id="1506" w:author="Daissy Johanna Rodriguez Urrea" w:date="2025-12-09T09:52:00Z">
          <w:r w:rsidRPr="00E85C76" w:rsidDel="00E70106">
            <w:rPr>
              <w:rFonts w:eastAsia="Tahoma"/>
            </w:rPr>
            <w:delText xml:space="preserve">1.5 </w:delText>
          </w:r>
        </w:del>
      </w:ins>
      <w:del w:id="1507" w:author="Daissy Johanna Rodriguez Urrea" w:date="2025-12-09T09:52:00Z">
        <w:r w:rsidR="00034563" w:rsidRPr="00E85C76" w:rsidDel="00E70106">
          <w:rPr>
            <w:rFonts w:eastAsia="Tahoma"/>
          </w:rPr>
          <w:delText xml:space="preserve">Seguimiento a </w:delText>
        </w:r>
      </w:del>
      <w:ins w:id="1508" w:author="Catalina Triviño" w:date="2025-10-28T22:26:00Z">
        <w:del w:id="1509" w:author="Daissy Johanna Rodriguez Urrea" w:date="2025-12-09T09:52:00Z">
          <w:r w:rsidR="006955BB" w:rsidRPr="00E85C76" w:rsidDel="00E70106">
            <w:rPr>
              <w:rFonts w:eastAsia="Tahoma"/>
            </w:rPr>
            <w:delText>f</w:delText>
          </w:r>
        </w:del>
      </w:ins>
      <w:del w:id="1510" w:author="Daissy Johanna Rodriguez Urrea" w:date="2025-12-09T09:52:00Z">
        <w:r w:rsidR="00034563" w:rsidRPr="00E85C76" w:rsidDel="00E70106">
          <w:rPr>
            <w:rFonts w:eastAsia="Tahoma"/>
          </w:rPr>
          <w:delText xml:space="preserve">Factores que </w:delText>
        </w:r>
      </w:del>
      <w:ins w:id="1511" w:author="Catalina Triviño" w:date="2025-10-28T22:26:00Z">
        <w:del w:id="1512" w:author="Daissy Johanna Rodriguez Urrea" w:date="2025-12-09T09:52:00Z">
          <w:r w:rsidR="006955BB" w:rsidRPr="00E85C76" w:rsidDel="00E70106">
            <w:rPr>
              <w:rFonts w:eastAsia="Tahoma"/>
            </w:rPr>
            <w:delText>a</w:delText>
          </w:r>
        </w:del>
      </w:ins>
      <w:del w:id="1513" w:author="Daissy Johanna Rodriguez Urrea" w:date="2025-12-09T09:52:00Z">
        <w:r w:rsidR="00034563" w:rsidRPr="00E85C76" w:rsidDel="00E70106">
          <w:rPr>
            <w:rFonts w:eastAsia="Tahoma"/>
          </w:rPr>
          <w:delText xml:space="preserve">Aportan a la </w:delText>
        </w:r>
      </w:del>
      <w:commentRangeStart w:id="1514"/>
      <w:ins w:id="1515" w:author="Catalina Triviño" w:date="2025-10-28T22:27:00Z">
        <w:del w:id="1516" w:author="Daissy Johanna Rodriguez Urrea" w:date="2025-12-09T09:52:00Z">
          <w:r w:rsidR="006955BB" w:rsidRPr="00E85C76" w:rsidDel="00E70106">
            <w:rPr>
              <w:rFonts w:eastAsia="Tahoma"/>
            </w:rPr>
            <w:delText>e</w:delText>
          </w:r>
        </w:del>
      </w:ins>
      <w:del w:id="1517" w:author="Daissy Johanna Rodriguez Urrea" w:date="2025-12-09T09:52:00Z">
        <w:r w:rsidR="00034563" w:rsidRPr="00E85C76" w:rsidDel="00E70106">
          <w:rPr>
            <w:rFonts w:eastAsia="Tahoma"/>
          </w:rPr>
          <w:delText>Estrategia</w:delText>
        </w:r>
        <w:commentRangeEnd w:id="1514"/>
        <w:r w:rsidR="006955BB" w:rsidRPr="00E85C76" w:rsidDel="00E70106">
          <w:rPr>
            <w:rStyle w:val="Refdecomentario"/>
            <w:rFonts w:eastAsia="Calibri"/>
            <w:sz w:val="24"/>
            <w:szCs w:val="24"/>
            <w:rPrChange w:id="1518" w:author="Julio C. Ocampo" w:date="2025-12-13T20:14:00Z">
              <w:rPr>
                <w:rStyle w:val="Refdecomentario"/>
                <w:rFonts w:ascii="Calibri" w:eastAsia="Calibri" w:hAnsi="Calibri"/>
                <w:lang w:val="x-none"/>
              </w:rPr>
            </w:rPrChange>
          </w:rPr>
          <w:commentReference w:id="1514"/>
        </w:r>
      </w:del>
    </w:p>
    <w:p w14:paraId="73649E5F" w14:textId="3979E836" w:rsidR="007C6858" w:rsidRPr="00E85C76" w:rsidDel="00E70106" w:rsidRDefault="007C6858" w:rsidP="00E85C76">
      <w:pPr>
        <w:pStyle w:val="Ttulo2"/>
        <w:ind w:left="0" w:firstLine="0"/>
        <w:jc w:val="both"/>
        <w:rPr>
          <w:del w:id="1519" w:author="Daissy Johanna Rodriguez Urrea" w:date="2025-12-09T09:52:00Z"/>
          <w:rFonts w:eastAsia="Tahoma" w:cs="Tahoma"/>
          <w:u w:val="single"/>
        </w:rPr>
        <w:pPrChange w:id="1520" w:author="Julio C. Ocampo" w:date="2025-12-13T20:12:00Z">
          <w:pPr/>
        </w:pPrChange>
      </w:pPr>
    </w:p>
    <w:p w14:paraId="761C9274" w14:textId="4F56C667" w:rsidR="007C6858" w:rsidRPr="00E85C76" w:rsidDel="00E70106" w:rsidRDefault="00034563" w:rsidP="00E85C76">
      <w:pPr>
        <w:pStyle w:val="Ttulo2"/>
        <w:ind w:left="0" w:firstLine="0"/>
        <w:jc w:val="both"/>
        <w:rPr>
          <w:del w:id="1521" w:author="Daissy Johanna Rodriguez Urrea" w:date="2025-12-09T09:52:00Z"/>
          <w:rFonts w:eastAsia="Tahoma" w:cs="Tahoma"/>
        </w:rPr>
        <w:pPrChange w:id="1522" w:author="Julio C. Ocampo" w:date="2025-12-13T20:12:00Z">
          <w:pPr/>
        </w:pPrChange>
      </w:pPr>
      <w:commentRangeStart w:id="1523"/>
      <w:del w:id="1524" w:author="Daissy Johanna Rodriguez Urrea" w:date="2025-12-09T09:52:00Z">
        <w:r w:rsidRPr="00E85C76" w:rsidDel="00E70106">
          <w:rPr>
            <w:rFonts w:eastAsia="Tahoma" w:cs="Tahoma"/>
          </w:rPr>
          <w:delText>En los últimos años se han producido distintos análisis sobre problemáticas sociales estructurales en Bogotá, con énfasis en poblaciones específicas y su nivel de acceso a derechos. Uno de estos ejercicios es el informe Nota Ciudadana 1 – Adultos Mayores, publicado en marzo de 2021</w:delText>
        </w:r>
      </w:del>
      <w:ins w:id="1525" w:author="Catalina Triviño" w:date="2025-10-28T22:28:00Z">
        <w:del w:id="1526" w:author="Daissy Johanna Rodriguez Urrea" w:date="2025-12-09T09:52:00Z">
          <w:r w:rsidR="006955BB" w:rsidRPr="00E85C76" w:rsidDel="00E70106">
            <w:rPr>
              <w:rFonts w:eastAsia="Tahoma" w:cs="Tahoma"/>
            </w:rPr>
            <w:delText xml:space="preserve"> realizado por la Veeduría Distrital</w:delText>
          </w:r>
        </w:del>
      </w:ins>
      <w:del w:id="1527" w:author="Daissy Johanna Rodriguez Urrea" w:date="2025-12-09T09:52:00Z">
        <w:r w:rsidRPr="00E85C76" w:rsidDel="00E70106">
          <w:rPr>
            <w:rFonts w:eastAsia="Tahoma" w:cs="Tahoma"/>
          </w:rPr>
          <w:delText>, que evidenció las brechas de atención institucional y la limitada cobertura de servicios para personas mayores de 60 años. El documento mostró cómo este grupo poblacional, pese a su rápido crecimiento y a la alta afectación que tuvo durante la pandemia por COVID-19, se enfrenta a programas desarticulados y a la ausencia de políticas integrales que reconozcan su diversidad y necesidades específicas. Entre las recomendaciones se planteó la institucionalización de programas posteriores a la emergencia sanitaria, la creación de un sistema de indicadores y la consolidación de un observatorio especializado en vejez.</w:delText>
        </w:r>
        <w:commentRangeEnd w:id="1523"/>
        <w:r w:rsidR="00BA13B1" w:rsidRPr="00E85C76" w:rsidDel="00E70106">
          <w:rPr>
            <w:rStyle w:val="Refdecomentario"/>
            <w:rFonts w:ascii="Calibri" w:eastAsia="Calibri" w:hAnsi="Calibri"/>
            <w:lang w:val="x-none"/>
          </w:rPr>
          <w:commentReference w:id="1523"/>
        </w:r>
      </w:del>
    </w:p>
    <w:p w14:paraId="412B545E" w14:textId="3E9398DA" w:rsidR="007C6858" w:rsidRPr="00E85C76" w:rsidDel="00E70106" w:rsidRDefault="00034563" w:rsidP="00E85C76">
      <w:pPr>
        <w:pStyle w:val="Ttulo2"/>
        <w:ind w:left="0" w:firstLine="0"/>
        <w:jc w:val="both"/>
        <w:rPr>
          <w:del w:id="1528" w:author="Daissy Johanna Rodriguez Urrea" w:date="2025-12-09T09:52:00Z"/>
          <w:rFonts w:eastAsia="Tahoma" w:cs="Tahoma"/>
        </w:rPr>
        <w:pPrChange w:id="1529" w:author="Julio C. Ocampo" w:date="2025-12-13T20:12:00Z">
          <w:pPr/>
        </w:pPrChange>
      </w:pPr>
      <w:del w:id="1530" w:author="Daissy Johanna Rodriguez Urrea" w:date="2025-12-09T09:52:00Z">
        <w:r w:rsidRPr="00E85C76" w:rsidDel="00E70106">
          <w:rPr>
            <w:rFonts w:eastAsia="Tahoma" w:cs="Tahoma"/>
          </w:rPr>
          <w:delText xml:space="preserve"> </w:delText>
        </w:r>
      </w:del>
    </w:p>
    <w:p w14:paraId="3650671A" w14:textId="7BCBDFA2" w:rsidR="007C6858" w:rsidRPr="00E85C76" w:rsidDel="00E70106" w:rsidRDefault="00034563" w:rsidP="00E85C76">
      <w:pPr>
        <w:pStyle w:val="Ttulo2"/>
        <w:ind w:left="0" w:firstLine="0"/>
        <w:jc w:val="both"/>
        <w:rPr>
          <w:del w:id="1531" w:author="Daissy Johanna Rodriguez Urrea" w:date="2025-12-09T09:52:00Z"/>
          <w:rFonts w:eastAsia="Tahoma" w:cs="Tahoma"/>
        </w:rPr>
        <w:pPrChange w:id="1532" w:author="Julio C. Ocampo" w:date="2025-12-13T20:12:00Z">
          <w:pPr/>
        </w:pPrChange>
      </w:pPr>
      <w:del w:id="1533" w:author="Daissy Johanna Rodriguez Urrea" w:date="2025-12-09T09:52:00Z">
        <w:r w:rsidRPr="00E85C76" w:rsidDel="00E70106">
          <w:rPr>
            <w:rFonts w:eastAsia="Tahoma" w:cs="Tahoma"/>
          </w:rPr>
          <w:delText xml:space="preserve">En una línea complementaria, la Veeduría </w:delText>
        </w:r>
      </w:del>
      <w:ins w:id="1534" w:author="Catalina Triviño" w:date="2025-10-28T22:28:00Z">
        <w:del w:id="1535" w:author="Daissy Johanna Rodriguez Urrea" w:date="2025-12-09T09:52:00Z">
          <w:r w:rsidR="006955BB" w:rsidRPr="00E85C76" w:rsidDel="00E70106">
            <w:rPr>
              <w:rFonts w:eastAsia="Tahoma" w:cs="Tahoma"/>
            </w:rPr>
            <w:delText xml:space="preserve">Distrital </w:delText>
          </w:r>
        </w:del>
      </w:ins>
      <w:del w:id="1536" w:author="Daissy Johanna Rodriguez Urrea" w:date="2025-12-09T09:52:00Z">
        <w:r w:rsidRPr="00E85C76" w:rsidDel="00E70106">
          <w:rPr>
            <w:rFonts w:eastAsia="Tahoma" w:cs="Tahoma"/>
          </w:rPr>
          <w:delText xml:space="preserve">publicó en julio de 2024 el </w:delText>
        </w:r>
      </w:del>
      <w:ins w:id="1537" w:author="Catalina Triviño" w:date="2025-10-28T22:28:00Z">
        <w:del w:id="1538" w:author="Daissy Johanna Rodriguez Urrea" w:date="2025-12-09T09:52:00Z">
          <w:r w:rsidR="006955BB" w:rsidRPr="00E85C76" w:rsidDel="00E70106">
            <w:rPr>
              <w:rFonts w:eastAsia="Tahoma" w:cs="Tahoma"/>
            </w:rPr>
            <w:delText>“I</w:delText>
          </w:r>
        </w:del>
      </w:ins>
      <w:del w:id="1539" w:author="Daissy Johanna Rodriguez Urrea" w:date="2025-12-09T09:52:00Z">
        <w:r w:rsidRPr="00E85C76" w:rsidDel="00E70106">
          <w:rPr>
            <w:rFonts w:eastAsia="Tahoma" w:cs="Tahoma"/>
          </w:rPr>
          <w:delText>informe Hambre Oculta. Resultados Encuesta de Percepción a Hogares</w:delText>
        </w:r>
      </w:del>
      <w:ins w:id="1540" w:author="Catalina Triviño" w:date="2025-10-28T22:28:00Z">
        <w:del w:id="1541" w:author="Daissy Johanna Rodriguez Urrea" w:date="2025-12-09T09:52:00Z">
          <w:r w:rsidR="006955BB" w:rsidRPr="00E85C76" w:rsidDel="00E70106">
            <w:rPr>
              <w:rFonts w:eastAsia="Tahoma" w:cs="Tahoma"/>
            </w:rPr>
            <w:delText>”</w:delText>
          </w:r>
        </w:del>
      </w:ins>
      <w:del w:id="1542" w:author="Daissy Johanna Rodriguez Urrea" w:date="2025-12-09T09:52:00Z">
        <w:r w:rsidRPr="00E85C76" w:rsidDel="00E70106">
          <w:rPr>
            <w:rFonts w:eastAsia="Tahoma" w:cs="Tahoma"/>
          </w:rPr>
          <w:delText>, cuyo objetivo fue visibilizar una forma de malnutrición menos evidente pero con graves impactos: la deficiencia de micronutrientes. Con base en una encuesta a 4.148 hogares de todos los estratos, se demostró que la calidad de la alimentación en Bogotá está estrechamente vinculada a los ingresos. La situación es especialmente crítica en los estratos 1 y 2, donde el 33% de los hogares apenas logra asegurar entre una y dos comidas diarias, y más del 50% carece de un consumo regular de frutas, verduras o proteínas. A ello se suman la baja utilización de comedores comunitarios, la limitada cobertura de ayudas alimentarias y barreras culturales como la vergüenza o el temor a solicitar apoyo, que agravan la inseguridad alimentaria.</w:delText>
        </w:r>
      </w:del>
    </w:p>
    <w:p w14:paraId="459018D3" w14:textId="16F5B6FA" w:rsidR="007C6858" w:rsidRPr="00E85C76" w:rsidDel="00E70106" w:rsidRDefault="00034563" w:rsidP="00E85C76">
      <w:pPr>
        <w:pStyle w:val="Ttulo2"/>
        <w:ind w:left="0" w:firstLine="0"/>
        <w:jc w:val="both"/>
        <w:rPr>
          <w:del w:id="1543" w:author="Daissy Johanna Rodriguez Urrea" w:date="2025-12-09T09:52:00Z"/>
          <w:rFonts w:eastAsia="Tahoma" w:cs="Tahoma"/>
        </w:rPr>
        <w:pPrChange w:id="1544" w:author="Julio C. Ocampo" w:date="2025-12-13T20:12:00Z">
          <w:pPr/>
        </w:pPrChange>
      </w:pPr>
      <w:del w:id="1545" w:author="Daissy Johanna Rodriguez Urrea" w:date="2025-12-09T09:52:00Z">
        <w:r w:rsidRPr="00E85C76" w:rsidDel="00E70106">
          <w:rPr>
            <w:rFonts w:eastAsia="Tahoma" w:cs="Tahoma"/>
          </w:rPr>
          <w:delText xml:space="preserve"> </w:delText>
        </w:r>
      </w:del>
    </w:p>
    <w:p w14:paraId="44154253" w14:textId="5BF8F00D" w:rsidR="007C6858" w:rsidRPr="00E85C76" w:rsidDel="00E70106" w:rsidRDefault="00034563" w:rsidP="00E85C76">
      <w:pPr>
        <w:pStyle w:val="Ttulo2"/>
        <w:ind w:left="0" w:firstLine="0"/>
        <w:jc w:val="both"/>
        <w:rPr>
          <w:del w:id="1546" w:author="Daissy Johanna Rodriguez Urrea" w:date="2025-12-09T09:52:00Z"/>
          <w:rFonts w:eastAsia="Tahoma" w:cs="Tahoma"/>
        </w:rPr>
        <w:pPrChange w:id="1547" w:author="Julio C. Ocampo" w:date="2025-12-13T20:12:00Z">
          <w:pPr/>
        </w:pPrChange>
      </w:pPr>
      <w:del w:id="1548" w:author="Daissy Johanna Rodriguez Urrea" w:date="2025-12-09T09:52:00Z">
        <w:r w:rsidRPr="00E85C76" w:rsidDel="00E70106">
          <w:rPr>
            <w:rFonts w:eastAsia="Tahoma" w:cs="Tahoma"/>
          </w:rPr>
          <w:delText>Aunque abordan fenómenos distintos, ambos informes convergen en varios hallazgos. Primero, muestran que las problemáticas se concentran en localidades históricamente excluidas como Bosa, Kennedy, Ciudad Bolívar y Usme, lo cual refuerza la necesidad de un enfoque territorial más robusto en las políticas sociales. Segundo, evidencian la importancia de incorporar un enfoque diferencial que reconozca tanto la diversidad de las personas mayores como los impactos de la malnutrición en distintos grupos poblacionales. Tercero, destacan la persistencia de factores culturales que limitan el acceso a derechos, ya sea por autosuficiencia en los adultos mayores o por el silencio frente al hambre. Además, ambos estudios coinciden en señalar la débil articulación interinstitucional y la falta de sistemas de información sólidos sobre perfiles sociales y nutricionales, lo que reduce la efectividad de las intervenciones públicas.</w:delText>
        </w:r>
      </w:del>
    </w:p>
    <w:p w14:paraId="7E9E44AA" w14:textId="32E1C14D" w:rsidR="007C6858" w:rsidRPr="00E85C76" w:rsidDel="00E70106" w:rsidRDefault="00034563" w:rsidP="00E85C76">
      <w:pPr>
        <w:pStyle w:val="Ttulo2"/>
        <w:ind w:left="0" w:firstLine="0"/>
        <w:jc w:val="both"/>
        <w:rPr>
          <w:del w:id="1549" w:author="Daissy Johanna Rodriguez Urrea" w:date="2025-12-09T09:52:00Z"/>
          <w:rFonts w:eastAsia="Tahoma" w:cs="Tahoma"/>
        </w:rPr>
        <w:pPrChange w:id="1550" w:author="Julio C. Ocampo" w:date="2025-12-13T20:12:00Z">
          <w:pPr/>
        </w:pPrChange>
      </w:pPr>
      <w:del w:id="1551" w:author="Daissy Johanna Rodriguez Urrea" w:date="2025-12-09T09:52:00Z">
        <w:r w:rsidRPr="00E85C76" w:rsidDel="00E70106">
          <w:rPr>
            <w:rFonts w:eastAsia="Tahoma" w:cs="Tahoma"/>
          </w:rPr>
          <w:delText xml:space="preserve"> </w:delText>
        </w:r>
      </w:del>
    </w:p>
    <w:p w14:paraId="18BD17C9" w14:textId="55808186" w:rsidR="007C6858" w:rsidDel="00E70106" w:rsidRDefault="00034563" w:rsidP="00E85C76">
      <w:pPr>
        <w:pStyle w:val="Ttulo2"/>
        <w:ind w:left="0" w:firstLine="0"/>
        <w:jc w:val="both"/>
        <w:rPr>
          <w:del w:id="1552" w:author="Daissy Johanna Rodriguez Urrea" w:date="2025-12-09T09:52:00Z"/>
          <w:rFonts w:eastAsia="Tahoma" w:cs="Tahoma"/>
          <w:u w:val="single"/>
        </w:rPr>
        <w:pPrChange w:id="1553" w:author="Julio C. Ocampo" w:date="2025-12-13T20:12:00Z">
          <w:pPr/>
        </w:pPrChange>
      </w:pPr>
      <w:del w:id="1554" w:author="Daissy Johanna Rodriguez Urrea" w:date="2025-12-09T09:52:00Z">
        <w:r w:rsidRPr="00E85C76" w:rsidDel="00E70106">
          <w:rPr>
            <w:rFonts w:eastAsia="Tahoma" w:cs="Tahoma"/>
          </w:rPr>
          <w:delText>Estos hallazgos resultan especialmente relevantes para el rediseño de la estrategia de Ingreso Mínimo Garantizado (IMG) en Bogotá. El análisis sobre adultos mayores y hambre oculta no solo permite identificar poblaciones históricamente invisibilizadas, sino también resalta la necesidad de integrar dimensiones complementarias a la política de transferencias, como la nutrición, el envejecimiento digno y la equidad intergeneracional. Asimismo, fortalecen el argumento de que la superación de condiciones estructurales de exclusión no depende únicamente de subsidios monetarios, sino de la articulación entre ingresos, servicios sociales, datos abiertos y mecanismos efectivos de participación ciudadana. En consecuencia, estos insumos ofrecen un marco sustantivo para orientar ajustes y fortalecer la corresponsabilidad en la política social de la ciudad.</w:delText>
        </w:r>
      </w:del>
    </w:p>
    <w:p w14:paraId="29462E65" w14:textId="77777777" w:rsidR="007C6858" w:rsidRDefault="007C6858" w:rsidP="00E85C76">
      <w:pPr>
        <w:pStyle w:val="Ttulo2"/>
        <w:ind w:left="0" w:firstLine="0"/>
        <w:jc w:val="both"/>
        <w:rPr>
          <w:rFonts w:eastAsia="Tahoma" w:cs="Tahoma"/>
        </w:rPr>
        <w:pPrChange w:id="1555" w:author="Julio C. Ocampo" w:date="2025-12-13T20:12:00Z">
          <w:pPr/>
        </w:pPrChange>
      </w:pPr>
    </w:p>
    <w:p w14:paraId="046EB143" w14:textId="5F58F5DB" w:rsidR="007C6858" w:rsidRPr="00F230E8" w:rsidRDefault="00F230E8" w:rsidP="00E85C76">
      <w:pPr>
        <w:pStyle w:val="Ttulo2"/>
        <w:numPr>
          <w:ilvl w:val="1"/>
          <w:numId w:val="57"/>
        </w:numPr>
        <w:rPr>
          <w:ins w:id="1556" w:author="Catalina Triviño" w:date="2025-10-28T22:29:00Z"/>
          <w:rFonts w:eastAsia="Tahoma"/>
        </w:rPr>
        <w:pPrChange w:id="1557" w:author="Julio C. Ocampo" w:date="2025-12-13T20:16:00Z">
          <w:pPr>
            <w:pStyle w:val="Ttulo2"/>
            <w:numPr>
              <w:ilvl w:val="1"/>
              <w:numId w:val="1"/>
            </w:numPr>
            <w:ind w:left="0" w:firstLine="0"/>
          </w:pPr>
        </w:pPrChange>
      </w:pPr>
      <w:ins w:id="1558" w:author="Laura Ines Oliveros Amaya - Veeduria Distrital" w:date="2025-11-28T10:49:00Z">
        <w:del w:id="1559" w:author="Julio C. Ocampo" w:date="2025-12-09T10:51:00Z">
          <w:r w:rsidDel="00EB3E90">
            <w:rPr>
              <w:rFonts w:eastAsia="Tahoma"/>
            </w:rPr>
            <w:delText>1.6</w:delText>
          </w:r>
        </w:del>
        <w:r>
          <w:rPr>
            <w:rFonts w:eastAsia="Tahoma"/>
          </w:rPr>
          <w:t xml:space="preserve"> </w:t>
        </w:r>
      </w:ins>
      <w:bookmarkStart w:id="1560" w:name="_Toc216678452"/>
      <w:r w:rsidR="00034563" w:rsidRPr="00F230E8">
        <w:rPr>
          <w:rFonts w:eastAsia="Tahoma"/>
        </w:rPr>
        <w:t>Contexto actual de la estrategia</w:t>
      </w:r>
      <w:ins w:id="1561" w:author="Catalina Triviño" w:date="2025-10-28T22:30:00Z">
        <w:r w:rsidR="006955BB" w:rsidRPr="00F230E8">
          <w:rPr>
            <w:rFonts w:eastAsia="Tahoma"/>
          </w:rPr>
          <w:t xml:space="preserve"> IMG</w:t>
        </w:r>
      </w:ins>
      <w:bookmarkEnd w:id="1560"/>
    </w:p>
    <w:p w14:paraId="76943FD9" w14:textId="77777777" w:rsidR="006955BB" w:rsidRPr="00D214AE" w:rsidRDefault="006955BB">
      <w:pPr>
        <w:rPr>
          <w:rFonts w:eastAsia="Tahoma"/>
        </w:rPr>
        <w:pPrChange w:id="1562" w:author="Catalina Triviño" w:date="2025-10-28T22:29:00Z">
          <w:pPr>
            <w:pStyle w:val="Ttulo2"/>
            <w:numPr>
              <w:ilvl w:val="1"/>
              <w:numId w:val="1"/>
            </w:numPr>
            <w:ind w:left="0" w:firstLine="0"/>
          </w:pPr>
        </w:pPrChange>
      </w:pPr>
    </w:p>
    <w:p w14:paraId="2592FF47" w14:textId="58AF72B8" w:rsidR="007C6858" w:rsidRDefault="00034563">
      <w:pPr>
        <w:pBdr>
          <w:top w:val="nil"/>
          <w:left w:val="nil"/>
          <w:bottom w:val="nil"/>
          <w:right w:val="nil"/>
          <w:between w:val="nil"/>
        </w:pBdr>
        <w:rPr>
          <w:ins w:id="1563" w:author="Catalina Triviño" w:date="2025-10-28T22:30:00Z"/>
          <w:rFonts w:ascii="Tahoma" w:eastAsia="Tahoma" w:hAnsi="Tahoma" w:cs="Tahoma"/>
          <w:color w:val="000000"/>
        </w:rPr>
      </w:pPr>
      <w:r>
        <w:rPr>
          <w:rFonts w:ascii="Tahoma" w:eastAsia="Tahoma" w:hAnsi="Tahoma" w:cs="Tahoma"/>
          <w:color w:val="000000"/>
        </w:rPr>
        <w:t>La estrategia</w:t>
      </w:r>
      <w:ins w:id="1564" w:author="Catalina Triviño" w:date="2025-10-28T22:30:00Z">
        <w:r w:rsidR="006955BB">
          <w:rPr>
            <w:rFonts w:ascii="Tahoma" w:eastAsia="Tahoma" w:hAnsi="Tahoma" w:cs="Tahoma"/>
            <w:color w:val="000000"/>
          </w:rPr>
          <w:t xml:space="preserve"> de</w:t>
        </w:r>
      </w:ins>
      <w:r>
        <w:rPr>
          <w:rFonts w:ascii="Tahoma" w:eastAsia="Tahoma" w:hAnsi="Tahoma" w:cs="Tahoma"/>
          <w:color w:val="000000"/>
        </w:rPr>
        <w:t xml:space="preserve"> Ingreso Mínimo Garantizado (IMG) se consolidó en Bogotá como la principal política de transferencias monetarias para mitigar la pobreza y reducir brechas sociales. Desde 2023 hasta la actualidad, la estrategia ha atravesado un proceso de rediseño que buscó pasar de un enfoque general de apoyos económicos hacia un esquema diferenciado por componentes poblacionales, con criterios de focalización más precisos y nuevas modalidades de transferencias condicionadas.</w:t>
      </w:r>
    </w:p>
    <w:p w14:paraId="6A74B4A1" w14:textId="77777777" w:rsidR="006955BB" w:rsidRDefault="006955BB">
      <w:pPr>
        <w:pBdr>
          <w:top w:val="nil"/>
          <w:left w:val="nil"/>
          <w:bottom w:val="nil"/>
          <w:right w:val="nil"/>
          <w:between w:val="nil"/>
        </w:pBdr>
        <w:rPr>
          <w:rFonts w:ascii="Tahoma" w:eastAsia="Tahoma" w:hAnsi="Tahoma" w:cs="Tahoma"/>
          <w:color w:val="000000"/>
        </w:rPr>
      </w:pPr>
    </w:p>
    <w:p w14:paraId="13581984" w14:textId="237EA7E6" w:rsidR="007C6858" w:rsidRDefault="00034563">
      <w:pPr>
        <w:pBdr>
          <w:top w:val="nil"/>
          <w:left w:val="nil"/>
          <w:bottom w:val="nil"/>
          <w:right w:val="nil"/>
          <w:between w:val="nil"/>
        </w:pBdr>
        <w:rPr>
          <w:ins w:id="1565" w:author="Catalina Triviño" w:date="2025-10-28T22:30:00Z"/>
          <w:rFonts w:ascii="Tahoma" w:eastAsia="Tahoma" w:hAnsi="Tahoma" w:cs="Tahoma"/>
          <w:color w:val="000000"/>
        </w:rPr>
      </w:pPr>
      <w:r>
        <w:rPr>
          <w:rFonts w:ascii="Tahoma" w:eastAsia="Tahoma" w:hAnsi="Tahoma" w:cs="Tahoma"/>
          <w:color w:val="000000"/>
        </w:rPr>
        <w:t>El contexto actual evidencia la transición hacia un modelo que reconoce la diversidad de necesidades en los hogares, especialmente en personas mayores, personas con discapacidad, jóvenes y familias con niños, niñas y adolescentes (NNA). Este ajuste responde tanto a las dinámicas socioeconómicas de la ciudad como a los lineamientos del</w:t>
      </w:r>
      <w:del w:id="1566" w:author="Daissy Johanna Rodriguez Urrea" w:date="2025-12-09T09:52:00Z">
        <w:r w:rsidDel="00E70106">
          <w:rPr>
            <w:rFonts w:ascii="Tahoma" w:eastAsia="Tahoma" w:hAnsi="Tahoma" w:cs="Tahoma"/>
            <w:color w:val="000000"/>
          </w:rPr>
          <w:delText xml:space="preserve"> Plan Distrital de Desarrollo</w:delText>
        </w:r>
      </w:del>
      <w:ins w:id="1567" w:author="Daissy Johanna Rodriguez Urrea" w:date="2025-12-09T09:52:00Z">
        <w:r w:rsidR="00E70106">
          <w:rPr>
            <w:rFonts w:ascii="Tahoma" w:eastAsia="Tahoma" w:hAnsi="Tahoma" w:cs="Tahoma"/>
            <w:color w:val="000000"/>
          </w:rPr>
          <w:t xml:space="preserve"> PDD</w:t>
        </w:r>
      </w:ins>
      <w:r>
        <w:rPr>
          <w:rFonts w:ascii="Tahoma" w:eastAsia="Tahoma" w:hAnsi="Tahoma" w:cs="Tahoma"/>
          <w:color w:val="000000"/>
        </w:rPr>
        <w:t xml:space="preserve"> 2024-2028</w:t>
      </w:r>
      <w:del w:id="1568" w:author="Daissy Johanna Rodriguez Urrea" w:date="2025-12-09T09:52:00Z">
        <w:r w:rsidDel="00E70106">
          <w:rPr>
            <w:rFonts w:ascii="Tahoma" w:eastAsia="Tahoma" w:hAnsi="Tahoma" w:cs="Tahoma"/>
            <w:color w:val="000000"/>
          </w:rPr>
          <w:delText> </w:delText>
        </w:r>
        <w:r w:rsidDel="00E70106">
          <w:rPr>
            <w:rFonts w:ascii="Tahoma" w:eastAsia="Tahoma" w:hAnsi="Tahoma" w:cs="Tahoma"/>
            <w:i/>
            <w:color w:val="000000"/>
          </w:rPr>
          <w:delText>Bogotá Camina Segura</w:delText>
        </w:r>
      </w:del>
      <w:r>
        <w:rPr>
          <w:rFonts w:ascii="Tahoma" w:eastAsia="Tahoma" w:hAnsi="Tahoma" w:cs="Tahoma"/>
          <w:color w:val="000000"/>
        </w:rPr>
        <w:t>, que prioriza la inclusión social y la reducción de las desigualdades.</w:t>
      </w:r>
    </w:p>
    <w:p w14:paraId="68E4E261" w14:textId="77777777" w:rsidR="006955BB" w:rsidRDefault="006955BB">
      <w:pPr>
        <w:pBdr>
          <w:top w:val="nil"/>
          <w:left w:val="nil"/>
          <w:bottom w:val="nil"/>
          <w:right w:val="nil"/>
          <w:between w:val="nil"/>
        </w:pBdr>
        <w:rPr>
          <w:rFonts w:ascii="Tahoma" w:eastAsia="Tahoma" w:hAnsi="Tahoma" w:cs="Tahoma"/>
          <w:color w:val="000000"/>
        </w:rPr>
      </w:pPr>
    </w:p>
    <w:p w14:paraId="35D7A4CF" w14:textId="67EC05B8" w:rsidR="007C6858" w:rsidRDefault="00034563">
      <w:pPr>
        <w:pBdr>
          <w:top w:val="nil"/>
          <w:left w:val="nil"/>
          <w:bottom w:val="nil"/>
          <w:right w:val="nil"/>
          <w:between w:val="nil"/>
        </w:pBdr>
        <w:rPr>
          <w:ins w:id="1569" w:author="Catalina Triviño" w:date="2025-10-28T22:30:00Z"/>
          <w:rFonts w:ascii="Tahoma" w:eastAsia="Tahoma" w:hAnsi="Tahoma" w:cs="Tahoma"/>
          <w:color w:val="000000"/>
        </w:rPr>
      </w:pPr>
      <w:r>
        <w:rPr>
          <w:rFonts w:ascii="Tahoma" w:eastAsia="Tahoma" w:hAnsi="Tahoma" w:cs="Tahoma"/>
          <w:color w:val="000000"/>
        </w:rPr>
        <w:t>Durante 2023, los apoyos se asignaron únicamente a hogares en pobreza y vulnerabilidad según categorías del Sisbén, sin distinción de componentes. Los montos se calcularon con base en principios redistributivos y sensibilidad demográfica, de modo que se ajustaban según el número de integrantes del hogar. Por ejemplo, un hogar con cinco o más personas podía recibir hasta $740.000, mientras que un hogar de uno o dos integrantes recibía montos menores, lo que garantizaba proporcionalidad en la ayuda (Secretaría Distrital de Integración Social [SDIS], 2025).</w:t>
      </w:r>
    </w:p>
    <w:p w14:paraId="64A46265" w14:textId="77777777" w:rsidR="006955BB" w:rsidRDefault="006955BB">
      <w:pPr>
        <w:pBdr>
          <w:top w:val="nil"/>
          <w:left w:val="nil"/>
          <w:bottom w:val="nil"/>
          <w:right w:val="nil"/>
          <w:between w:val="nil"/>
        </w:pBdr>
        <w:rPr>
          <w:rFonts w:ascii="Tahoma" w:eastAsia="Tahoma" w:hAnsi="Tahoma" w:cs="Tahoma"/>
          <w:color w:val="000000"/>
        </w:rPr>
      </w:pPr>
    </w:p>
    <w:p w14:paraId="2CDA7A75" w14:textId="04B1AAF3" w:rsidR="007C6858" w:rsidRDefault="00034563">
      <w:pPr>
        <w:pBdr>
          <w:top w:val="nil"/>
          <w:left w:val="nil"/>
          <w:bottom w:val="nil"/>
          <w:right w:val="nil"/>
          <w:between w:val="nil"/>
        </w:pBdr>
        <w:rPr>
          <w:ins w:id="1570" w:author="Catalina Triviño" w:date="2025-10-28T22:30:00Z"/>
          <w:rFonts w:ascii="Tahoma" w:eastAsia="Tahoma" w:hAnsi="Tahoma" w:cs="Tahoma"/>
          <w:color w:val="000000"/>
        </w:rPr>
      </w:pPr>
      <w:r>
        <w:rPr>
          <w:rFonts w:ascii="Tahoma" w:eastAsia="Tahoma" w:hAnsi="Tahoma" w:cs="Tahoma"/>
          <w:color w:val="000000"/>
        </w:rPr>
        <w:t>En 2024 se implementó un cambio estructural</w:t>
      </w:r>
      <w:ins w:id="1571" w:author="Catalina Triviño" w:date="2025-10-28T22:31:00Z">
        <w:r w:rsidR="008E5C04">
          <w:rPr>
            <w:rFonts w:ascii="Tahoma" w:eastAsia="Tahoma" w:hAnsi="Tahoma" w:cs="Tahoma"/>
            <w:color w:val="000000"/>
          </w:rPr>
          <w:t>,</w:t>
        </w:r>
      </w:ins>
      <w:ins w:id="1572" w:author="Catalina Triviño" w:date="2025-10-28T22:32:00Z">
        <w:r w:rsidR="008E5C04">
          <w:rPr>
            <w:rFonts w:ascii="Tahoma" w:eastAsia="Tahoma" w:hAnsi="Tahoma" w:cs="Tahoma"/>
            <w:color w:val="000000"/>
          </w:rPr>
          <w:t xml:space="preserve"> ya que</w:t>
        </w:r>
      </w:ins>
      <w:del w:id="1573" w:author="Catalina Triviño" w:date="2025-10-28T22:31:00Z">
        <w:r w:rsidDel="008E5C04">
          <w:rPr>
            <w:rFonts w:ascii="Tahoma" w:eastAsia="Tahoma" w:hAnsi="Tahoma" w:cs="Tahoma"/>
            <w:color w:val="000000"/>
          </w:rPr>
          <w:delText>:</w:delText>
        </w:r>
      </w:del>
      <w:r>
        <w:rPr>
          <w:rFonts w:ascii="Tahoma" w:eastAsia="Tahoma" w:hAnsi="Tahoma" w:cs="Tahoma"/>
          <w:color w:val="000000"/>
        </w:rPr>
        <w:t xml:space="preserve"> desde septiembre la estrategia se organizó en componentes poblacionales. Esto permitió diferenciar los apoyos entre hogares en pobreza extrema, personas mayores, personas con discapacidad, jóvenes en </w:t>
      </w:r>
      <w:r>
        <w:rPr>
          <w:rFonts w:ascii="Tahoma" w:eastAsia="Tahoma" w:hAnsi="Tahoma" w:cs="Tahoma"/>
          <w:color w:val="000000"/>
        </w:rPr>
        <w:lastRenderedPageBreak/>
        <w:t>rutas de inclusión social y hogares con NNA. Los montos oscilaron entre $60.000 y $860.000, según el tipo de componente y la categoría del Sisbén. Este rediseño buscó mayor equidad, al reconocer que ciertos grupos presentan condiciones específicas que requieren apoyos diferenciados (SDIS, 2025).</w:t>
      </w:r>
    </w:p>
    <w:p w14:paraId="7D8113EE" w14:textId="77777777" w:rsidR="006955BB" w:rsidRDefault="006955BB">
      <w:pPr>
        <w:pBdr>
          <w:top w:val="nil"/>
          <w:left w:val="nil"/>
          <w:bottom w:val="nil"/>
          <w:right w:val="nil"/>
          <w:between w:val="nil"/>
        </w:pBdr>
        <w:rPr>
          <w:rFonts w:ascii="Tahoma" w:eastAsia="Tahoma" w:hAnsi="Tahoma" w:cs="Tahoma"/>
          <w:color w:val="000000"/>
        </w:rPr>
      </w:pPr>
    </w:p>
    <w:p w14:paraId="5498AB80" w14:textId="77777777" w:rsidR="007C6858" w:rsidRDefault="00034563">
      <w:pPr>
        <w:pBdr>
          <w:top w:val="nil"/>
          <w:left w:val="nil"/>
          <w:bottom w:val="nil"/>
          <w:right w:val="nil"/>
          <w:between w:val="nil"/>
        </w:pBdr>
        <w:rPr>
          <w:rFonts w:ascii="Tahoma" w:eastAsia="Tahoma" w:hAnsi="Tahoma" w:cs="Tahoma"/>
          <w:color w:val="000000"/>
        </w:rPr>
      </w:pPr>
      <w:r>
        <w:rPr>
          <w:rFonts w:ascii="Tahoma" w:eastAsia="Tahoma" w:hAnsi="Tahoma" w:cs="Tahoma"/>
          <w:color w:val="000000"/>
        </w:rPr>
        <w:t>Un aspecto innovador fue la incorporación de transferencias condicionadas en 2025, dirigidas a hogares con niños y adolescentes, ligadas a la permanencia en el sistema educativo y al cuidado en primera infancia. Esta medida representa un giro en la política social de Bogotá, al vincular las transferencias a corresponsabilidades, generando incentivos para mejorar capacidades y reducir ciclos intergeneracionales de pobreza.</w:t>
      </w:r>
    </w:p>
    <w:p w14:paraId="7FF834E6" w14:textId="77777777" w:rsidR="007C6858" w:rsidRDefault="007C6858">
      <w:pPr>
        <w:pBdr>
          <w:top w:val="nil"/>
          <w:left w:val="nil"/>
          <w:bottom w:val="nil"/>
          <w:right w:val="nil"/>
          <w:between w:val="nil"/>
        </w:pBdr>
        <w:rPr>
          <w:rFonts w:ascii="Tahoma" w:eastAsia="Tahoma" w:hAnsi="Tahoma" w:cs="Tahoma"/>
          <w:color w:val="000000"/>
        </w:rPr>
      </w:pPr>
    </w:p>
    <w:p w14:paraId="70124EDE" w14:textId="3305B521" w:rsidR="007C6858" w:rsidRDefault="00034563" w:rsidP="00052D48">
      <w:pPr>
        <w:pBdr>
          <w:top w:val="nil"/>
          <w:left w:val="nil"/>
          <w:bottom w:val="nil"/>
          <w:right w:val="nil"/>
          <w:between w:val="nil"/>
        </w:pBdr>
        <w:rPr>
          <w:ins w:id="1574" w:author="Julio C. Ocampo" w:date="2025-12-13T20:45:00Z"/>
          <w:rFonts w:ascii="Tahoma" w:eastAsia="Tahoma" w:hAnsi="Tahoma" w:cs="Tahoma"/>
          <w:color w:val="000000"/>
        </w:rPr>
      </w:pPr>
      <w:r>
        <w:rPr>
          <w:rFonts w:ascii="Tahoma" w:eastAsia="Tahoma" w:hAnsi="Tahoma" w:cs="Tahoma"/>
          <w:color w:val="000000"/>
        </w:rPr>
        <w:t xml:space="preserve">La estrategia en 2025 se compone de cinco líneas principales: </w:t>
      </w:r>
      <w:ins w:id="1575" w:author="Catalina Triviño" w:date="2025-10-28T22:33:00Z">
        <w:r w:rsidR="008E5C04">
          <w:rPr>
            <w:rFonts w:ascii="Tahoma" w:eastAsia="Tahoma" w:hAnsi="Tahoma" w:cs="Tahoma"/>
            <w:color w:val="000000"/>
          </w:rPr>
          <w:t xml:space="preserve">1) </w:t>
        </w:r>
      </w:ins>
      <w:r>
        <w:rPr>
          <w:rFonts w:ascii="Tahoma" w:eastAsia="Tahoma" w:hAnsi="Tahoma" w:cs="Tahoma"/>
          <w:color w:val="000000"/>
        </w:rPr>
        <w:t>personas mayores</w:t>
      </w:r>
      <w:ins w:id="1576" w:author="Catalina Triviño" w:date="2025-10-28T22:33:00Z">
        <w:r w:rsidR="008E5C04">
          <w:rPr>
            <w:rFonts w:ascii="Tahoma" w:eastAsia="Tahoma" w:hAnsi="Tahoma" w:cs="Tahoma"/>
            <w:color w:val="000000"/>
          </w:rPr>
          <w:t>;</w:t>
        </w:r>
      </w:ins>
      <w:del w:id="1577" w:author="Catalina Triviño" w:date="2025-10-28T22:33:00Z">
        <w:r w:rsidDel="008E5C04">
          <w:rPr>
            <w:rFonts w:ascii="Tahoma" w:eastAsia="Tahoma" w:hAnsi="Tahoma" w:cs="Tahoma"/>
            <w:color w:val="000000"/>
          </w:rPr>
          <w:delText>,</w:delText>
        </w:r>
      </w:del>
      <w:r>
        <w:rPr>
          <w:rFonts w:ascii="Tahoma" w:eastAsia="Tahoma" w:hAnsi="Tahoma" w:cs="Tahoma"/>
          <w:color w:val="000000"/>
        </w:rPr>
        <w:t xml:space="preserve"> </w:t>
      </w:r>
      <w:ins w:id="1578" w:author="Catalina Triviño" w:date="2025-10-28T22:33:00Z">
        <w:r w:rsidR="008E5C04">
          <w:rPr>
            <w:rFonts w:ascii="Tahoma" w:eastAsia="Tahoma" w:hAnsi="Tahoma" w:cs="Tahoma"/>
            <w:color w:val="000000"/>
          </w:rPr>
          <w:t xml:space="preserve">2) </w:t>
        </w:r>
      </w:ins>
      <w:r>
        <w:rPr>
          <w:rFonts w:ascii="Tahoma" w:eastAsia="Tahoma" w:hAnsi="Tahoma" w:cs="Tahoma"/>
          <w:color w:val="000000"/>
        </w:rPr>
        <w:t>personas con discapacidad</w:t>
      </w:r>
      <w:ins w:id="1579" w:author="Catalina Triviño" w:date="2025-10-28T22:33:00Z">
        <w:r w:rsidR="008E5C04">
          <w:rPr>
            <w:rFonts w:ascii="Tahoma" w:eastAsia="Tahoma" w:hAnsi="Tahoma" w:cs="Tahoma"/>
            <w:color w:val="000000"/>
          </w:rPr>
          <w:t>; 3)</w:t>
        </w:r>
      </w:ins>
      <w:del w:id="1580" w:author="Catalina Triviño" w:date="2025-10-28T22:33:00Z">
        <w:r w:rsidDel="008E5C04">
          <w:rPr>
            <w:rFonts w:ascii="Tahoma" w:eastAsia="Tahoma" w:hAnsi="Tahoma" w:cs="Tahoma"/>
            <w:color w:val="000000"/>
          </w:rPr>
          <w:delText>,</w:delText>
        </w:r>
      </w:del>
      <w:r>
        <w:rPr>
          <w:rFonts w:ascii="Tahoma" w:eastAsia="Tahoma" w:hAnsi="Tahoma" w:cs="Tahoma"/>
          <w:color w:val="000000"/>
        </w:rPr>
        <w:t xml:space="preserve"> jóvenes</w:t>
      </w:r>
      <w:ins w:id="1581" w:author="Catalina Triviño" w:date="2025-10-28T22:33:00Z">
        <w:r w:rsidR="008E5C04">
          <w:rPr>
            <w:rFonts w:ascii="Tahoma" w:eastAsia="Tahoma" w:hAnsi="Tahoma" w:cs="Tahoma"/>
            <w:color w:val="000000"/>
          </w:rPr>
          <w:t>; 4)</w:t>
        </w:r>
      </w:ins>
      <w:del w:id="1582" w:author="Catalina Triviño" w:date="2025-10-28T22:33:00Z">
        <w:r w:rsidDel="008E5C04">
          <w:rPr>
            <w:rFonts w:ascii="Tahoma" w:eastAsia="Tahoma" w:hAnsi="Tahoma" w:cs="Tahoma"/>
            <w:color w:val="000000"/>
          </w:rPr>
          <w:delText>,</w:delText>
        </w:r>
      </w:del>
      <w:r>
        <w:rPr>
          <w:rFonts w:ascii="Tahoma" w:eastAsia="Tahoma" w:hAnsi="Tahoma" w:cs="Tahoma"/>
          <w:color w:val="000000"/>
        </w:rPr>
        <w:t xml:space="preserve"> hogares en pobreza extrema</w:t>
      </w:r>
      <w:ins w:id="1583" w:author="Catalina Triviño" w:date="2025-10-28T22:33:00Z">
        <w:r w:rsidR="008E5C04">
          <w:rPr>
            <w:rFonts w:ascii="Tahoma" w:eastAsia="Tahoma" w:hAnsi="Tahoma" w:cs="Tahoma"/>
            <w:color w:val="000000"/>
          </w:rPr>
          <w:t>;</w:t>
        </w:r>
      </w:ins>
      <w:r>
        <w:rPr>
          <w:rFonts w:ascii="Tahoma" w:eastAsia="Tahoma" w:hAnsi="Tahoma" w:cs="Tahoma"/>
          <w:color w:val="000000"/>
        </w:rPr>
        <w:t xml:space="preserve"> y </w:t>
      </w:r>
      <w:ins w:id="1584" w:author="Catalina Triviño" w:date="2025-10-28T22:33:00Z">
        <w:r w:rsidR="008E5C04">
          <w:rPr>
            <w:rFonts w:ascii="Tahoma" w:eastAsia="Tahoma" w:hAnsi="Tahoma" w:cs="Tahoma"/>
            <w:color w:val="000000"/>
          </w:rPr>
          <w:t xml:space="preserve">5) </w:t>
        </w:r>
      </w:ins>
      <w:r>
        <w:rPr>
          <w:rFonts w:ascii="Tahoma" w:eastAsia="Tahoma" w:hAnsi="Tahoma" w:cs="Tahoma"/>
          <w:color w:val="000000"/>
        </w:rPr>
        <w:t>hogares con NNA (primera infancia y educación). Cada componente tiene montos diferenciados, con incrementos asociados a la inflación y ajustes adicionales en casos específicos, como hogares con NNA con discapacidad o víctimas del conflicto armado.</w:t>
      </w:r>
    </w:p>
    <w:p w14:paraId="6CB95122" w14:textId="7C6832E0" w:rsidR="00052D48" w:rsidDel="00052D48" w:rsidRDefault="00052D48" w:rsidP="00052D48">
      <w:pPr>
        <w:pBdr>
          <w:top w:val="nil"/>
          <w:left w:val="nil"/>
          <w:bottom w:val="nil"/>
          <w:right w:val="nil"/>
          <w:between w:val="nil"/>
        </w:pBdr>
        <w:ind w:left="375" w:hanging="375"/>
        <w:rPr>
          <w:del w:id="1585" w:author="Julio C. Ocampo" w:date="2025-12-13T20:45:00Z"/>
          <w:bCs/>
          <w:szCs w:val="18"/>
          <w:lang w:eastAsia="es-ES"/>
        </w:rPr>
      </w:pPr>
    </w:p>
    <w:p w14:paraId="04C1C7A5" w14:textId="77777777" w:rsidR="00052D48" w:rsidRDefault="00052D48" w:rsidP="00052D48">
      <w:pPr>
        <w:pStyle w:val="Descripcin"/>
        <w:rPr>
          <w:ins w:id="1586" w:author="Julio C. Ocampo" w:date="2025-12-13T20:45:00Z"/>
        </w:rPr>
      </w:pPr>
    </w:p>
    <w:p w14:paraId="09688979" w14:textId="36DBC3B7" w:rsidR="007C6858" w:rsidRDefault="00052D48" w:rsidP="00052D48">
      <w:pPr>
        <w:pStyle w:val="Descripcin"/>
        <w:jc w:val="center"/>
        <w:rPr>
          <w:ins w:id="1587" w:author="Julio C. Ocampo" w:date="2025-12-13T20:46:00Z"/>
          <w:rFonts w:ascii="Tahoma" w:hAnsi="Tahoma" w:cs="Tahoma"/>
        </w:rPr>
      </w:pPr>
      <w:ins w:id="1588" w:author="Julio C. Ocampo" w:date="2025-12-13T20:46:00Z">
        <w:r w:rsidRPr="00052D48">
          <w:rPr>
            <w:rFonts w:ascii="Tahoma" w:hAnsi="Tahoma" w:cs="Tahoma"/>
            <w:rPrChange w:id="1589" w:author="Julio C. Ocampo" w:date="2025-12-13T20:46:00Z">
              <w:rPr/>
            </w:rPrChange>
          </w:rPr>
          <w:t xml:space="preserve">Tabla </w:t>
        </w:r>
        <w:r w:rsidRPr="00052D48">
          <w:rPr>
            <w:rFonts w:ascii="Tahoma" w:hAnsi="Tahoma" w:cs="Tahoma"/>
            <w:rPrChange w:id="1590" w:author="Julio C. Ocampo" w:date="2025-12-13T20:46:00Z">
              <w:rPr/>
            </w:rPrChange>
          </w:rPr>
          <w:fldChar w:fldCharType="begin"/>
        </w:r>
        <w:r w:rsidRPr="00052D48">
          <w:rPr>
            <w:rFonts w:ascii="Tahoma" w:hAnsi="Tahoma" w:cs="Tahoma"/>
            <w:rPrChange w:id="1591" w:author="Julio C. Ocampo" w:date="2025-12-13T20:46:00Z">
              <w:rPr/>
            </w:rPrChange>
          </w:rPr>
          <w:instrText xml:space="preserve"> SEQ Tabla \* ARABIC </w:instrText>
        </w:r>
      </w:ins>
      <w:r w:rsidRPr="00052D48">
        <w:rPr>
          <w:rFonts w:ascii="Tahoma" w:hAnsi="Tahoma" w:cs="Tahoma"/>
          <w:rPrChange w:id="1592" w:author="Julio C. Ocampo" w:date="2025-12-13T20:46:00Z">
            <w:rPr/>
          </w:rPrChange>
        </w:rPr>
        <w:fldChar w:fldCharType="separate"/>
      </w:r>
      <w:ins w:id="1593" w:author="Julio C. Ocampo" w:date="2025-12-14T10:32:00Z">
        <w:r w:rsidR="005A3FC0">
          <w:rPr>
            <w:rFonts w:ascii="Tahoma" w:hAnsi="Tahoma" w:cs="Tahoma"/>
            <w:noProof/>
          </w:rPr>
          <w:t>1</w:t>
        </w:r>
      </w:ins>
      <w:ins w:id="1594" w:author="Julio C. Ocampo" w:date="2025-12-13T20:46:00Z">
        <w:r w:rsidRPr="00052D48">
          <w:rPr>
            <w:rFonts w:ascii="Tahoma" w:hAnsi="Tahoma" w:cs="Tahoma"/>
            <w:rPrChange w:id="1595" w:author="Julio C. Ocampo" w:date="2025-12-13T20:46:00Z">
              <w:rPr/>
            </w:rPrChange>
          </w:rPr>
          <w:fldChar w:fldCharType="end"/>
        </w:r>
        <w:r w:rsidRPr="00052D48">
          <w:rPr>
            <w:rFonts w:ascii="Tahoma" w:hAnsi="Tahoma" w:cs="Tahoma"/>
            <w:rPrChange w:id="1596" w:author="Julio C. Ocampo" w:date="2025-12-13T20:46:00Z">
              <w:rPr/>
            </w:rPrChange>
          </w:rPr>
          <w:t>. Distribución de componentes poblacionales, tipo de transferencia y montos en la Estrategia Ingreso Mínimo Garantizado (IMG)</w:t>
        </w:r>
      </w:ins>
    </w:p>
    <w:p w14:paraId="7648F8B4" w14:textId="77777777" w:rsidR="00052D48" w:rsidRPr="00052D48" w:rsidRDefault="00052D48" w:rsidP="00052D48">
      <w:pPr>
        <w:rPr>
          <w:ins w:id="1597" w:author="Julio C. Ocampo" w:date="2025-12-13T20:40:00Z"/>
          <w:rFonts w:eastAsia="Tahoma"/>
          <w:lang w:eastAsia="es-ES"/>
          <w:rPrChange w:id="1598" w:author="Julio C. Ocampo" w:date="2025-12-13T20:46:00Z">
            <w:rPr>
              <w:ins w:id="1599" w:author="Julio C. Ocampo" w:date="2025-12-13T20:40:00Z"/>
              <w:rFonts w:ascii="Tahoma" w:eastAsia="Tahoma" w:hAnsi="Tahoma" w:cs="Tahoma"/>
              <w:color w:val="000000"/>
            </w:rPr>
          </w:rPrChange>
        </w:rPr>
        <w:pPrChange w:id="1600" w:author="Julio C. Ocampo" w:date="2025-12-13T20:46:00Z">
          <w:pPr>
            <w:pBdr>
              <w:top w:val="nil"/>
              <w:left w:val="nil"/>
              <w:bottom w:val="nil"/>
              <w:right w:val="nil"/>
              <w:between w:val="nil"/>
            </w:pBdr>
            <w:ind w:left="375" w:hanging="375"/>
          </w:pPr>
        </w:pPrChange>
      </w:pPr>
    </w:p>
    <w:tbl>
      <w:tblPr>
        <w:tblStyle w:val="Tablaconcuadrcula2-nfasis1"/>
        <w:tblW w:w="0" w:type="auto"/>
        <w:tblLook w:val="04A0" w:firstRow="1" w:lastRow="0" w:firstColumn="1" w:lastColumn="0" w:noHBand="0" w:noVBand="1"/>
        <w:tblPrChange w:id="1601" w:author="Julio C. Ocampo" w:date="2025-12-13T21:06:00Z">
          <w:tblPr>
            <w:tblStyle w:val="Tablaconcuadrcula"/>
            <w:tblW w:w="0" w:type="auto"/>
            <w:tblLook w:val="04A0" w:firstRow="1" w:lastRow="0" w:firstColumn="1" w:lastColumn="0" w:noHBand="0" w:noVBand="1"/>
          </w:tblPr>
        </w:tblPrChange>
      </w:tblPr>
      <w:tblGrid>
        <w:gridCol w:w="1774"/>
        <w:gridCol w:w="1990"/>
        <w:gridCol w:w="2147"/>
        <w:gridCol w:w="1935"/>
        <w:gridCol w:w="1548"/>
        <w:tblGridChange w:id="1602">
          <w:tblGrid>
            <w:gridCol w:w="1772"/>
            <w:gridCol w:w="1938"/>
            <w:gridCol w:w="2086"/>
            <w:gridCol w:w="1918"/>
            <w:gridCol w:w="1680"/>
          </w:tblGrid>
        </w:tblGridChange>
      </w:tblGrid>
      <w:tr w:rsidR="00052D48" w:rsidRPr="00570A38" w14:paraId="79811066" w14:textId="77777777" w:rsidTr="005670FA">
        <w:trPr>
          <w:cnfStyle w:val="100000000000" w:firstRow="1" w:lastRow="0" w:firstColumn="0" w:lastColumn="0" w:oddVBand="0" w:evenVBand="0" w:oddHBand="0" w:evenHBand="0" w:firstRowFirstColumn="0" w:firstRowLastColumn="0" w:lastRowFirstColumn="0" w:lastRowLastColumn="0"/>
          <w:trHeight w:val="532"/>
          <w:ins w:id="1603" w:author="Julio C. Ocampo" w:date="2025-12-13T20:40:00Z"/>
          <w:trPrChange w:id="1604" w:author="Julio C. Ocampo" w:date="2025-12-13T21:06:00Z">
            <w:trPr>
              <w:trHeight w:val="680"/>
            </w:trPr>
          </w:trPrChange>
        </w:trPr>
        <w:tc>
          <w:tcPr>
            <w:cnfStyle w:val="001000000000" w:firstRow="0" w:lastRow="0" w:firstColumn="1" w:lastColumn="0" w:oddVBand="0" w:evenVBand="0" w:oddHBand="0" w:evenHBand="0" w:firstRowFirstColumn="0" w:firstRowLastColumn="0" w:lastRowFirstColumn="0" w:lastRowLastColumn="0"/>
            <w:tcW w:w="1774" w:type="dxa"/>
            <w:hideMark/>
            <w:tcPrChange w:id="1605" w:author="Julio C. Ocampo" w:date="2025-12-13T21:06:00Z">
              <w:tcPr>
                <w:tcW w:w="2240" w:type="dxa"/>
                <w:hideMark/>
              </w:tcPr>
            </w:tcPrChange>
          </w:tcPr>
          <w:p w14:paraId="64F956CC" w14:textId="77777777" w:rsidR="00052D48" w:rsidRPr="00570A38" w:rsidRDefault="00052D48" w:rsidP="00052D48">
            <w:pPr>
              <w:pBdr>
                <w:top w:val="nil"/>
                <w:left w:val="nil"/>
                <w:bottom w:val="nil"/>
                <w:right w:val="nil"/>
                <w:between w:val="nil"/>
              </w:pBdr>
              <w:ind w:left="35"/>
              <w:jc w:val="center"/>
              <w:cnfStyle w:val="101000000000" w:firstRow="1" w:lastRow="0" w:firstColumn="1" w:lastColumn="0" w:oddVBand="0" w:evenVBand="0" w:oddHBand="0" w:evenHBand="0" w:firstRowFirstColumn="0" w:firstRowLastColumn="0" w:lastRowFirstColumn="0" w:lastRowLastColumn="0"/>
              <w:rPr>
                <w:ins w:id="1606" w:author="Julio C. Ocampo" w:date="2025-12-13T20:40:00Z"/>
                <w:rFonts w:ascii="Tahoma" w:eastAsia="Tahoma" w:hAnsi="Tahoma" w:cs="Tahoma"/>
                <w:b/>
                <w:bCs/>
                <w:color w:val="000000"/>
                <w:sz w:val="18"/>
                <w:szCs w:val="18"/>
                <w:rPrChange w:id="1607" w:author="Julio C. Ocampo" w:date="2025-12-13T20:48:00Z">
                  <w:rPr>
                    <w:ins w:id="1608" w:author="Julio C. Ocampo" w:date="2025-12-13T20:40:00Z"/>
                    <w:rFonts w:ascii="Tahoma" w:eastAsia="Tahoma" w:hAnsi="Tahoma" w:cs="Tahoma"/>
                    <w:b/>
                    <w:bCs/>
                    <w:color w:val="000000"/>
                  </w:rPr>
                </w:rPrChange>
              </w:rPr>
              <w:pPrChange w:id="1609" w:author="Julio C. Ocampo" w:date="2025-12-13T20:43:00Z">
                <w:pPr>
                  <w:pBdr>
                    <w:top w:val="nil"/>
                    <w:left w:val="nil"/>
                    <w:bottom w:val="nil"/>
                    <w:right w:val="nil"/>
                    <w:between w:val="nil"/>
                  </w:pBdr>
                  <w:ind w:left="375" w:hanging="375"/>
                  <w:cnfStyle w:val="101000000000" w:firstRow="1" w:lastRow="0" w:firstColumn="1" w:lastColumn="0" w:oddVBand="0" w:evenVBand="0" w:oddHBand="0" w:evenHBand="0" w:firstRowFirstColumn="0" w:firstRowLastColumn="0" w:lastRowFirstColumn="0" w:lastRowLastColumn="0"/>
                </w:pPr>
              </w:pPrChange>
            </w:pPr>
            <w:ins w:id="1610" w:author="Julio C. Ocampo" w:date="2025-12-13T20:40:00Z">
              <w:r w:rsidRPr="00570A38">
                <w:rPr>
                  <w:rFonts w:ascii="Tahoma" w:eastAsia="Tahoma" w:hAnsi="Tahoma" w:cs="Tahoma"/>
                  <w:b/>
                  <w:bCs/>
                  <w:color w:val="000000"/>
                  <w:sz w:val="18"/>
                  <w:szCs w:val="18"/>
                  <w:rPrChange w:id="1611" w:author="Julio C. Ocampo" w:date="2025-12-13T20:48:00Z">
                    <w:rPr>
                      <w:rFonts w:ascii="Tahoma" w:eastAsia="Tahoma" w:hAnsi="Tahoma" w:cs="Tahoma"/>
                      <w:b/>
                      <w:bCs/>
                      <w:color w:val="000000"/>
                    </w:rPr>
                  </w:rPrChange>
                </w:rPr>
                <w:t>Componente</w:t>
              </w:r>
            </w:ins>
          </w:p>
        </w:tc>
        <w:tc>
          <w:tcPr>
            <w:tcW w:w="1990" w:type="dxa"/>
            <w:hideMark/>
            <w:tcPrChange w:id="1612" w:author="Julio C. Ocampo" w:date="2025-12-13T21:06:00Z">
              <w:tcPr>
                <w:tcW w:w="2760" w:type="dxa"/>
                <w:hideMark/>
              </w:tcPr>
            </w:tcPrChange>
          </w:tcPr>
          <w:p w14:paraId="4C83B0EB" w14:textId="77777777" w:rsidR="00052D48" w:rsidRPr="00570A38" w:rsidRDefault="00052D48" w:rsidP="00052D48">
            <w:pPr>
              <w:pBdr>
                <w:top w:val="nil"/>
                <w:left w:val="nil"/>
                <w:bottom w:val="nil"/>
                <w:right w:val="nil"/>
                <w:between w:val="nil"/>
              </w:pBdr>
              <w:jc w:val="center"/>
              <w:cnfStyle w:val="100000000000" w:firstRow="1" w:lastRow="0" w:firstColumn="0" w:lastColumn="0" w:oddVBand="0" w:evenVBand="0" w:oddHBand="0" w:evenHBand="0" w:firstRowFirstColumn="0" w:firstRowLastColumn="0" w:lastRowFirstColumn="0" w:lastRowLastColumn="0"/>
              <w:rPr>
                <w:ins w:id="1613" w:author="Julio C. Ocampo" w:date="2025-12-13T20:40:00Z"/>
                <w:rFonts w:ascii="Tahoma" w:eastAsia="Tahoma" w:hAnsi="Tahoma" w:cs="Tahoma"/>
                <w:b/>
                <w:bCs/>
                <w:color w:val="000000"/>
                <w:sz w:val="18"/>
                <w:szCs w:val="18"/>
                <w:rPrChange w:id="1614" w:author="Julio C. Ocampo" w:date="2025-12-13T20:48:00Z">
                  <w:rPr>
                    <w:ins w:id="1615" w:author="Julio C. Ocampo" w:date="2025-12-13T20:40:00Z"/>
                    <w:rFonts w:ascii="Tahoma" w:eastAsia="Tahoma" w:hAnsi="Tahoma" w:cs="Tahoma"/>
                    <w:b/>
                    <w:bCs/>
                    <w:color w:val="000000"/>
                  </w:rPr>
                </w:rPrChange>
              </w:rPr>
              <w:pPrChange w:id="1616" w:author="Julio C. Ocampo" w:date="2025-12-13T20:43:00Z">
                <w:pPr>
                  <w:pBdr>
                    <w:top w:val="nil"/>
                    <w:left w:val="nil"/>
                    <w:bottom w:val="nil"/>
                    <w:right w:val="nil"/>
                    <w:between w:val="nil"/>
                  </w:pBdr>
                  <w:ind w:left="375" w:hanging="375"/>
                  <w:cnfStyle w:val="100000000000" w:firstRow="1" w:lastRow="0" w:firstColumn="0" w:lastColumn="0" w:oddVBand="0" w:evenVBand="0" w:oddHBand="0" w:evenHBand="0" w:firstRowFirstColumn="0" w:firstRowLastColumn="0" w:lastRowFirstColumn="0" w:lastRowLastColumn="0"/>
                </w:pPr>
              </w:pPrChange>
            </w:pPr>
            <w:ins w:id="1617" w:author="Julio C. Ocampo" w:date="2025-12-13T20:40:00Z">
              <w:r w:rsidRPr="00570A38">
                <w:rPr>
                  <w:rFonts w:ascii="Tahoma" w:eastAsia="Tahoma" w:hAnsi="Tahoma" w:cs="Tahoma"/>
                  <w:b/>
                  <w:bCs/>
                  <w:color w:val="000000"/>
                  <w:sz w:val="18"/>
                  <w:szCs w:val="18"/>
                  <w:rPrChange w:id="1618" w:author="Julio C. Ocampo" w:date="2025-12-13T20:48:00Z">
                    <w:rPr>
                      <w:rFonts w:ascii="Tahoma" w:eastAsia="Tahoma" w:hAnsi="Tahoma" w:cs="Tahoma"/>
                      <w:b/>
                      <w:bCs/>
                      <w:color w:val="000000"/>
                    </w:rPr>
                  </w:rPrChange>
                </w:rPr>
                <w:t>Población beneficiaria</w:t>
              </w:r>
            </w:ins>
          </w:p>
        </w:tc>
        <w:tc>
          <w:tcPr>
            <w:tcW w:w="2147" w:type="dxa"/>
            <w:hideMark/>
            <w:tcPrChange w:id="1619" w:author="Julio C. Ocampo" w:date="2025-12-13T21:06:00Z">
              <w:tcPr>
                <w:tcW w:w="2980" w:type="dxa"/>
                <w:hideMark/>
              </w:tcPr>
            </w:tcPrChange>
          </w:tcPr>
          <w:p w14:paraId="7326F4EB" w14:textId="77777777" w:rsidR="00052D48" w:rsidRPr="00570A38" w:rsidRDefault="00052D48" w:rsidP="00052D48">
            <w:pPr>
              <w:pBdr>
                <w:top w:val="nil"/>
                <w:left w:val="nil"/>
                <w:bottom w:val="nil"/>
                <w:right w:val="nil"/>
                <w:between w:val="nil"/>
              </w:pBdr>
              <w:ind w:left="82" w:hanging="82"/>
              <w:jc w:val="center"/>
              <w:cnfStyle w:val="100000000000" w:firstRow="1" w:lastRow="0" w:firstColumn="0" w:lastColumn="0" w:oddVBand="0" w:evenVBand="0" w:oddHBand="0" w:evenHBand="0" w:firstRowFirstColumn="0" w:firstRowLastColumn="0" w:lastRowFirstColumn="0" w:lastRowLastColumn="0"/>
              <w:rPr>
                <w:ins w:id="1620" w:author="Julio C. Ocampo" w:date="2025-12-13T20:40:00Z"/>
                <w:rFonts w:ascii="Tahoma" w:eastAsia="Tahoma" w:hAnsi="Tahoma" w:cs="Tahoma"/>
                <w:b/>
                <w:bCs/>
                <w:color w:val="000000"/>
                <w:sz w:val="18"/>
                <w:szCs w:val="18"/>
                <w:rPrChange w:id="1621" w:author="Julio C. Ocampo" w:date="2025-12-13T20:48:00Z">
                  <w:rPr>
                    <w:ins w:id="1622" w:author="Julio C. Ocampo" w:date="2025-12-13T20:40:00Z"/>
                    <w:rFonts w:ascii="Tahoma" w:eastAsia="Tahoma" w:hAnsi="Tahoma" w:cs="Tahoma"/>
                    <w:b/>
                    <w:bCs/>
                    <w:color w:val="000000"/>
                  </w:rPr>
                </w:rPrChange>
              </w:rPr>
              <w:pPrChange w:id="1623" w:author="Julio C. Ocampo" w:date="2025-12-13T20:44:00Z">
                <w:pPr>
                  <w:pBdr>
                    <w:top w:val="nil"/>
                    <w:left w:val="nil"/>
                    <w:bottom w:val="nil"/>
                    <w:right w:val="nil"/>
                    <w:between w:val="nil"/>
                  </w:pBdr>
                  <w:ind w:left="375" w:hanging="375"/>
                  <w:cnfStyle w:val="100000000000" w:firstRow="1" w:lastRow="0" w:firstColumn="0" w:lastColumn="0" w:oddVBand="0" w:evenVBand="0" w:oddHBand="0" w:evenHBand="0" w:firstRowFirstColumn="0" w:firstRowLastColumn="0" w:lastRowFirstColumn="0" w:lastRowLastColumn="0"/>
                </w:pPr>
              </w:pPrChange>
            </w:pPr>
            <w:ins w:id="1624" w:author="Julio C. Ocampo" w:date="2025-12-13T20:40:00Z">
              <w:r w:rsidRPr="00570A38">
                <w:rPr>
                  <w:rFonts w:ascii="Tahoma" w:eastAsia="Tahoma" w:hAnsi="Tahoma" w:cs="Tahoma"/>
                  <w:b/>
                  <w:bCs/>
                  <w:color w:val="000000"/>
                  <w:sz w:val="18"/>
                  <w:szCs w:val="18"/>
                  <w:rPrChange w:id="1625" w:author="Julio C. Ocampo" w:date="2025-12-13T20:48:00Z">
                    <w:rPr>
                      <w:rFonts w:ascii="Tahoma" w:eastAsia="Tahoma" w:hAnsi="Tahoma" w:cs="Tahoma"/>
                      <w:b/>
                      <w:bCs/>
                      <w:color w:val="000000"/>
                    </w:rPr>
                  </w:rPrChange>
                </w:rPr>
                <w:t>Criterio principal de focalización</w:t>
              </w:r>
            </w:ins>
          </w:p>
        </w:tc>
        <w:tc>
          <w:tcPr>
            <w:tcW w:w="1935" w:type="dxa"/>
            <w:hideMark/>
            <w:tcPrChange w:id="1626" w:author="Julio C. Ocampo" w:date="2025-12-13T21:06:00Z">
              <w:tcPr>
                <w:tcW w:w="2540" w:type="dxa"/>
                <w:hideMark/>
              </w:tcPr>
            </w:tcPrChange>
          </w:tcPr>
          <w:p w14:paraId="388EDB80" w14:textId="77777777" w:rsidR="00052D48" w:rsidRPr="00570A38" w:rsidRDefault="00052D48" w:rsidP="00052D48">
            <w:pPr>
              <w:pBdr>
                <w:top w:val="nil"/>
                <w:left w:val="nil"/>
                <w:bottom w:val="nil"/>
                <w:right w:val="nil"/>
                <w:between w:val="nil"/>
              </w:pBdr>
              <w:jc w:val="center"/>
              <w:cnfStyle w:val="100000000000" w:firstRow="1" w:lastRow="0" w:firstColumn="0" w:lastColumn="0" w:oddVBand="0" w:evenVBand="0" w:oddHBand="0" w:evenHBand="0" w:firstRowFirstColumn="0" w:firstRowLastColumn="0" w:lastRowFirstColumn="0" w:lastRowLastColumn="0"/>
              <w:rPr>
                <w:ins w:id="1627" w:author="Julio C. Ocampo" w:date="2025-12-13T20:40:00Z"/>
                <w:rFonts w:ascii="Tahoma" w:eastAsia="Tahoma" w:hAnsi="Tahoma" w:cs="Tahoma"/>
                <w:b/>
                <w:bCs/>
                <w:color w:val="000000"/>
                <w:sz w:val="18"/>
                <w:szCs w:val="18"/>
                <w:rPrChange w:id="1628" w:author="Julio C. Ocampo" w:date="2025-12-13T20:48:00Z">
                  <w:rPr>
                    <w:ins w:id="1629" w:author="Julio C. Ocampo" w:date="2025-12-13T20:40:00Z"/>
                    <w:rFonts w:ascii="Tahoma" w:eastAsia="Tahoma" w:hAnsi="Tahoma" w:cs="Tahoma"/>
                    <w:b/>
                    <w:bCs/>
                    <w:color w:val="000000"/>
                  </w:rPr>
                </w:rPrChange>
              </w:rPr>
              <w:pPrChange w:id="1630" w:author="Julio C. Ocampo" w:date="2025-12-13T20:43:00Z">
                <w:pPr>
                  <w:pBdr>
                    <w:top w:val="nil"/>
                    <w:left w:val="nil"/>
                    <w:bottom w:val="nil"/>
                    <w:right w:val="nil"/>
                    <w:between w:val="nil"/>
                  </w:pBdr>
                  <w:ind w:left="375" w:hanging="375"/>
                  <w:cnfStyle w:val="100000000000" w:firstRow="1" w:lastRow="0" w:firstColumn="0" w:lastColumn="0" w:oddVBand="0" w:evenVBand="0" w:oddHBand="0" w:evenHBand="0" w:firstRowFirstColumn="0" w:firstRowLastColumn="0" w:lastRowFirstColumn="0" w:lastRowLastColumn="0"/>
                </w:pPr>
              </w:pPrChange>
            </w:pPr>
            <w:ins w:id="1631" w:author="Julio C. Ocampo" w:date="2025-12-13T20:40:00Z">
              <w:r w:rsidRPr="00570A38">
                <w:rPr>
                  <w:rFonts w:ascii="Tahoma" w:eastAsia="Tahoma" w:hAnsi="Tahoma" w:cs="Tahoma"/>
                  <w:b/>
                  <w:bCs/>
                  <w:color w:val="000000"/>
                  <w:sz w:val="18"/>
                  <w:szCs w:val="18"/>
                  <w:rPrChange w:id="1632" w:author="Julio C. Ocampo" w:date="2025-12-13T20:48:00Z">
                    <w:rPr>
                      <w:rFonts w:ascii="Tahoma" w:eastAsia="Tahoma" w:hAnsi="Tahoma" w:cs="Tahoma"/>
                      <w:b/>
                      <w:bCs/>
                      <w:color w:val="000000"/>
                    </w:rPr>
                  </w:rPrChange>
                </w:rPr>
                <w:t>Tipo de transferencia</w:t>
              </w:r>
            </w:ins>
          </w:p>
        </w:tc>
        <w:tc>
          <w:tcPr>
            <w:tcW w:w="1548" w:type="dxa"/>
            <w:hideMark/>
            <w:tcPrChange w:id="1633" w:author="Julio C. Ocampo" w:date="2025-12-13T21:06:00Z">
              <w:tcPr>
                <w:tcW w:w="2140" w:type="dxa"/>
                <w:hideMark/>
              </w:tcPr>
            </w:tcPrChange>
          </w:tcPr>
          <w:p w14:paraId="5B878834" w14:textId="1D9AB01A" w:rsidR="00052D48" w:rsidRPr="00570A38" w:rsidRDefault="00052D48" w:rsidP="00052D48">
            <w:pPr>
              <w:pBdr>
                <w:top w:val="nil"/>
                <w:left w:val="nil"/>
                <w:bottom w:val="nil"/>
                <w:right w:val="nil"/>
                <w:between w:val="nil"/>
              </w:pBdr>
              <w:ind w:left="16" w:hanging="16"/>
              <w:jc w:val="center"/>
              <w:cnfStyle w:val="100000000000" w:firstRow="1" w:lastRow="0" w:firstColumn="0" w:lastColumn="0" w:oddVBand="0" w:evenVBand="0" w:oddHBand="0" w:evenHBand="0" w:firstRowFirstColumn="0" w:firstRowLastColumn="0" w:lastRowFirstColumn="0" w:lastRowLastColumn="0"/>
              <w:rPr>
                <w:ins w:id="1634" w:author="Julio C. Ocampo" w:date="2025-12-13T20:40:00Z"/>
                <w:rFonts w:ascii="Tahoma" w:eastAsia="Tahoma" w:hAnsi="Tahoma" w:cs="Tahoma"/>
                <w:b/>
                <w:bCs/>
                <w:color w:val="000000"/>
                <w:sz w:val="18"/>
                <w:szCs w:val="18"/>
                <w:rPrChange w:id="1635" w:author="Julio C. Ocampo" w:date="2025-12-13T20:48:00Z">
                  <w:rPr>
                    <w:ins w:id="1636" w:author="Julio C. Ocampo" w:date="2025-12-13T20:40:00Z"/>
                    <w:rFonts w:ascii="Tahoma" w:eastAsia="Tahoma" w:hAnsi="Tahoma" w:cs="Tahoma"/>
                    <w:b/>
                    <w:bCs/>
                    <w:color w:val="000000"/>
                  </w:rPr>
                </w:rPrChange>
              </w:rPr>
              <w:pPrChange w:id="1637" w:author="Julio C. Ocampo" w:date="2025-12-13T20:43:00Z">
                <w:pPr>
                  <w:pBdr>
                    <w:top w:val="nil"/>
                    <w:left w:val="nil"/>
                    <w:bottom w:val="nil"/>
                    <w:right w:val="nil"/>
                    <w:between w:val="nil"/>
                  </w:pBdr>
                  <w:ind w:left="375" w:hanging="375"/>
                  <w:cnfStyle w:val="100000000000" w:firstRow="1" w:lastRow="0" w:firstColumn="0" w:lastColumn="0" w:oddVBand="0" w:evenVBand="0" w:oddHBand="0" w:evenHBand="0" w:firstRowFirstColumn="0" w:firstRowLastColumn="0" w:lastRowFirstColumn="0" w:lastRowLastColumn="0"/>
                </w:pPr>
              </w:pPrChange>
            </w:pPr>
            <w:ins w:id="1638" w:author="Julio C. Ocampo" w:date="2025-12-13T20:40:00Z">
              <w:r w:rsidRPr="00570A38">
                <w:rPr>
                  <w:rFonts w:ascii="Tahoma" w:eastAsia="Tahoma" w:hAnsi="Tahoma" w:cs="Tahoma"/>
                  <w:b/>
                  <w:bCs/>
                  <w:color w:val="000000"/>
                  <w:sz w:val="18"/>
                  <w:szCs w:val="18"/>
                  <w:rPrChange w:id="1639" w:author="Julio C. Ocampo" w:date="2025-12-13T20:48:00Z">
                    <w:rPr>
                      <w:rFonts w:ascii="Tahoma" w:eastAsia="Tahoma" w:hAnsi="Tahoma" w:cs="Tahoma"/>
                      <w:b/>
                      <w:bCs/>
                      <w:color w:val="000000"/>
                    </w:rPr>
                  </w:rPrChange>
                </w:rPr>
                <w:t xml:space="preserve">Monto mensual </w:t>
              </w:r>
            </w:ins>
          </w:p>
        </w:tc>
      </w:tr>
      <w:tr w:rsidR="00052D48" w:rsidRPr="00570A38" w14:paraId="1A88B565" w14:textId="77777777" w:rsidTr="005670FA">
        <w:trPr>
          <w:cnfStyle w:val="000000100000" w:firstRow="0" w:lastRow="0" w:firstColumn="0" w:lastColumn="0" w:oddVBand="0" w:evenVBand="0" w:oddHBand="1" w:evenHBand="0" w:firstRowFirstColumn="0" w:firstRowLastColumn="0" w:lastRowFirstColumn="0" w:lastRowLastColumn="0"/>
          <w:trHeight w:val="825"/>
          <w:ins w:id="1640" w:author="Julio C. Ocampo" w:date="2025-12-13T20:40:00Z"/>
          <w:trPrChange w:id="1641" w:author="Julio C. Ocampo" w:date="2025-12-13T21:06:00Z">
            <w:trPr>
              <w:trHeight w:val="1020"/>
            </w:trPr>
          </w:trPrChange>
        </w:trPr>
        <w:tc>
          <w:tcPr>
            <w:cnfStyle w:val="001000000000" w:firstRow="0" w:lastRow="0" w:firstColumn="1" w:lastColumn="0" w:oddVBand="0" w:evenVBand="0" w:oddHBand="0" w:evenHBand="0" w:firstRowFirstColumn="0" w:firstRowLastColumn="0" w:lastRowFirstColumn="0" w:lastRowLastColumn="0"/>
            <w:tcW w:w="1774" w:type="dxa"/>
            <w:hideMark/>
            <w:tcPrChange w:id="1642" w:author="Julio C. Ocampo" w:date="2025-12-13T21:06:00Z">
              <w:tcPr>
                <w:tcW w:w="2240" w:type="dxa"/>
                <w:vAlign w:val="center"/>
                <w:hideMark/>
              </w:tcPr>
            </w:tcPrChange>
          </w:tcPr>
          <w:p w14:paraId="675F0D44" w14:textId="77777777" w:rsidR="00052D48" w:rsidRPr="00570A38" w:rsidRDefault="00052D48" w:rsidP="00052D48">
            <w:pPr>
              <w:pBdr>
                <w:top w:val="nil"/>
                <w:left w:val="nil"/>
                <w:bottom w:val="nil"/>
                <w:right w:val="nil"/>
                <w:between w:val="nil"/>
              </w:pBdr>
              <w:ind w:left="35"/>
              <w:jc w:val="center"/>
              <w:cnfStyle w:val="001000100000" w:firstRow="0" w:lastRow="0" w:firstColumn="1" w:lastColumn="0" w:oddVBand="0" w:evenVBand="0" w:oddHBand="1" w:evenHBand="0" w:firstRowFirstColumn="0" w:firstRowLastColumn="0" w:lastRowFirstColumn="0" w:lastRowLastColumn="0"/>
              <w:rPr>
                <w:ins w:id="1643" w:author="Julio C. Ocampo" w:date="2025-12-13T20:40:00Z"/>
                <w:rFonts w:ascii="Tahoma" w:eastAsia="Tahoma" w:hAnsi="Tahoma" w:cs="Tahoma"/>
                <w:color w:val="000000"/>
                <w:sz w:val="18"/>
                <w:szCs w:val="18"/>
                <w:rPrChange w:id="1644" w:author="Julio C. Ocampo" w:date="2025-12-13T20:48:00Z">
                  <w:rPr>
                    <w:ins w:id="1645" w:author="Julio C. Ocampo" w:date="2025-12-13T20:40:00Z"/>
                    <w:rFonts w:ascii="Tahoma" w:eastAsia="Tahoma" w:hAnsi="Tahoma" w:cs="Tahoma"/>
                    <w:color w:val="000000"/>
                  </w:rPr>
                </w:rPrChange>
              </w:rPr>
              <w:pPrChange w:id="1646" w:author="Julio C. Ocampo" w:date="2025-12-13T20:43:00Z">
                <w:pPr>
                  <w:pBdr>
                    <w:top w:val="nil"/>
                    <w:left w:val="nil"/>
                    <w:bottom w:val="nil"/>
                    <w:right w:val="nil"/>
                    <w:between w:val="nil"/>
                  </w:pBdr>
                  <w:ind w:left="375" w:hanging="375"/>
                  <w:cnfStyle w:val="001000100000" w:firstRow="0" w:lastRow="0" w:firstColumn="1" w:lastColumn="0" w:oddVBand="0" w:evenVBand="0" w:oddHBand="1" w:evenHBand="0" w:firstRowFirstColumn="0" w:firstRowLastColumn="0" w:lastRowFirstColumn="0" w:lastRowLastColumn="0"/>
                </w:pPr>
              </w:pPrChange>
            </w:pPr>
            <w:ins w:id="1647" w:author="Julio C. Ocampo" w:date="2025-12-13T20:40:00Z">
              <w:r w:rsidRPr="00570A38">
                <w:rPr>
                  <w:rFonts w:ascii="Tahoma" w:eastAsia="Tahoma" w:hAnsi="Tahoma" w:cs="Tahoma"/>
                  <w:color w:val="000000"/>
                  <w:sz w:val="18"/>
                  <w:szCs w:val="18"/>
                  <w:rPrChange w:id="1648" w:author="Julio C. Ocampo" w:date="2025-12-13T20:48:00Z">
                    <w:rPr>
                      <w:rFonts w:ascii="Tahoma" w:eastAsia="Tahoma" w:hAnsi="Tahoma" w:cs="Tahoma"/>
                      <w:color w:val="000000"/>
                    </w:rPr>
                  </w:rPrChange>
                </w:rPr>
                <w:t>Personas mayores</w:t>
              </w:r>
            </w:ins>
          </w:p>
        </w:tc>
        <w:tc>
          <w:tcPr>
            <w:tcW w:w="1990" w:type="dxa"/>
            <w:hideMark/>
            <w:tcPrChange w:id="1649" w:author="Julio C. Ocampo" w:date="2025-12-13T21:06:00Z">
              <w:tcPr>
                <w:tcW w:w="2760" w:type="dxa"/>
                <w:vAlign w:val="center"/>
                <w:hideMark/>
              </w:tcPr>
            </w:tcPrChange>
          </w:tcPr>
          <w:p w14:paraId="448CDF6A" w14:textId="77777777" w:rsidR="00052D48" w:rsidRPr="00570A38" w:rsidRDefault="00052D48" w:rsidP="00052D48">
            <w:pPr>
              <w:pBdr>
                <w:top w:val="nil"/>
                <w:left w:val="nil"/>
                <w:bottom w:val="nil"/>
                <w:right w:val="nil"/>
                <w:between w:val="nil"/>
              </w:pBdr>
              <w:jc w:val="center"/>
              <w:cnfStyle w:val="000000100000" w:firstRow="0" w:lastRow="0" w:firstColumn="0" w:lastColumn="0" w:oddVBand="0" w:evenVBand="0" w:oddHBand="1" w:evenHBand="0" w:firstRowFirstColumn="0" w:firstRowLastColumn="0" w:lastRowFirstColumn="0" w:lastRowLastColumn="0"/>
              <w:rPr>
                <w:ins w:id="1650" w:author="Julio C. Ocampo" w:date="2025-12-13T20:40:00Z"/>
                <w:rFonts w:ascii="Tahoma" w:eastAsia="Tahoma" w:hAnsi="Tahoma" w:cs="Tahoma"/>
                <w:color w:val="000000"/>
                <w:sz w:val="18"/>
                <w:szCs w:val="18"/>
                <w:rPrChange w:id="1651" w:author="Julio C. Ocampo" w:date="2025-12-13T20:48:00Z">
                  <w:rPr>
                    <w:ins w:id="1652" w:author="Julio C. Ocampo" w:date="2025-12-13T20:40:00Z"/>
                    <w:rFonts w:ascii="Tahoma" w:eastAsia="Tahoma" w:hAnsi="Tahoma" w:cs="Tahoma"/>
                    <w:color w:val="000000"/>
                  </w:rPr>
                </w:rPrChange>
              </w:rPr>
              <w:pPrChange w:id="1653" w:author="Julio C. Ocampo" w:date="2025-12-13T20:43:00Z">
                <w:pPr>
                  <w:pBdr>
                    <w:top w:val="nil"/>
                    <w:left w:val="nil"/>
                    <w:bottom w:val="nil"/>
                    <w:right w:val="nil"/>
                    <w:between w:val="nil"/>
                  </w:pBdr>
                  <w:ind w:left="375" w:hanging="375"/>
                  <w:cnfStyle w:val="000000100000" w:firstRow="0" w:lastRow="0" w:firstColumn="0" w:lastColumn="0" w:oddVBand="0" w:evenVBand="0" w:oddHBand="1" w:evenHBand="0" w:firstRowFirstColumn="0" w:firstRowLastColumn="0" w:lastRowFirstColumn="0" w:lastRowLastColumn="0"/>
                </w:pPr>
              </w:pPrChange>
            </w:pPr>
            <w:ins w:id="1654" w:author="Julio C. Ocampo" w:date="2025-12-13T20:40:00Z">
              <w:r w:rsidRPr="00570A38">
                <w:rPr>
                  <w:rFonts w:ascii="Tahoma" w:eastAsia="Tahoma" w:hAnsi="Tahoma" w:cs="Tahoma"/>
                  <w:color w:val="000000"/>
                  <w:sz w:val="18"/>
                  <w:szCs w:val="18"/>
                  <w:rPrChange w:id="1655" w:author="Julio C. Ocampo" w:date="2025-12-13T20:48:00Z">
                    <w:rPr>
                      <w:rFonts w:ascii="Tahoma" w:eastAsia="Tahoma" w:hAnsi="Tahoma" w:cs="Tahoma"/>
                      <w:color w:val="000000"/>
                    </w:rPr>
                  </w:rPrChange>
                </w:rPr>
                <w:t>Personas de 60 años y más</w:t>
              </w:r>
            </w:ins>
          </w:p>
        </w:tc>
        <w:tc>
          <w:tcPr>
            <w:tcW w:w="2147" w:type="dxa"/>
            <w:hideMark/>
            <w:tcPrChange w:id="1656" w:author="Julio C. Ocampo" w:date="2025-12-13T21:06:00Z">
              <w:tcPr>
                <w:tcW w:w="2980" w:type="dxa"/>
                <w:vAlign w:val="center"/>
                <w:hideMark/>
              </w:tcPr>
            </w:tcPrChange>
          </w:tcPr>
          <w:p w14:paraId="6B63CD0E" w14:textId="356B40E8" w:rsidR="00052D48" w:rsidRPr="00570A38" w:rsidRDefault="00052D48" w:rsidP="00052D48">
            <w:pPr>
              <w:pBdr>
                <w:top w:val="nil"/>
                <w:left w:val="nil"/>
                <w:bottom w:val="nil"/>
                <w:right w:val="nil"/>
                <w:between w:val="nil"/>
              </w:pBdr>
              <w:ind w:left="82" w:hanging="82"/>
              <w:jc w:val="center"/>
              <w:cnfStyle w:val="000000100000" w:firstRow="0" w:lastRow="0" w:firstColumn="0" w:lastColumn="0" w:oddVBand="0" w:evenVBand="0" w:oddHBand="1" w:evenHBand="0" w:firstRowFirstColumn="0" w:firstRowLastColumn="0" w:lastRowFirstColumn="0" w:lastRowLastColumn="0"/>
              <w:rPr>
                <w:ins w:id="1657" w:author="Julio C. Ocampo" w:date="2025-12-13T20:40:00Z"/>
                <w:rFonts w:ascii="Tahoma" w:eastAsia="Tahoma" w:hAnsi="Tahoma" w:cs="Tahoma"/>
                <w:color w:val="000000"/>
                <w:sz w:val="18"/>
                <w:szCs w:val="18"/>
                <w:rPrChange w:id="1658" w:author="Julio C. Ocampo" w:date="2025-12-13T20:48:00Z">
                  <w:rPr>
                    <w:ins w:id="1659" w:author="Julio C. Ocampo" w:date="2025-12-13T20:40:00Z"/>
                    <w:rFonts w:ascii="Tahoma" w:eastAsia="Tahoma" w:hAnsi="Tahoma" w:cs="Tahoma"/>
                    <w:color w:val="000000"/>
                  </w:rPr>
                </w:rPrChange>
              </w:rPr>
              <w:pPrChange w:id="1660" w:author="Julio C. Ocampo" w:date="2025-12-13T20:44:00Z">
                <w:pPr>
                  <w:pBdr>
                    <w:top w:val="nil"/>
                    <w:left w:val="nil"/>
                    <w:bottom w:val="nil"/>
                    <w:right w:val="nil"/>
                    <w:between w:val="nil"/>
                  </w:pBdr>
                  <w:ind w:left="375" w:hanging="375"/>
                  <w:cnfStyle w:val="000000100000" w:firstRow="0" w:lastRow="0" w:firstColumn="0" w:lastColumn="0" w:oddVBand="0" w:evenVBand="0" w:oddHBand="1" w:evenHBand="0" w:firstRowFirstColumn="0" w:firstRowLastColumn="0" w:lastRowFirstColumn="0" w:lastRowLastColumn="0"/>
                </w:pPr>
              </w:pPrChange>
            </w:pPr>
            <w:ins w:id="1661" w:author="Julio C. Ocampo" w:date="2025-12-13T20:40:00Z">
              <w:r w:rsidRPr="00570A38">
                <w:rPr>
                  <w:rFonts w:ascii="Tahoma" w:eastAsia="Tahoma" w:hAnsi="Tahoma" w:cs="Tahoma"/>
                  <w:color w:val="000000"/>
                  <w:sz w:val="18"/>
                  <w:szCs w:val="18"/>
                  <w:rPrChange w:id="1662" w:author="Julio C. Ocampo" w:date="2025-12-13T20:48:00Z">
                    <w:rPr>
                      <w:rFonts w:ascii="Tahoma" w:eastAsia="Tahoma" w:hAnsi="Tahoma" w:cs="Tahoma"/>
                      <w:color w:val="000000"/>
                    </w:rPr>
                  </w:rPrChange>
                </w:rPr>
                <w:t>SISBÉN A, B y</w:t>
              </w:r>
            </w:ins>
            <w:ins w:id="1663" w:author="Julio C. Ocampo" w:date="2025-12-13T20:42:00Z">
              <w:r w:rsidRPr="00570A38">
                <w:rPr>
                  <w:rFonts w:ascii="Tahoma" w:eastAsia="Tahoma" w:hAnsi="Tahoma" w:cs="Tahoma"/>
                  <w:color w:val="000000"/>
                  <w:sz w:val="18"/>
                  <w:szCs w:val="18"/>
                  <w:rPrChange w:id="1664" w:author="Julio C. Ocampo" w:date="2025-12-13T20:48:00Z">
                    <w:rPr>
                      <w:rFonts w:ascii="Tahoma" w:eastAsia="Tahoma" w:hAnsi="Tahoma" w:cs="Tahoma"/>
                      <w:color w:val="000000"/>
                      <w:sz w:val="20"/>
                      <w:szCs w:val="20"/>
                    </w:rPr>
                  </w:rPrChange>
                </w:rPr>
                <w:t xml:space="preserve"> </w:t>
              </w:r>
            </w:ins>
            <w:ins w:id="1665" w:author="Julio C. Ocampo" w:date="2025-12-13T20:40:00Z">
              <w:r w:rsidRPr="00570A38">
                <w:rPr>
                  <w:rFonts w:ascii="Tahoma" w:eastAsia="Tahoma" w:hAnsi="Tahoma" w:cs="Tahoma"/>
                  <w:color w:val="000000"/>
                  <w:sz w:val="18"/>
                  <w:szCs w:val="18"/>
                  <w:rPrChange w:id="1666" w:author="Julio C. Ocampo" w:date="2025-12-13T20:48:00Z">
                    <w:rPr>
                      <w:rFonts w:ascii="Tahoma" w:eastAsia="Tahoma" w:hAnsi="Tahoma" w:cs="Tahoma"/>
                      <w:color w:val="000000"/>
                    </w:rPr>
                  </w:rPrChange>
                </w:rPr>
                <w:t>hasta C1 / Base de personas en paga diarios</w:t>
              </w:r>
            </w:ins>
          </w:p>
        </w:tc>
        <w:tc>
          <w:tcPr>
            <w:tcW w:w="1935" w:type="dxa"/>
            <w:hideMark/>
            <w:tcPrChange w:id="1667" w:author="Julio C. Ocampo" w:date="2025-12-13T21:06:00Z">
              <w:tcPr>
                <w:tcW w:w="2540" w:type="dxa"/>
                <w:vAlign w:val="center"/>
                <w:hideMark/>
              </w:tcPr>
            </w:tcPrChange>
          </w:tcPr>
          <w:p w14:paraId="6EBE9356" w14:textId="77777777" w:rsidR="00052D48" w:rsidRPr="00570A38" w:rsidRDefault="00052D48" w:rsidP="00052D48">
            <w:pPr>
              <w:pBdr>
                <w:top w:val="nil"/>
                <w:left w:val="nil"/>
                <w:bottom w:val="nil"/>
                <w:right w:val="nil"/>
                <w:between w:val="nil"/>
              </w:pBdr>
              <w:jc w:val="center"/>
              <w:cnfStyle w:val="000000100000" w:firstRow="0" w:lastRow="0" w:firstColumn="0" w:lastColumn="0" w:oddVBand="0" w:evenVBand="0" w:oddHBand="1" w:evenHBand="0" w:firstRowFirstColumn="0" w:firstRowLastColumn="0" w:lastRowFirstColumn="0" w:lastRowLastColumn="0"/>
              <w:rPr>
                <w:ins w:id="1668" w:author="Julio C. Ocampo" w:date="2025-12-13T20:40:00Z"/>
                <w:rFonts w:ascii="Tahoma" w:eastAsia="Tahoma" w:hAnsi="Tahoma" w:cs="Tahoma"/>
                <w:color w:val="000000"/>
                <w:sz w:val="18"/>
                <w:szCs w:val="18"/>
                <w:rPrChange w:id="1669" w:author="Julio C. Ocampo" w:date="2025-12-13T20:48:00Z">
                  <w:rPr>
                    <w:ins w:id="1670" w:author="Julio C. Ocampo" w:date="2025-12-13T20:40:00Z"/>
                    <w:rFonts w:ascii="Tahoma" w:eastAsia="Tahoma" w:hAnsi="Tahoma" w:cs="Tahoma"/>
                    <w:color w:val="000000"/>
                  </w:rPr>
                </w:rPrChange>
              </w:rPr>
              <w:pPrChange w:id="1671" w:author="Julio C. Ocampo" w:date="2025-12-13T20:43:00Z">
                <w:pPr>
                  <w:pBdr>
                    <w:top w:val="nil"/>
                    <w:left w:val="nil"/>
                    <w:bottom w:val="nil"/>
                    <w:right w:val="nil"/>
                    <w:between w:val="nil"/>
                  </w:pBdr>
                  <w:ind w:left="375" w:hanging="375"/>
                  <w:cnfStyle w:val="000000100000" w:firstRow="0" w:lastRow="0" w:firstColumn="0" w:lastColumn="0" w:oddVBand="0" w:evenVBand="0" w:oddHBand="1" w:evenHBand="0" w:firstRowFirstColumn="0" w:firstRowLastColumn="0" w:lastRowFirstColumn="0" w:lastRowLastColumn="0"/>
                </w:pPr>
              </w:pPrChange>
            </w:pPr>
            <w:ins w:id="1672" w:author="Julio C. Ocampo" w:date="2025-12-13T20:40:00Z">
              <w:r w:rsidRPr="00570A38">
                <w:rPr>
                  <w:rFonts w:ascii="Tahoma" w:eastAsia="Tahoma" w:hAnsi="Tahoma" w:cs="Tahoma"/>
                  <w:color w:val="000000"/>
                  <w:sz w:val="18"/>
                  <w:szCs w:val="18"/>
                  <w:rPrChange w:id="1673" w:author="Julio C. Ocampo" w:date="2025-12-13T20:48:00Z">
                    <w:rPr>
                      <w:rFonts w:ascii="Tahoma" w:eastAsia="Tahoma" w:hAnsi="Tahoma" w:cs="Tahoma"/>
                      <w:color w:val="000000"/>
                    </w:rPr>
                  </w:rPrChange>
                </w:rPr>
                <w:t>No condicionada</w:t>
              </w:r>
            </w:ins>
          </w:p>
        </w:tc>
        <w:tc>
          <w:tcPr>
            <w:tcW w:w="1548" w:type="dxa"/>
            <w:hideMark/>
            <w:tcPrChange w:id="1674" w:author="Julio C. Ocampo" w:date="2025-12-13T21:06:00Z">
              <w:tcPr>
                <w:tcW w:w="2140" w:type="dxa"/>
                <w:vAlign w:val="center"/>
                <w:hideMark/>
              </w:tcPr>
            </w:tcPrChange>
          </w:tcPr>
          <w:p w14:paraId="202730D2" w14:textId="77777777" w:rsidR="00052D48" w:rsidRPr="00570A38" w:rsidRDefault="00052D48" w:rsidP="00052D48">
            <w:pPr>
              <w:pBdr>
                <w:top w:val="nil"/>
                <w:left w:val="nil"/>
                <w:bottom w:val="nil"/>
                <w:right w:val="nil"/>
                <w:between w:val="nil"/>
              </w:pBdr>
              <w:ind w:left="16" w:hanging="16"/>
              <w:jc w:val="center"/>
              <w:cnfStyle w:val="000000100000" w:firstRow="0" w:lastRow="0" w:firstColumn="0" w:lastColumn="0" w:oddVBand="0" w:evenVBand="0" w:oddHBand="1" w:evenHBand="0" w:firstRowFirstColumn="0" w:firstRowLastColumn="0" w:lastRowFirstColumn="0" w:lastRowLastColumn="0"/>
              <w:rPr>
                <w:ins w:id="1675" w:author="Julio C. Ocampo" w:date="2025-12-13T20:40:00Z"/>
                <w:rFonts w:ascii="Tahoma" w:eastAsia="Tahoma" w:hAnsi="Tahoma" w:cs="Tahoma"/>
                <w:color w:val="000000"/>
                <w:sz w:val="18"/>
                <w:szCs w:val="18"/>
                <w:rPrChange w:id="1676" w:author="Julio C. Ocampo" w:date="2025-12-13T20:48:00Z">
                  <w:rPr>
                    <w:ins w:id="1677" w:author="Julio C. Ocampo" w:date="2025-12-13T20:40:00Z"/>
                    <w:rFonts w:ascii="Tahoma" w:eastAsia="Tahoma" w:hAnsi="Tahoma" w:cs="Tahoma"/>
                    <w:color w:val="000000"/>
                  </w:rPr>
                </w:rPrChange>
              </w:rPr>
              <w:pPrChange w:id="1678" w:author="Julio C. Ocampo" w:date="2025-12-13T20:43:00Z">
                <w:pPr>
                  <w:pBdr>
                    <w:top w:val="nil"/>
                    <w:left w:val="nil"/>
                    <w:bottom w:val="nil"/>
                    <w:right w:val="nil"/>
                    <w:between w:val="nil"/>
                  </w:pBdr>
                  <w:ind w:left="375" w:hanging="375"/>
                  <w:cnfStyle w:val="000000100000" w:firstRow="0" w:lastRow="0" w:firstColumn="0" w:lastColumn="0" w:oddVBand="0" w:evenVBand="0" w:oddHBand="1" w:evenHBand="0" w:firstRowFirstColumn="0" w:firstRowLastColumn="0" w:lastRowFirstColumn="0" w:lastRowLastColumn="0"/>
                </w:pPr>
              </w:pPrChange>
            </w:pPr>
            <w:ins w:id="1679" w:author="Julio C. Ocampo" w:date="2025-12-13T20:40:00Z">
              <w:r w:rsidRPr="00570A38">
                <w:rPr>
                  <w:rFonts w:ascii="Tahoma" w:eastAsia="Tahoma" w:hAnsi="Tahoma" w:cs="Tahoma"/>
                  <w:color w:val="000000"/>
                  <w:sz w:val="18"/>
                  <w:szCs w:val="18"/>
                  <w:rPrChange w:id="1680" w:author="Julio C. Ocampo" w:date="2025-12-13T20:48:00Z">
                    <w:rPr>
                      <w:rFonts w:ascii="Tahoma" w:eastAsia="Tahoma" w:hAnsi="Tahoma" w:cs="Tahoma"/>
                      <w:color w:val="000000"/>
                    </w:rPr>
                  </w:rPrChange>
                </w:rPr>
                <w:t>$150.000 – $190.000</w:t>
              </w:r>
            </w:ins>
          </w:p>
        </w:tc>
      </w:tr>
      <w:tr w:rsidR="00052D48" w:rsidRPr="00570A38" w14:paraId="4C463336" w14:textId="77777777" w:rsidTr="005670FA">
        <w:trPr>
          <w:trHeight w:val="680"/>
          <w:ins w:id="1681" w:author="Julio C. Ocampo" w:date="2025-12-13T20:40:00Z"/>
          <w:trPrChange w:id="1682" w:author="Julio C. Ocampo" w:date="2025-12-13T21:06:00Z">
            <w:trPr>
              <w:trHeight w:val="680"/>
            </w:trPr>
          </w:trPrChange>
        </w:trPr>
        <w:tc>
          <w:tcPr>
            <w:cnfStyle w:val="001000000000" w:firstRow="0" w:lastRow="0" w:firstColumn="1" w:lastColumn="0" w:oddVBand="0" w:evenVBand="0" w:oddHBand="0" w:evenHBand="0" w:firstRowFirstColumn="0" w:firstRowLastColumn="0" w:lastRowFirstColumn="0" w:lastRowLastColumn="0"/>
            <w:tcW w:w="1774" w:type="dxa"/>
            <w:hideMark/>
            <w:tcPrChange w:id="1683" w:author="Julio C. Ocampo" w:date="2025-12-13T21:06:00Z">
              <w:tcPr>
                <w:tcW w:w="2240" w:type="dxa"/>
                <w:vAlign w:val="center"/>
                <w:hideMark/>
              </w:tcPr>
            </w:tcPrChange>
          </w:tcPr>
          <w:p w14:paraId="09A393A6" w14:textId="77777777" w:rsidR="00052D48" w:rsidRPr="00570A38" w:rsidRDefault="00052D48" w:rsidP="00052D48">
            <w:pPr>
              <w:pBdr>
                <w:top w:val="nil"/>
                <w:left w:val="nil"/>
                <w:bottom w:val="nil"/>
                <w:right w:val="nil"/>
                <w:between w:val="nil"/>
              </w:pBdr>
              <w:ind w:left="35"/>
              <w:jc w:val="center"/>
              <w:rPr>
                <w:ins w:id="1684" w:author="Julio C. Ocampo" w:date="2025-12-13T20:40:00Z"/>
                <w:rFonts w:ascii="Tahoma" w:eastAsia="Tahoma" w:hAnsi="Tahoma" w:cs="Tahoma"/>
                <w:color w:val="000000"/>
                <w:sz w:val="18"/>
                <w:szCs w:val="18"/>
                <w:rPrChange w:id="1685" w:author="Julio C. Ocampo" w:date="2025-12-13T20:48:00Z">
                  <w:rPr>
                    <w:ins w:id="1686" w:author="Julio C. Ocampo" w:date="2025-12-13T20:40:00Z"/>
                    <w:rFonts w:ascii="Tahoma" w:eastAsia="Tahoma" w:hAnsi="Tahoma" w:cs="Tahoma"/>
                    <w:color w:val="000000"/>
                  </w:rPr>
                </w:rPrChange>
              </w:rPr>
              <w:pPrChange w:id="1687" w:author="Julio C. Ocampo" w:date="2025-12-13T20:43:00Z">
                <w:pPr>
                  <w:pBdr>
                    <w:top w:val="nil"/>
                    <w:left w:val="nil"/>
                    <w:bottom w:val="nil"/>
                    <w:right w:val="nil"/>
                    <w:between w:val="nil"/>
                  </w:pBdr>
                  <w:ind w:left="375" w:hanging="375"/>
                </w:pPr>
              </w:pPrChange>
            </w:pPr>
            <w:ins w:id="1688" w:author="Julio C. Ocampo" w:date="2025-12-13T20:40:00Z">
              <w:r w:rsidRPr="00570A38">
                <w:rPr>
                  <w:rFonts w:ascii="Tahoma" w:eastAsia="Tahoma" w:hAnsi="Tahoma" w:cs="Tahoma"/>
                  <w:color w:val="000000"/>
                  <w:sz w:val="18"/>
                  <w:szCs w:val="18"/>
                  <w:rPrChange w:id="1689" w:author="Julio C. Ocampo" w:date="2025-12-13T20:48:00Z">
                    <w:rPr>
                      <w:rFonts w:ascii="Tahoma" w:eastAsia="Tahoma" w:hAnsi="Tahoma" w:cs="Tahoma"/>
                      <w:color w:val="000000"/>
                    </w:rPr>
                  </w:rPrChange>
                </w:rPr>
                <w:t>Personas con discapacidad</w:t>
              </w:r>
            </w:ins>
          </w:p>
        </w:tc>
        <w:tc>
          <w:tcPr>
            <w:tcW w:w="1990" w:type="dxa"/>
            <w:hideMark/>
            <w:tcPrChange w:id="1690" w:author="Julio C. Ocampo" w:date="2025-12-13T21:06:00Z">
              <w:tcPr>
                <w:tcW w:w="2760" w:type="dxa"/>
                <w:vAlign w:val="center"/>
                <w:hideMark/>
              </w:tcPr>
            </w:tcPrChange>
          </w:tcPr>
          <w:p w14:paraId="6364045F" w14:textId="77777777" w:rsidR="00052D48" w:rsidRPr="00570A38" w:rsidRDefault="00052D48" w:rsidP="00052D48">
            <w:pPr>
              <w:pBdr>
                <w:top w:val="nil"/>
                <w:left w:val="nil"/>
                <w:bottom w:val="nil"/>
                <w:right w:val="nil"/>
                <w:between w:val="nil"/>
              </w:pBdr>
              <w:jc w:val="center"/>
              <w:cnfStyle w:val="000000000000" w:firstRow="0" w:lastRow="0" w:firstColumn="0" w:lastColumn="0" w:oddVBand="0" w:evenVBand="0" w:oddHBand="0" w:evenHBand="0" w:firstRowFirstColumn="0" w:firstRowLastColumn="0" w:lastRowFirstColumn="0" w:lastRowLastColumn="0"/>
              <w:rPr>
                <w:ins w:id="1691" w:author="Julio C. Ocampo" w:date="2025-12-13T20:40:00Z"/>
                <w:rFonts w:ascii="Tahoma" w:eastAsia="Tahoma" w:hAnsi="Tahoma" w:cs="Tahoma"/>
                <w:color w:val="000000"/>
                <w:sz w:val="18"/>
                <w:szCs w:val="18"/>
                <w:rPrChange w:id="1692" w:author="Julio C. Ocampo" w:date="2025-12-13T20:48:00Z">
                  <w:rPr>
                    <w:ins w:id="1693" w:author="Julio C. Ocampo" w:date="2025-12-13T20:40:00Z"/>
                    <w:rFonts w:ascii="Tahoma" w:eastAsia="Tahoma" w:hAnsi="Tahoma" w:cs="Tahoma"/>
                    <w:color w:val="000000"/>
                  </w:rPr>
                </w:rPrChange>
              </w:rPr>
              <w:pPrChange w:id="1694" w:author="Julio C. Ocampo" w:date="2025-12-13T20:43:00Z">
                <w:pPr>
                  <w:pBdr>
                    <w:top w:val="nil"/>
                    <w:left w:val="nil"/>
                    <w:bottom w:val="nil"/>
                    <w:right w:val="nil"/>
                    <w:between w:val="nil"/>
                  </w:pBdr>
                  <w:ind w:left="375" w:hanging="375"/>
                  <w:cnfStyle w:val="000000000000" w:firstRow="0" w:lastRow="0" w:firstColumn="0" w:lastColumn="0" w:oddVBand="0" w:evenVBand="0" w:oddHBand="0" w:evenHBand="0" w:firstRowFirstColumn="0" w:firstRowLastColumn="0" w:lastRowFirstColumn="0" w:lastRowLastColumn="0"/>
                </w:pPr>
              </w:pPrChange>
            </w:pPr>
            <w:ins w:id="1695" w:author="Julio C. Ocampo" w:date="2025-12-13T20:40:00Z">
              <w:r w:rsidRPr="00570A38">
                <w:rPr>
                  <w:rFonts w:ascii="Tahoma" w:eastAsia="Tahoma" w:hAnsi="Tahoma" w:cs="Tahoma"/>
                  <w:color w:val="000000"/>
                  <w:sz w:val="18"/>
                  <w:szCs w:val="18"/>
                  <w:rPrChange w:id="1696" w:author="Julio C. Ocampo" w:date="2025-12-13T20:48:00Z">
                    <w:rPr>
                      <w:rFonts w:ascii="Tahoma" w:eastAsia="Tahoma" w:hAnsi="Tahoma" w:cs="Tahoma"/>
                      <w:color w:val="000000"/>
                    </w:rPr>
                  </w:rPrChange>
                </w:rPr>
                <w:t>Personas con discapacidad registradas</w:t>
              </w:r>
            </w:ins>
          </w:p>
        </w:tc>
        <w:tc>
          <w:tcPr>
            <w:tcW w:w="2147" w:type="dxa"/>
            <w:hideMark/>
            <w:tcPrChange w:id="1697" w:author="Julio C. Ocampo" w:date="2025-12-13T21:06:00Z">
              <w:tcPr>
                <w:tcW w:w="2980" w:type="dxa"/>
                <w:vAlign w:val="center"/>
                <w:hideMark/>
              </w:tcPr>
            </w:tcPrChange>
          </w:tcPr>
          <w:p w14:paraId="0F088BC7" w14:textId="77777777" w:rsidR="00052D48" w:rsidRPr="00570A38" w:rsidRDefault="00052D48" w:rsidP="00052D48">
            <w:pPr>
              <w:pBdr>
                <w:top w:val="nil"/>
                <w:left w:val="nil"/>
                <w:bottom w:val="nil"/>
                <w:right w:val="nil"/>
                <w:between w:val="nil"/>
              </w:pBdr>
              <w:ind w:left="82" w:hanging="82"/>
              <w:jc w:val="center"/>
              <w:cnfStyle w:val="000000000000" w:firstRow="0" w:lastRow="0" w:firstColumn="0" w:lastColumn="0" w:oddVBand="0" w:evenVBand="0" w:oddHBand="0" w:evenHBand="0" w:firstRowFirstColumn="0" w:firstRowLastColumn="0" w:lastRowFirstColumn="0" w:lastRowLastColumn="0"/>
              <w:rPr>
                <w:ins w:id="1698" w:author="Julio C. Ocampo" w:date="2025-12-13T20:40:00Z"/>
                <w:rFonts w:ascii="Tahoma" w:eastAsia="Tahoma" w:hAnsi="Tahoma" w:cs="Tahoma"/>
                <w:color w:val="000000"/>
                <w:sz w:val="18"/>
                <w:szCs w:val="18"/>
                <w:rPrChange w:id="1699" w:author="Julio C. Ocampo" w:date="2025-12-13T20:48:00Z">
                  <w:rPr>
                    <w:ins w:id="1700" w:author="Julio C. Ocampo" w:date="2025-12-13T20:40:00Z"/>
                    <w:rFonts w:ascii="Tahoma" w:eastAsia="Tahoma" w:hAnsi="Tahoma" w:cs="Tahoma"/>
                    <w:color w:val="000000"/>
                  </w:rPr>
                </w:rPrChange>
              </w:rPr>
              <w:pPrChange w:id="1701" w:author="Julio C. Ocampo" w:date="2025-12-13T20:44:00Z">
                <w:pPr>
                  <w:pBdr>
                    <w:top w:val="nil"/>
                    <w:left w:val="nil"/>
                    <w:bottom w:val="nil"/>
                    <w:right w:val="nil"/>
                    <w:between w:val="nil"/>
                  </w:pBdr>
                  <w:ind w:left="375" w:hanging="375"/>
                  <w:cnfStyle w:val="000000000000" w:firstRow="0" w:lastRow="0" w:firstColumn="0" w:lastColumn="0" w:oddVBand="0" w:evenVBand="0" w:oddHBand="0" w:evenHBand="0" w:firstRowFirstColumn="0" w:firstRowLastColumn="0" w:lastRowFirstColumn="0" w:lastRowLastColumn="0"/>
                </w:pPr>
              </w:pPrChange>
            </w:pPr>
            <w:ins w:id="1702" w:author="Julio C. Ocampo" w:date="2025-12-13T20:40:00Z">
              <w:r w:rsidRPr="00570A38">
                <w:rPr>
                  <w:rFonts w:ascii="Tahoma" w:eastAsia="Tahoma" w:hAnsi="Tahoma" w:cs="Tahoma"/>
                  <w:color w:val="000000"/>
                  <w:sz w:val="18"/>
                  <w:szCs w:val="18"/>
                  <w:rPrChange w:id="1703" w:author="Julio C. Ocampo" w:date="2025-12-13T20:48:00Z">
                    <w:rPr>
                      <w:rFonts w:ascii="Tahoma" w:eastAsia="Tahoma" w:hAnsi="Tahoma" w:cs="Tahoma"/>
                      <w:color w:val="000000"/>
                    </w:rPr>
                  </w:rPrChange>
                </w:rPr>
                <w:t>SISBÉN A, B y C1–C9</w:t>
              </w:r>
            </w:ins>
          </w:p>
        </w:tc>
        <w:tc>
          <w:tcPr>
            <w:tcW w:w="1935" w:type="dxa"/>
            <w:hideMark/>
            <w:tcPrChange w:id="1704" w:author="Julio C. Ocampo" w:date="2025-12-13T21:06:00Z">
              <w:tcPr>
                <w:tcW w:w="2540" w:type="dxa"/>
                <w:vAlign w:val="center"/>
                <w:hideMark/>
              </w:tcPr>
            </w:tcPrChange>
          </w:tcPr>
          <w:p w14:paraId="55E70DE9" w14:textId="77777777" w:rsidR="00052D48" w:rsidRPr="00570A38" w:rsidRDefault="00052D48" w:rsidP="00052D48">
            <w:pPr>
              <w:pBdr>
                <w:top w:val="nil"/>
                <w:left w:val="nil"/>
                <w:bottom w:val="nil"/>
                <w:right w:val="nil"/>
                <w:between w:val="nil"/>
              </w:pBdr>
              <w:jc w:val="center"/>
              <w:cnfStyle w:val="000000000000" w:firstRow="0" w:lastRow="0" w:firstColumn="0" w:lastColumn="0" w:oddVBand="0" w:evenVBand="0" w:oddHBand="0" w:evenHBand="0" w:firstRowFirstColumn="0" w:firstRowLastColumn="0" w:lastRowFirstColumn="0" w:lastRowLastColumn="0"/>
              <w:rPr>
                <w:ins w:id="1705" w:author="Julio C. Ocampo" w:date="2025-12-13T20:40:00Z"/>
                <w:rFonts w:ascii="Tahoma" w:eastAsia="Tahoma" w:hAnsi="Tahoma" w:cs="Tahoma"/>
                <w:color w:val="000000"/>
                <w:sz w:val="18"/>
                <w:szCs w:val="18"/>
                <w:rPrChange w:id="1706" w:author="Julio C. Ocampo" w:date="2025-12-13T20:48:00Z">
                  <w:rPr>
                    <w:ins w:id="1707" w:author="Julio C. Ocampo" w:date="2025-12-13T20:40:00Z"/>
                    <w:rFonts w:ascii="Tahoma" w:eastAsia="Tahoma" w:hAnsi="Tahoma" w:cs="Tahoma"/>
                    <w:color w:val="000000"/>
                  </w:rPr>
                </w:rPrChange>
              </w:rPr>
              <w:pPrChange w:id="1708" w:author="Julio C. Ocampo" w:date="2025-12-13T20:43:00Z">
                <w:pPr>
                  <w:pBdr>
                    <w:top w:val="nil"/>
                    <w:left w:val="nil"/>
                    <w:bottom w:val="nil"/>
                    <w:right w:val="nil"/>
                    <w:between w:val="nil"/>
                  </w:pBdr>
                  <w:ind w:left="375" w:hanging="375"/>
                  <w:cnfStyle w:val="000000000000" w:firstRow="0" w:lastRow="0" w:firstColumn="0" w:lastColumn="0" w:oddVBand="0" w:evenVBand="0" w:oddHBand="0" w:evenHBand="0" w:firstRowFirstColumn="0" w:firstRowLastColumn="0" w:lastRowFirstColumn="0" w:lastRowLastColumn="0"/>
                </w:pPr>
              </w:pPrChange>
            </w:pPr>
            <w:ins w:id="1709" w:author="Julio C. Ocampo" w:date="2025-12-13T20:40:00Z">
              <w:r w:rsidRPr="00570A38">
                <w:rPr>
                  <w:rFonts w:ascii="Tahoma" w:eastAsia="Tahoma" w:hAnsi="Tahoma" w:cs="Tahoma"/>
                  <w:color w:val="000000"/>
                  <w:sz w:val="18"/>
                  <w:szCs w:val="18"/>
                  <w:rPrChange w:id="1710" w:author="Julio C. Ocampo" w:date="2025-12-13T20:48:00Z">
                    <w:rPr>
                      <w:rFonts w:ascii="Tahoma" w:eastAsia="Tahoma" w:hAnsi="Tahoma" w:cs="Tahoma"/>
                      <w:color w:val="000000"/>
                    </w:rPr>
                  </w:rPrChange>
                </w:rPr>
                <w:t>No condicionada</w:t>
              </w:r>
            </w:ins>
          </w:p>
        </w:tc>
        <w:tc>
          <w:tcPr>
            <w:tcW w:w="1548" w:type="dxa"/>
            <w:hideMark/>
            <w:tcPrChange w:id="1711" w:author="Julio C. Ocampo" w:date="2025-12-13T21:06:00Z">
              <w:tcPr>
                <w:tcW w:w="2140" w:type="dxa"/>
                <w:vAlign w:val="center"/>
                <w:hideMark/>
              </w:tcPr>
            </w:tcPrChange>
          </w:tcPr>
          <w:p w14:paraId="1C0D7B77" w14:textId="77777777" w:rsidR="00052D48" w:rsidRPr="00570A38" w:rsidRDefault="00052D48" w:rsidP="00052D48">
            <w:pPr>
              <w:pBdr>
                <w:top w:val="nil"/>
                <w:left w:val="nil"/>
                <w:bottom w:val="nil"/>
                <w:right w:val="nil"/>
                <w:between w:val="nil"/>
              </w:pBdr>
              <w:ind w:left="16" w:hanging="16"/>
              <w:jc w:val="center"/>
              <w:cnfStyle w:val="000000000000" w:firstRow="0" w:lastRow="0" w:firstColumn="0" w:lastColumn="0" w:oddVBand="0" w:evenVBand="0" w:oddHBand="0" w:evenHBand="0" w:firstRowFirstColumn="0" w:firstRowLastColumn="0" w:lastRowFirstColumn="0" w:lastRowLastColumn="0"/>
              <w:rPr>
                <w:ins w:id="1712" w:author="Julio C. Ocampo" w:date="2025-12-13T20:40:00Z"/>
                <w:rFonts w:ascii="Tahoma" w:eastAsia="Tahoma" w:hAnsi="Tahoma" w:cs="Tahoma"/>
                <w:color w:val="000000"/>
                <w:sz w:val="18"/>
                <w:szCs w:val="18"/>
                <w:rPrChange w:id="1713" w:author="Julio C. Ocampo" w:date="2025-12-13T20:48:00Z">
                  <w:rPr>
                    <w:ins w:id="1714" w:author="Julio C. Ocampo" w:date="2025-12-13T20:40:00Z"/>
                    <w:rFonts w:ascii="Tahoma" w:eastAsia="Tahoma" w:hAnsi="Tahoma" w:cs="Tahoma"/>
                    <w:color w:val="000000"/>
                  </w:rPr>
                </w:rPrChange>
              </w:rPr>
              <w:pPrChange w:id="1715" w:author="Julio C. Ocampo" w:date="2025-12-13T20:43:00Z">
                <w:pPr>
                  <w:pBdr>
                    <w:top w:val="nil"/>
                    <w:left w:val="nil"/>
                    <w:bottom w:val="nil"/>
                    <w:right w:val="nil"/>
                    <w:between w:val="nil"/>
                  </w:pBdr>
                  <w:ind w:left="375" w:hanging="375"/>
                  <w:cnfStyle w:val="000000000000" w:firstRow="0" w:lastRow="0" w:firstColumn="0" w:lastColumn="0" w:oddVBand="0" w:evenVBand="0" w:oddHBand="0" w:evenHBand="0" w:firstRowFirstColumn="0" w:firstRowLastColumn="0" w:lastRowFirstColumn="0" w:lastRowLastColumn="0"/>
                </w:pPr>
              </w:pPrChange>
            </w:pPr>
            <w:ins w:id="1716" w:author="Julio C. Ocampo" w:date="2025-12-13T20:40:00Z">
              <w:r w:rsidRPr="00570A38">
                <w:rPr>
                  <w:rFonts w:ascii="Tahoma" w:eastAsia="Tahoma" w:hAnsi="Tahoma" w:cs="Tahoma"/>
                  <w:color w:val="000000"/>
                  <w:sz w:val="18"/>
                  <w:szCs w:val="18"/>
                  <w:rPrChange w:id="1717" w:author="Julio C. Ocampo" w:date="2025-12-13T20:48:00Z">
                    <w:rPr>
                      <w:rFonts w:ascii="Tahoma" w:eastAsia="Tahoma" w:hAnsi="Tahoma" w:cs="Tahoma"/>
                      <w:color w:val="000000"/>
                    </w:rPr>
                  </w:rPrChange>
                </w:rPr>
                <w:t>$150.000 – $180.000</w:t>
              </w:r>
            </w:ins>
          </w:p>
        </w:tc>
      </w:tr>
      <w:tr w:rsidR="00052D48" w:rsidRPr="00570A38" w14:paraId="001D7FA8" w14:textId="77777777" w:rsidTr="005670FA">
        <w:trPr>
          <w:cnfStyle w:val="000000100000" w:firstRow="0" w:lastRow="0" w:firstColumn="0" w:lastColumn="0" w:oddVBand="0" w:evenVBand="0" w:oddHBand="1" w:evenHBand="0" w:firstRowFirstColumn="0" w:firstRowLastColumn="0" w:lastRowFirstColumn="0" w:lastRowLastColumn="0"/>
          <w:trHeight w:val="1017"/>
          <w:ins w:id="1718" w:author="Julio C. Ocampo" w:date="2025-12-13T20:40:00Z"/>
          <w:trPrChange w:id="1719" w:author="Julio C. Ocampo" w:date="2025-12-13T21:06:00Z">
            <w:trPr>
              <w:trHeight w:val="1360"/>
            </w:trPr>
          </w:trPrChange>
        </w:trPr>
        <w:tc>
          <w:tcPr>
            <w:cnfStyle w:val="001000000000" w:firstRow="0" w:lastRow="0" w:firstColumn="1" w:lastColumn="0" w:oddVBand="0" w:evenVBand="0" w:oddHBand="0" w:evenHBand="0" w:firstRowFirstColumn="0" w:firstRowLastColumn="0" w:lastRowFirstColumn="0" w:lastRowLastColumn="0"/>
            <w:tcW w:w="1774" w:type="dxa"/>
            <w:hideMark/>
            <w:tcPrChange w:id="1720" w:author="Julio C. Ocampo" w:date="2025-12-13T21:06:00Z">
              <w:tcPr>
                <w:tcW w:w="2240" w:type="dxa"/>
                <w:vAlign w:val="center"/>
                <w:hideMark/>
              </w:tcPr>
            </w:tcPrChange>
          </w:tcPr>
          <w:p w14:paraId="3C277430" w14:textId="77777777" w:rsidR="00052D48" w:rsidRPr="00570A38" w:rsidRDefault="00052D48" w:rsidP="00052D48">
            <w:pPr>
              <w:pBdr>
                <w:top w:val="nil"/>
                <w:left w:val="nil"/>
                <w:bottom w:val="nil"/>
                <w:right w:val="nil"/>
                <w:between w:val="nil"/>
              </w:pBdr>
              <w:ind w:left="35"/>
              <w:jc w:val="center"/>
              <w:cnfStyle w:val="001000100000" w:firstRow="0" w:lastRow="0" w:firstColumn="1" w:lastColumn="0" w:oddVBand="0" w:evenVBand="0" w:oddHBand="1" w:evenHBand="0" w:firstRowFirstColumn="0" w:firstRowLastColumn="0" w:lastRowFirstColumn="0" w:lastRowLastColumn="0"/>
              <w:rPr>
                <w:ins w:id="1721" w:author="Julio C. Ocampo" w:date="2025-12-13T20:40:00Z"/>
                <w:rFonts w:ascii="Tahoma" w:eastAsia="Tahoma" w:hAnsi="Tahoma" w:cs="Tahoma"/>
                <w:color w:val="000000"/>
                <w:sz w:val="18"/>
                <w:szCs w:val="18"/>
                <w:rPrChange w:id="1722" w:author="Julio C. Ocampo" w:date="2025-12-13T20:48:00Z">
                  <w:rPr>
                    <w:ins w:id="1723" w:author="Julio C. Ocampo" w:date="2025-12-13T20:40:00Z"/>
                    <w:rFonts w:ascii="Tahoma" w:eastAsia="Tahoma" w:hAnsi="Tahoma" w:cs="Tahoma"/>
                    <w:color w:val="000000"/>
                  </w:rPr>
                </w:rPrChange>
              </w:rPr>
              <w:pPrChange w:id="1724" w:author="Julio C. Ocampo" w:date="2025-12-13T20:43:00Z">
                <w:pPr>
                  <w:pBdr>
                    <w:top w:val="nil"/>
                    <w:left w:val="nil"/>
                    <w:bottom w:val="nil"/>
                    <w:right w:val="nil"/>
                    <w:between w:val="nil"/>
                  </w:pBdr>
                  <w:ind w:left="375" w:hanging="375"/>
                  <w:cnfStyle w:val="001000100000" w:firstRow="0" w:lastRow="0" w:firstColumn="1" w:lastColumn="0" w:oddVBand="0" w:evenVBand="0" w:oddHBand="1" w:evenHBand="0" w:firstRowFirstColumn="0" w:firstRowLastColumn="0" w:lastRowFirstColumn="0" w:lastRowLastColumn="0"/>
                </w:pPr>
              </w:pPrChange>
            </w:pPr>
            <w:ins w:id="1725" w:author="Julio C. Ocampo" w:date="2025-12-13T20:40:00Z">
              <w:r w:rsidRPr="00570A38">
                <w:rPr>
                  <w:rFonts w:ascii="Tahoma" w:eastAsia="Tahoma" w:hAnsi="Tahoma" w:cs="Tahoma"/>
                  <w:color w:val="000000"/>
                  <w:sz w:val="18"/>
                  <w:szCs w:val="18"/>
                  <w:rPrChange w:id="1726" w:author="Julio C. Ocampo" w:date="2025-12-13T20:48:00Z">
                    <w:rPr>
                      <w:rFonts w:ascii="Tahoma" w:eastAsia="Tahoma" w:hAnsi="Tahoma" w:cs="Tahoma"/>
                      <w:color w:val="000000"/>
                    </w:rPr>
                  </w:rPrChange>
                </w:rPr>
                <w:t>Jóvenes en rutas de inclusión social y productiva</w:t>
              </w:r>
            </w:ins>
          </w:p>
        </w:tc>
        <w:tc>
          <w:tcPr>
            <w:tcW w:w="1990" w:type="dxa"/>
            <w:hideMark/>
            <w:tcPrChange w:id="1727" w:author="Julio C. Ocampo" w:date="2025-12-13T21:06:00Z">
              <w:tcPr>
                <w:tcW w:w="2760" w:type="dxa"/>
                <w:vAlign w:val="center"/>
                <w:hideMark/>
              </w:tcPr>
            </w:tcPrChange>
          </w:tcPr>
          <w:p w14:paraId="50A1198C" w14:textId="77777777" w:rsidR="00052D48" w:rsidRPr="00570A38" w:rsidRDefault="00052D48" w:rsidP="00052D48">
            <w:pPr>
              <w:pBdr>
                <w:top w:val="nil"/>
                <w:left w:val="nil"/>
                <w:bottom w:val="nil"/>
                <w:right w:val="nil"/>
                <w:between w:val="nil"/>
              </w:pBdr>
              <w:jc w:val="center"/>
              <w:cnfStyle w:val="000000100000" w:firstRow="0" w:lastRow="0" w:firstColumn="0" w:lastColumn="0" w:oddVBand="0" w:evenVBand="0" w:oddHBand="1" w:evenHBand="0" w:firstRowFirstColumn="0" w:firstRowLastColumn="0" w:lastRowFirstColumn="0" w:lastRowLastColumn="0"/>
              <w:rPr>
                <w:ins w:id="1728" w:author="Julio C. Ocampo" w:date="2025-12-13T20:40:00Z"/>
                <w:rFonts w:ascii="Tahoma" w:eastAsia="Tahoma" w:hAnsi="Tahoma" w:cs="Tahoma"/>
                <w:color w:val="000000"/>
                <w:sz w:val="18"/>
                <w:szCs w:val="18"/>
                <w:rPrChange w:id="1729" w:author="Julio C. Ocampo" w:date="2025-12-13T20:48:00Z">
                  <w:rPr>
                    <w:ins w:id="1730" w:author="Julio C. Ocampo" w:date="2025-12-13T20:40:00Z"/>
                    <w:rFonts w:ascii="Tahoma" w:eastAsia="Tahoma" w:hAnsi="Tahoma" w:cs="Tahoma"/>
                    <w:color w:val="000000"/>
                  </w:rPr>
                </w:rPrChange>
              </w:rPr>
              <w:pPrChange w:id="1731" w:author="Julio C. Ocampo" w:date="2025-12-13T20:43:00Z">
                <w:pPr>
                  <w:pBdr>
                    <w:top w:val="nil"/>
                    <w:left w:val="nil"/>
                    <w:bottom w:val="nil"/>
                    <w:right w:val="nil"/>
                    <w:between w:val="nil"/>
                  </w:pBdr>
                  <w:ind w:left="375" w:hanging="375"/>
                  <w:cnfStyle w:val="000000100000" w:firstRow="0" w:lastRow="0" w:firstColumn="0" w:lastColumn="0" w:oddVBand="0" w:evenVBand="0" w:oddHBand="1" w:evenHBand="0" w:firstRowFirstColumn="0" w:firstRowLastColumn="0" w:lastRowFirstColumn="0" w:lastRowLastColumn="0"/>
                </w:pPr>
              </w:pPrChange>
            </w:pPr>
            <w:ins w:id="1732" w:author="Julio C. Ocampo" w:date="2025-12-13T20:40:00Z">
              <w:r w:rsidRPr="00570A38">
                <w:rPr>
                  <w:rFonts w:ascii="Tahoma" w:eastAsia="Tahoma" w:hAnsi="Tahoma" w:cs="Tahoma"/>
                  <w:color w:val="000000"/>
                  <w:sz w:val="18"/>
                  <w:szCs w:val="18"/>
                  <w:rPrChange w:id="1733" w:author="Julio C. Ocampo" w:date="2025-12-13T20:48:00Z">
                    <w:rPr>
                      <w:rFonts w:ascii="Tahoma" w:eastAsia="Tahoma" w:hAnsi="Tahoma" w:cs="Tahoma"/>
                      <w:color w:val="000000"/>
                    </w:rPr>
                  </w:rPrChange>
                </w:rPr>
                <w:t>Jóvenes entre 18 y 28 años</w:t>
              </w:r>
            </w:ins>
          </w:p>
        </w:tc>
        <w:tc>
          <w:tcPr>
            <w:tcW w:w="2147" w:type="dxa"/>
            <w:hideMark/>
            <w:tcPrChange w:id="1734" w:author="Julio C. Ocampo" w:date="2025-12-13T21:06:00Z">
              <w:tcPr>
                <w:tcW w:w="2980" w:type="dxa"/>
                <w:vAlign w:val="center"/>
                <w:hideMark/>
              </w:tcPr>
            </w:tcPrChange>
          </w:tcPr>
          <w:p w14:paraId="4F5DEDF8" w14:textId="77777777" w:rsidR="00052D48" w:rsidRPr="00570A38" w:rsidRDefault="00052D48" w:rsidP="00052D48">
            <w:pPr>
              <w:pBdr>
                <w:top w:val="nil"/>
                <w:left w:val="nil"/>
                <w:bottom w:val="nil"/>
                <w:right w:val="nil"/>
                <w:between w:val="nil"/>
              </w:pBdr>
              <w:ind w:left="82" w:hanging="82"/>
              <w:jc w:val="center"/>
              <w:cnfStyle w:val="000000100000" w:firstRow="0" w:lastRow="0" w:firstColumn="0" w:lastColumn="0" w:oddVBand="0" w:evenVBand="0" w:oddHBand="1" w:evenHBand="0" w:firstRowFirstColumn="0" w:firstRowLastColumn="0" w:lastRowFirstColumn="0" w:lastRowLastColumn="0"/>
              <w:rPr>
                <w:ins w:id="1735" w:author="Julio C. Ocampo" w:date="2025-12-13T20:40:00Z"/>
                <w:rFonts w:ascii="Tahoma" w:eastAsia="Tahoma" w:hAnsi="Tahoma" w:cs="Tahoma"/>
                <w:color w:val="000000"/>
                <w:sz w:val="18"/>
                <w:szCs w:val="18"/>
                <w:rPrChange w:id="1736" w:author="Julio C. Ocampo" w:date="2025-12-13T20:48:00Z">
                  <w:rPr>
                    <w:ins w:id="1737" w:author="Julio C. Ocampo" w:date="2025-12-13T20:40:00Z"/>
                    <w:rFonts w:ascii="Tahoma" w:eastAsia="Tahoma" w:hAnsi="Tahoma" w:cs="Tahoma"/>
                    <w:color w:val="000000"/>
                  </w:rPr>
                </w:rPrChange>
              </w:rPr>
              <w:pPrChange w:id="1738" w:author="Julio C. Ocampo" w:date="2025-12-13T20:44:00Z">
                <w:pPr>
                  <w:pBdr>
                    <w:top w:val="nil"/>
                    <w:left w:val="nil"/>
                    <w:bottom w:val="nil"/>
                    <w:right w:val="nil"/>
                    <w:between w:val="nil"/>
                  </w:pBdr>
                  <w:ind w:left="375" w:hanging="375"/>
                  <w:cnfStyle w:val="000000100000" w:firstRow="0" w:lastRow="0" w:firstColumn="0" w:lastColumn="0" w:oddVBand="0" w:evenVBand="0" w:oddHBand="1" w:evenHBand="0" w:firstRowFirstColumn="0" w:firstRowLastColumn="0" w:lastRowFirstColumn="0" w:lastRowLastColumn="0"/>
                </w:pPr>
              </w:pPrChange>
            </w:pPr>
            <w:ins w:id="1739" w:author="Julio C. Ocampo" w:date="2025-12-13T20:40:00Z">
              <w:r w:rsidRPr="00570A38">
                <w:rPr>
                  <w:rFonts w:ascii="Tahoma" w:eastAsia="Tahoma" w:hAnsi="Tahoma" w:cs="Tahoma"/>
                  <w:color w:val="000000"/>
                  <w:sz w:val="18"/>
                  <w:szCs w:val="18"/>
                  <w:rPrChange w:id="1740" w:author="Julio C. Ocampo" w:date="2025-12-13T20:48:00Z">
                    <w:rPr>
                      <w:rFonts w:ascii="Tahoma" w:eastAsia="Tahoma" w:hAnsi="Tahoma" w:cs="Tahoma"/>
                      <w:color w:val="000000"/>
                    </w:rPr>
                  </w:rPrChange>
                </w:rPr>
                <w:t>SISBÉN A, B y C1–C9</w:t>
              </w:r>
            </w:ins>
          </w:p>
        </w:tc>
        <w:tc>
          <w:tcPr>
            <w:tcW w:w="1935" w:type="dxa"/>
            <w:hideMark/>
            <w:tcPrChange w:id="1741" w:author="Julio C. Ocampo" w:date="2025-12-13T21:06:00Z">
              <w:tcPr>
                <w:tcW w:w="2540" w:type="dxa"/>
                <w:vAlign w:val="center"/>
                <w:hideMark/>
              </w:tcPr>
            </w:tcPrChange>
          </w:tcPr>
          <w:p w14:paraId="617F2253" w14:textId="77777777" w:rsidR="00052D48" w:rsidRPr="00570A38" w:rsidRDefault="00052D48" w:rsidP="00052D48">
            <w:pPr>
              <w:pBdr>
                <w:top w:val="nil"/>
                <w:left w:val="nil"/>
                <w:bottom w:val="nil"/>
                <w:right w:val="nil"/>
                <w:between w:val="nil"/>
              </w:pBdr>
              <w:jc w:val="center"/>
              <w:cnfStyle w:val="000000100000" w:firstRow="0" w:lastRow="0" w:firstColumn="0" w:lastColumn="0" w:oddVBand="0" w:evenVBand="0" w:oddHBand="1" w:evenHBand="0" w:firstRowFirstColumn="0" w:firstRowLastColumn="0" w:lastRowFirstColumn="0" w:lastRowLastColumn="0"/>
              <w:rPr>
                <w:ins w:id="1742" w:author="Julio C. Ocampo" w:date="2025-12-13T20:40:00Z"/>
                <w:rFonts w:ascii="Tahoma" w:eastAsia="Tahoma" w:hAnsi="Tahoma" w:cs="Tahoma"/>
                <w:color w:val="000000"/>
                <w:sz w:val="18"/>
                <w:szCs w:val="18"/>
                <w:rPrChange w:id="1743" w:author="Julio C. Ocampo" w:date="2025-12-13T20:48:00Z">
                  <w:rPr>
                    <w:ins w:id="1744" w:author="Julio C. Ocampo" w:date="2025-12-13T20:40:00Z"/>
                    <w:rFonts w:ascii="Tahoma" w:eastAsia="Tahoma" w:hAnsi="Tahoma" w:cs="Tahoma"/>
                    <w:color w:val="000000"/>
                  </w:rPr>
                </w:rPrChange>
              </w:rPr>
              <w:pPrChange w:id="1745" w:author="Julio C. Ocampo" w:date="2025-12-13T20:43:00Z">
                <w:pPr>
                  <w:pBdr>
                    <w:top w:val="nil"/>
                    <w:left w:val="nil"/>
                    <w:bottom w:val="nil"/>
                    <w:right w:val="nil"/>
                    <w:between w:val="nil"/>
                  </w:pBdr>
                  <w:ind w:left="375" w:hanging="375"/>
                  <w:cnfStyle w:val="000000100000" w:firstRow="0" w:lastRow="0" w:firstColumn="0" w:lastColumn="0" w:oddVBand="0" w:evenVBand="0" w:oddHBand="1" w:evenHBand="0" w:firstRowFirstColumn="0" w:firstRowLastColumn="0" w:lastRowFirstColumn="0" w:lastRowLastColumn="0"/>
                </w:pPr>
              </w:pPrChange>
            </w:pPr>
            <w:ins w:id="1746" w:author="Julio C. Ocampo" w:date="2025-12-13T20:40:00Z">
              <w:r w:rsidRPr="00570A38">
                <w:rPr>
                  <w:rFonts w:ascii="Tahoma" w:eastAsia="Tahoma" w:hAnsi="Tahoma" w:cs="Tahoma"/>
                  <w:color w:val="000000"/>
                  <w:sz w:val="18"/>
                  <w:szCs w:val="18"/>
                  <w:rPrChange w:id="1747" w:author="Julio C. Ocampo" w:date="2025-12-13T20:48:00Z">
                    <w:rPr>
                      <w:rFonts w:ascii="Tahoma" w:eastAsia="Tahoma" w:hAnsi="Tahoma" w:cs="Tahoma"/>
                      <w:color w:val="000000"/>
                    </w:rPr>
                  </w:rPrChange>
                </w:rPr>
                <w:t>Condicionada</w:t>
              </w:r>
            </w:ins>
          </w:p>
        </w:tc>
        <w:tc>
          <w:tcPr>
            <w:tcW w:w="1548" w:type="dxa"/>
            <w:hideMark/>
            <w:tcPrChange w:id="1748" w:author="Julio C. Ocampo" w:date="2025-12-13T21:06:00Z">
              <w:tcPr>
                <w:tcW w:w="2140" w:type="dxa"/>
                <w:vAlign w:val="center"/>
                <w:hideMark/>
              </w:tcPr>
            </w:tcPrChange>
          </w:tcPr>
          <w:p w14:paraId="6554C52F" w14:textId="77777777" w:rsidR="00052D48" w:rsidRPr="00570A38" w:rsidRDefault="00052D48" w:rsidP="00052D48">
            <w:pPr>
              <w:pBdr>
                <w:top w:val="nil"/>
                <w:left w:val="nil"/>
                <w:bottom w:val="nil"/>
                <w:right w:val="nil"/>
                <w:between w:val="nil"/>
              </w:pBdr>
              <w:ind w:left="16" w:hanging="16"/>
              <w:jc w:val="center"/>
              <w:cnfStyle w:val="000000100000" w:firstRow="0" w:lastRow="0" w:firstColumn="0" w:lastColumn="0" w:oddVBand="0" w:evenVBand="0" w:oddHBand="1" w:evenHBand="0" w:firstRowFirstColumn="0" w:firstRowLastColumn="0" w:lastRowFirstColumn="0" w:lastRowLastColumn="0"/>
              <w:rPr>
                <w:ins w:id="1749" w:author="Julio C. Ocampo" w:date="2025-12-13T20:40:00Z"/>
                <w:rFonts w:ascii="Tahoma" w:eastAsia="Tahoma" w:hAnsi="Tahoma" w:cs="Tahoma"/>
                <w:color w:val="000000"/>
                <w:sz w:val="18"/>
                <w:szCs w:val="18"/>
                <w:rPrChange w:id="1750" w:author="Julio C. Ocampo" w:date="2025-12-13T20:48:00Z">
                  <w:rPr>
                    <w:ins w:id="1751" w:author="Julio C. Ocampo" w:date="2025-12-13T20:40:00Z"/>
                    <w:rFonts w:ascii="Tahoma" w:eastAsia="Tahoma" w:hAnsi="Tahoma" w:cs="Tahoma"/>
                    <w:color w:val="000000"/>
                  </w:rPr>
                </w:rPrChange>
              </w:rPr>
              <w:pPrChange w:id="1752" w:author="Julio C. Ocampo" w:date="2025-12-13T20:43:00Z">
                <w:pPr>
                  <w:pBdr>
                    <w:top w:val="nil"/>
                    <w:left w:val="nil"/>
                    <w:bottom w:val="nil"/>
                    <w:right w:val="nil"/>
                    <w:between w:val="nil"/>
                  </w:pBdr>
                  <w:ind w:left="375" w:hanging="375"/>
                  <w:cnfStyle w:val="000000100000" w:firstRow="0" w:lastRow="0" w:firstColumn="0" w:lastColumn="0" w:oddVBand="0" w:evenVBand="0" w:oddHBand="1" w:evenHBand="0" w:firstRowFirstColumn="0" w:firstRowLastColumn="0" w:lastRowFirstColumn="0" w:lastRowLastColumn="0"/>
                </w:pPr>
              </w:pPrChange>
            </w:pPr>
            <w:ins w:id="1753" w:author="Julio C. Ocampo" w:date="2025-12-13T20:40:00Z">
              <w:r w:rsidRPr="00570A38">
                <w:rPr>
                  <w:rFonts w:ascii="Tahoma" w:eastAsia="Tahoma" w:hAnsi="Tahoma" w:cs="Tahoma"/>
                  <w:color w:val="000000"/>
                  <w:sz w:val="18"/>
                  <w:szCs w:val="18"/>
                  <w:rPrChange w:id="1754" w:author="Julio C. Ocampo" w:date="2025-12-13T20:48:00Z">
                    <w:rPr>
                      <w:rFonts w:ascii="Tahoma" w:eastAsia="Tahoma" w:hAnsi="Tahoma" w:cs="Tahoma"/>
                      <w:color w:val="000000"/>
                    </w:rPr>
                  </w:rPrChange>
                </w:rPr>
                <w:t>Hasta $400.000</w:t>
              </w:r>
            </w:ins>
          </w:p>
        </w:tc>
      </w:tr>
      <w:tr w:rsidR="00052D48" w:rsidRPr="00570A38" w14:paraId="5915755F" w14:textId="77777777" w:rsidTr="005670FA">
        <w:trPr>
          <w:trHeight w:val="703"/>
          <w:ins w:id="1755" w:author="Julio C. Ocampo" w:date="2025-12-13T20:40:00Z"/>
          <w:trPrChange w:id="1756" w:author="Julio C. Ocampo" w:date="2025-12-13T21:06:00Z">
            <w:trPr>
              <w:trHeight w:val="1020"/>
            </w:trPr>
          </w:trPrChange>
        </w:trPr>
        <w:tc>
          <w:tcPr>
            <w:cnfStyle w:val="001000000000" w:firstRow="0" w:lastRow="0" w:firstColumn="1" w:lastColumn="0" w:oddVBand="0" w:evenVBand="0" w:oddHBand="0" w:evenHBand="0" w:firstRowFirstColumn="0" w:firstRowLastColumn="0" w:lastRowFirstColumn="0" w:lastRowLastColumn="0"/>
            <w:tcW w:w="1774" w:type="dxa"/>
            <w:hideMark/>
            <w:tcPrChange w:id="1757" w:author="Julio C. Ocampo" w:date="2025-12-13T21:06:00Z">
              <w:tcPr>
                <w:tcW w:w="2240" w:type="dxa"/>
                <w:vAlign w:val="center"/>
                <w:hideMark/>
              </w:tcPr>
            </w:tcPrChange>
          </w:tcPr>
          <w:p w14:paraId="06B712DF" w14:textId="77777777" w:rsidR="00052D48" w:rsidRPr="00570A38" w:rsidRDefault="00052D48" w:rsidP="00052D48">
            <w:pPr>
              <w:pBdr>
                <w:top w:val="nil"/>
                <w:left w:val="nil"/>
                <w:bottom w:val="nil"/>
                <w:right w:val="nil"/>
                <w:between w:val="nil"/>
              </w:pBdr>
              <w:ind w:left="35"/>
              <w:jc w:val="center"/>
              <w:rPr>
                <w:ins w:id="1758" w:author="Julio C. Ocampo" w:date="2025-12-13T20:40:00Z"/>
                <w:rFonts w:ascii="Tahoma" w:eastAsia="Tahoma" w:hAnsi="Tahoma" w:cs="Tahoma"/>
                <w:color w:val="000000"/>
                <w:sz w:val="18"/>
                <w:szCs w:val="18"/>
                <w:rPrChange w:id="1759" w:author="Julio C. Ocampo" w:date="2025-12-13T20:48:00Z">
                  <w:rPr>
                    <w:ins w:id="1760" w:author="Julio C. Ocampo" w:date="2025-12-13T20:40:00Z"/>
                    <w:rFonts w:ascii="Tahoma" w:eastAsia="Tahoma" w:hAnsi="Tahoma" w:cs="Tahoma"/>
                    <w:color w:val="000000"/>
                  </w:rPr>
                </w:rPrChange>
              </w:rPr>
              <w:pPrChange w:id="1761" w:author="Julio C. Ocampo" w:date="2025-12-13T20:43:00Z">
                <w:pPr>
                  <w:pBdr>
                    <w:top w:val="nil"/>
                    <w:left w:val="nil"/>
                    <w:bottom w:val="nil"/>
                    <w:right w:val="nil"/>
                    <w:between w:val="nil"/>
                  </w:pBdr>
                  <w:ind w:left="375" w:hanging="375"/>
                </w:pPr>
              </w:pPrChange>
            </w:pPr>
            <w:ins w:id="1762" w:author="Julio C. Ocampo" w:date="2025-12-13T20:40:00Z">
              <w:r w:rsidRPr="00570A38">
                <w:rPr>
                  <w:rFonts w:ascii="Tahoma" w:eastAsia="Tahoma" w:hAnsi="Tahoma" w:cs="Tahoma"/>
                  <w:color w:val="000000"/>
                  <w:sz w:val="18"/>
                  <w:szCs w:val="18"/>
                  <w:rPrChange w:id="1763" w:author="Julio C. Ocampo" w:date="2025-12-13T20:48:00Z">
                    <w:rPr>
                      <w:rFonts w:ascii="Tahoma" w:eastAsia="Tahoma" w:hAnsi="Tahoma" w:cs="Tahoma"/>
                      <w:color w:val="000000"/>
                    </w:rPr>
                  </w:rPrChange>
                </w:rPr>
                <w:t>Hogares en pobreza extrema</w:t>
              </w:r>
            </w:ins>
          </w:p>
        </w:tc>
        <w:tc>
          <w:tcPr>
            <w:tcW w:w="1990" w:type="dxa"/>
            <w:hideMark/>
            <w:tcPrChange w:id="1764" w:author="Julio C. Ocampo" w:date="2025-12-13T21:06:00Z">
              <w:tcPr>
                <w:tcW w:w="2760" w:type="dxa"/>
                <w:vAlign w:val="center"/>
                <w:hideMark/>
              </w:tcPr>
            </w:tcPrChange>
          </w:tcPr>
          <w:p w14:paraId="385BA964" w14:textId="77777777" w:rsidR="00052D48" w:rsidRPr="00570A38" w:rsidRDefault="00052D48" w:rsidP="00052D48">
            <w:pPr>
              <w:pBdr>
                <w:top w:val="nil"/>
                <w:left w:val="nil"/>
                <w:bottom w:val="nil"/>
                <w:right w:val="nil"/>
                <w:between w:val="nil"/>
              </w:pBdr>
              <w:jc w:val="center"/>
              <w:cnfStyle w:val="000000000000" w:firstRow="0" w:lastRow="0" w:firstColumn="0" w:lastColumn="0" w:oddVBand="0" w:evenVBand="0" w:oddHBand="0" w:evenHBand="0" w:firstRowFirstColumn="0" w:firstRowLastColumn="0" w:lastRowFirstColumn="0" w:lastRowLastColumn="0"/>
              <w:rPr>
                <w:ins w:id="1765" w:author="Julio C. Ocampo" w:date="2025-12-13T20:40:00Z"/>
                <w:rFonts w:ascii="Tahoma" w:eastAsia="Tahoma" w:hAnsi="Tahoma" w:cs="Tahoma"/>
                <w:color w:val="000000"/>
                <w:sz w:val="18"/>
                <w:szCs w:val="18"/>
                <w:rPrChange w:id="1766" w:author="Julio C. Ocampo" w:date="2025-12-13T20:48:00Z">
                  <w:rPr>
                    <w:ins w:id="1767" w:author="Julio C. Ocampo" w:date="2025-12-13T20:40:00Z"/>
                    <w:rFonts w:ascii="Tahoma" w:eastAsia="Tahoma" w:hAnsi="Tahoma" w:cs="Tahoma"/>
                    <w:color w:val="000000"/>
                  </w:rPr>
                </w:rPrChange>
              </w:rPr>
              <w:pPrChange w:id="1768" w:author="Julio C. Ocampo" w:date="2025-12-13T20:43:00Z">
                <w:pPr>
                  <w:pBdr>
                    <w:top w:val="nil"/>
                    <w:left w:val="nil"/>
                    <w:bottom w:val="nil"/>
                    <w:right w:val="nil"/>
                    <w:between w:val="nil"/>
                  </w:pBdr>
                  <w:ind w:left="375" w:hanging="375"/>
                  <w:cnfStyle w:val="000000000000" w:firstRow="0" w:lastRow="0" w:firstColumn="0" w:lastColumn="0" w:oddVBand="0" w:evenVBand="0" w:oddHBand="0" w:evenHBand="0" w:firstRowFirstColumn="0" w:firstRowLastColumn="0" w:lastRowFirstColumn="0" w:lastRowLastColumn="0"/>
                </w:pPr>
              </w:pPrChange>
            </w:pPr>
            <w:ins w:id="1769" w:author="Julio C. Ocampo" w:date="2025-12-13T20:40:00Z">
              <w:r w:rsidRPr="00570A38">
                <w:rPr>
                  <w:rFonts w:ascii="Tahoma" w:eastAsia="Tahoma" w:hAnsi="Tahoma" w:cs="Tahoma"/>
                  <w:color w:val="000000"/>
                  <w:sz w:val="18"/>
                  <w:szCs w:val="18"/>
                  <w:rPrChange w:id="1770" w:author="Julio C. Ocampo" w:date="2025-12-13T20:48:00Z">
                    <w:rPr>
                      <w:rFonts w:ascii="Tahoma" w:eastAsia="Tahoma" w:hAnsi="Tahoma" w:cs="Tahoma"/>
                      <w:color w:val="000000"/>
                    </w:rPr>
                  </w:rPrChange>
                </w:rPr>
                <w:t>Hogares en pobreza extrema</w:t>
              </w:r>
            </w:ins>
          </w:p>
        </w:tc>
        <w:tc>
          <w:tcPr>
            <w:tcW w:w="2147" w:type="dxa"/>
            <w:hideMark/>
            <w:tcPrChange w:id="1771" w:author="Julio C. Ocampo" w:date="2025-12-13T21:06:00Z">
              <w:tcPr>
                <w:tcW w:w="2980" w:type="dxa"/>
                <w:vAlign w:val="center"/>
                <w:hideMark/>
              </w:tcPr>
            </w:tcPrChange>
          </w:tcPr>
          <w:p w14:paraId="2F7E21E9" w14:textId="77777777" w:rsidR="00052D48" w:rsidRPr="00570A38" w:rsidRDefault="00052D48" w:rsidP="00052D48">
            <w:pPr>
              <w:pBdr>
                <w:top w:val="nil"/>
                <w:left w:val="nil"/>
                <w:bottom w:val="nil"/>
                <w:right w:val="nil"/>
                <w:between w:val="nil"/>
              </w:pBdr>
              <w:ind w:left="82" w:hanging="82"/>
              <w:jc w:val="center"/>
              <w:cnfStyle w:val="000000000000" w:firstRow="0" w:lastRow="0" w:firstColumn="0" w:lastColumn="0" w:oddVBand="0" w:evenVBand="0" w:oddHBand="0" w:evenHBand="0" w:firstRowFirstColumn="0" w:firstRowLastColumn="0" w:lastRowFirstColumn="0" w:lastRowLastColumn="0"/>
              <w:rPr>
                <w:ins w:id="1772" w:author="Julio C. Ocampo" w:date="2025-12-13T20:40:00Z"/>
                <w:rFonts w:ascii="Tahoma" w:eastAsia="Tahoma" w:hAnsi="Tahoma" w:cs="Tahoma"/>
                <w:color w:val="000000"/>
                <w:sz w:val="18"/>
                <w:szCs w:val="18"/>
                <w:rPrChange w:id="1773" w:author="Julio C. Ocampo" w:date="2025-12-13T20:48:00Z">
                  <w:rPr>
                    <w:ins w:id="1774" w:author="Julio C. Ocampo" w:date="2025-12-13T20:40:00Z"/>
                    <w:rFonts w:ascii="Tahoma" w:eastAsia="Tahoma" w:hAnsi="Tahoma" w:cs="Tahoma"/>
                    <w:color w:val="000000"/>
                  </w:rPr>
                </w:rPrChange>
              </w:rPr>
              <w:pPrChange w:id="1775" w:author="Julio C. Ocampo" w:date="2025-12-13T20:44:00Z">
                <w:pPr>
                  <w:pBdr>
                    <w:top w:val="nil"/>
                    <w:left w:val="nil"/>
                    <w:bottom w:val="nil"/>
                    <w:right w:val="nil"/>
                    <w:between w:val="nil"/>
                  </w:pBdr>
                  <w:ind w:left="375" w:hanging="375"/>
                  <w:cnfStyle w:val="000000000000" w:firstRow="0" w:lastRow="0" w:firstColumn="0" w:lastColumn="0" w:oddVBand="0" w:evenVBand="0" w:oddHBand="0" w:evenHBand="0" w:firstRowFirstColumn="0" w:firstRowLastColumn="0" w:lastRowFirstColumn="0" w:lastRowLastColumn="0"/>
                </w:pPr>
              </w:pPrChange>
            </w:pPr>
            <w:ins w:id="1776" w:author="Julio C. Ocampo" w:date="2025-12-13T20:40:00Z">
              <w:r w:rsidRPr="00570A38">
                <w:rPr>
                  <w:rFonts w:ascii="Tahoma" w:eastAsia="Tahoma" w:hAnsi="Tahoma" w:cs="Tahoma"/>
                  <w:color w:val="000000"/>
                  <w:sz w:val="18"/>
                  <w:szCs w:val="18"/>
                  <w:rPrChange w:id="1777" w:author="Julio C. Ocampo" w:date="2025-12-13T20:48:00Z">
                    <w:rPr>
                      <w:rFonts w:ascii="Tahoma" w:eastAsia="Tahoma" w:hAnsi="Tahoma" w:cs="Tahoma"/>
                      <w:color w:val="000000"/>
                    </w:rPr>
                  </w:rPrChange>
                </w:rPr>
                <w:t>SISBÉN A / Base de personas en paga diarios</w:t>
              </w:r>
            </w:ins>
          </w:p>
        </w:tc>
        <w:tc>
          <w:tcPr>
            <w:tcW w:w="1935" w:type="dxa"/>
            <w:hideMark/>
            <w:tcPrChange w:id="1778" w:author="Julio C. Ocampo" w:date="2025-12-13T21:06:00Z">
              <w:tcPr>
                <w:tcW w:w="2540" w:type="dxa"/>
                <w:vAlign w:val="center"/>
                <w:hideMark/>
              </w:tcPr>
            </w:tcPrChange>
          </w:tcPr>
          <w:p w14:paraId="14E7A1DE" w14:textId="77777777" w:rsidR="00052D48" w:rsidRPr="00570A38" w:rsidRDefault="00052D48" w:rsidP="00052D48">
            <w:pPr>
              <w:pBdr>
                <w:top w:val="nil"/>
                <w:left w:val="nil"/>
                <w:bottom w:val="nil"/>
                <w:right w:val="nil"/>
                <w:between w:val="nil"/>
              </w:pBdr>
              <w:jc w:val="center"/>
              <w:cnfStyle w:val="000000000000" w:firstRow="0" w:lastRow="0" w:firstColumn="0" w:lastColumn="0" w:oddVBand="0" w:evenVBand="0" w:oddHBand="0" w:evenHBand="0" w:firstRowFirstColumn="0" w:firstRowLastColumn="0" w:lastRowFirstColumn="0" w:lastRowLastColumn="0"/>
              <w:rPr>
                <w:ins w:id="1779" w:author="Julio C. Ocampo" w:date="2025-12-13T20:40:00Z"/>
                <w:rFonts w:ascii="Tahoma" w:eastAsia="Tahoma" w:hAnsi="Tahoma" w:cs="Tahoma"/>
                <w:color w:val="000000"/>
                <w:sz w:val="18"/>
                <w:szCs w:val="18"/>
                <w:rPrChange w:id="1780" w:author="Julio C. Ocampo" w:date="2025-12-13T20:48:00Z">
                  <w:rPr>
                    <w:ins w:id="1781" w:author="Julio C. Ocampo" w:date="2025-12-13T20:40:00Z"/>
                    <w:rFonts w:ascii="Tahoma" w:eastAsia="Tahoma" w:hAnsi="Tahoma" w:cs="Tahoma"/>
                    <w:color w:val="000000"/>
                  </w:rPr>
                </w:rPrChange>
              </w:rPr>
              <w:pPrChange w:id="1782" w:author="Julio C. Ocampo" w:date="2025-12-13T20:43:00Z">
                <w:pPr>
                  <w:pBdr>
                    <w:top w:val="nil"/>
                    <w:left w:val="nil"/>
                    <w:bottom w:val="nil"/>
                    <w:right w:val="nil"/>
                    <w:between w:val="nil"/>
                  </w:pBdr>
                  <w:ind w:left="375" w:hanging="375"/>
                  <w:cnfStyle w:val="000000000000" w:firstRow="0" w:lastRow="0" w:firstColumn="0" w:lastColumn="0" w:oddVBand="0" w:evenVBand="0" w:oddHBand="0" w:evenHBand="0" w:firstRowFirstColumn="0" w:firstRowLastColumn="0" w:lastRowFirstColumn="0" w:lastRowLastColumn="0"/>
                </w:pPr>
              </w:pPrChange>
            </w:pPr>
            <w:ins w:id="1783" w:author="Julio C. Ocampo" w:date="2025-12-13T20:40:00Z">
              <w:r w:rsidRPr="00570A38">
                <w:rPr>
                  <w:rFonts w:ascii="Tahoma" w:eastAsia="Tahoma" w:hAnsi="Tahoma" w:cs="Tahoma"/>
                  <w:color w:val="000000"/>
                  <w:sz w:val="18"/>
                  <w:szCs w:val="18"/>
                  <w:rPrChange w:id="1784" w:author="Julio C. Ocampo" w:date="2025-12-13T20:48:00Z">
                    <w:rPr>
                      <w:rFonts w:ascii="Tahoma" w:eastAsia="Tahoma" w:hAnsi="Tahoma" w:cs="Tahoma"/>
                      <w:color w:val="000000"/>
                    </w:rPr>
                  </w:rPrChange>
                </w:rPr>
                <w:t>No condicionada</w:t>
              </w:r>
            </w:ins>
          </w:p>
        </w:tc>
        <w:tc>
          <w:tcPr>
            <w:tcW w:w="1548" w:type="dxa"/>
            <w:hideMark/>
            <w:tcPrChange w:id="1785" w:author="Julio C. Ocampo" w:date="2025-12-13T21:06:00Z">
              <w:tcPr>
                <w:tcW w:w="2140" w:type="dxa"/>
                <w:vAlign w:val="center"/>
                <w:hideMark/>
              </w:tcPr>
            </w:tcPrChange>
          </w:tcPr>
          <w:p w14:paraId="15397A4C" w14:textId="77777777" w:rsidR="00052D48" w:rsidRPr="00570A38" w:rsidRDefault="00052D48" w:rsidP="00052D48">
            <w:pPr>
              <w:pBdr>
                <w:top w:val="nil"/>
                <w:left w:val="nil"/>
                <w:bottom w:val="nil"/>
                <w:right w:val="nil"/>
                <w:between w:val="nil"/>
              </w:pBdr>
              <w:ind w:left="16" w:hanging="16"/>
              <w:jc w:val="center"/>
              <w:cnfStyle w:val="000000000000" w:firstRow="0" w:lastRow="0" w:firstColumn="0" w:lastColumn="0" w:oddVBand="0" w:evenVBand="0" w:oddHBand="0" w:evenHBand="0" w:firstRowFirstColumn="0" w:firstRowLastColumn="0" w:lastRowFirstColumn="0" w:lastRowLastColumn="0"/>
              <w:rPr>
                <w:ins w:id="1786" w:author="Julio C. Ocampo" w:date="2025-12-13T20:40:00Z"/>
                <w:rFonts w:ascii="Tahoma" w:eastAsia="Tahoma" w:hAnsi="Tahoma" w:cs="Tahoma"/>
                <w:color w:val="000000"/>
                <w:sz w:val="18"/>
                <w:szCs w:val="18"/>
                <w:rPrChange w:id="1787" w:author="Julio C. Ocampo" w:date="2025-12-13T20:48:00Z">
                  <w:rPr>
                    <w:ins w:id="1788" w:author="Julio C. Ocampo" w:date="2025-12-13T20:40:00Z"/>
                    <w:rFonts w:ascii="Tahoma" w:eastAsia="Tahoma" w:hAnsi="Tahoma" w:cs="Tahoma"/>
                    <w:color w:val="000000"/>
                  </w:rPr>
                </w:rPrChange>
              </w:rPr>
              <w:pPrChange w:id="1789" w:author="Julio C. Ocampo" w:date="2025-12-13T20:43:00Z">
                <w:pPr>
                  <w:pBdr>
                    <w:top w:val="nil"/>
                    <w:left w:val="nil"/>
                    <w:bottom w:val="nil"/>
                    <w:right w:val="nil"/>
                    <w:between w:val="nil"/>
                  </w:pBdr>
                  <w:ind w:left="375" w:hanging="375"/>
                  <w:cnfStyle w:val="000000000000" w:firstRow="0" w:lastRow="0" w:firstColumn="0" w:lastColumn="0" w:oddVBand="0" w:evenVBand="0" w:oddHBand="0" w:evenHBand="0" w:firstRowFirstColumn="0" w:firstRowLastColumn="0" w:lastRowFirstColumn="0" w:lastRowLastColumn="0"/>
                </w:pPr>
              </w:pPrChange>
            </w:pPr>
            <w:ins w:id="1790" w:author="Julio C. Ocampo" w:date="2025-12-13T20:40:00Z">
              <w:r w:rsidRPr="00570A38">
                <w:rPr>
                  <w:rFonts w:ascii="Tahoma" w:eastAsia="Tahoma" w:hAnsi="Tahoma" w:cs="Tahoma"/>
                  <w:color w:val="000000"/>
                  <w:sz w:val="18"/>
                  <w:szCs w:val="18"/>
                  <w:rPrChange w:id="1791" w:author="Julio C. Ocampo" w:date="2025-12-13T20:48:00Z">
                    <w:rPr>
                      <w:rFonts w:ascii="Tahoma" w:eastAsia="Tahoma" w:hAnsi="Tahoma" w:cs="Tahoma"/>
                      <w:color w:val="000000"/>
                    </w:rPr>
                  </w:rPrChange>
                </w:rPr>
                <w:t>$122.000 – $840.000</w:t>
              </w:r>
            </w:ins>
          </w:p>
        </w:tc>
      </w:tr>
      <w:tr w:rsidR="00052D48" w:rsidRPr="00570A38" w14:paraId="3E0544BA" w14:textId="77777777" w:rsidTr="005670FA">
        <w:trPr>
          <w:cnfStyle w:val="000000100000" w:firstRow="0" w:lastRow="0" w:firstColumn="0" w:lastColumn="0" w:oddVBand="0" w:evenVBand="0" w:oddHBand="1" w:evenHBand="0" w:firstRowFirstColumn="0" w:firstRowLastColumn="0" w:lastRowFirstColumn="0" w:lastRowLastColumn="0"/>
          <w:trHeight w:val="544"/>
          <w:ins w:id="1792" w:author="Julio C. Ocampo" w:date="2025-12-13T20:40:00Z"/>
          <w:trPrChange w:id="1793" w:author="Julio C. Ocampo" w:date="2025-12-13T21:06:00Z">
            <w:trPr>
              <w:trHeight w:val="1020"/>
            </w:trPr>
          </w:trPrChange>
        </w:trPr>
        <w:tc>
          <w:tcPr>
            <w:cnfStyle w:val="001000000000" w:firstRow="0" w:lastRow="0" w:firstColumn="1" w:lastColumn="0" w:oddVBand="0" w:evenVBand="0" w:oddHBand="0" w:evenHBand="0" w:firstRowFirstColumn="0" w:firstRowLastColumn="0" w:lastRowFirstColumn="0" w:lastRowLastColumn="0"/>
            <w:tcW w:w="1774" w:type="dxa"/>
            <w:hideMark/>
            <w:tcPrChange w:id="1794" w:author="Julio C. Ocampo" w:date="2025-12-13T21:06:00Z">
              <w:tcPr>
                <w:tcW w:w="2240" w:type="dxa"/>
                <w:vAlign w:val="center"/>
                <w:hideMark/>
              </w:tcPr>
            </w:tcPrChange>
          </w:tcPr>
          <w:p w14:paraId="2744AD75" w14:textId="77777777" w:rsidR="00052D48" w:rsidRPr="00570A38" w:rsidRDefault="00052D48" w:rsidP="00052D48">
            <w:pPr>
              <w:pBdr>
                <w:top w:val="nil"/>
                <w:left w:val="nil"/>
                <w:bottom w:val="nil"/>
                <w:right w:val="nil"/>
                <w:between w:val="nil"/>
              </w:pBdr>
              <w:ind w:left="35"/>
              <w:jc w:val="center"/>
              <w:cnfStyle w:val="001000100000" w:firstRow="0" w:lastRow="0" w:firstColumn="1" w:lastColumn="0" w:oddVBand="0" w:evenVBand="0" w:oddHBand="1" w:evenHBand="0" w:firstRowFirstColumn="0" w:firstRowLastColumn="0" w:lastRowFirstColumn="0" w:lastRowLastColumn="0"/>
              <w:rPr>
                <w:ins w:id="1795" w:author="Julio C. Ocampo" w:date="2025-12-13T20:40:00Z"/>
                <w:rFonts w:ascii="Tahoma" w:eastAsia="Tahoma" w:hAnsi="Tahoma" w:cs="Tahoma"/>
                <w:color w:val="000000"/>
                <w:sz w:val="18"/>
                <w:szCs w:val="18"/>
                <w:rPrChange w:id="1796" w:author="Julio C. Ocampo" w:date="2025-12-13T20:48:00Z">
                  <w:rPr>
                    <w:ins w:id="1797" w:author="Julio C. Ocampo" w:date="2025-12-13T20:40:00Z"/>
                    <w:rFonts w:ascii="Tahoma" w:eastAsia="Tahoma" w:hAnsi="Tahoma" w:cs="Tahoma"/>
                    <w:color w:val="000000"/>
                  </w:rPr>
                </w:rPrChange>
              </w:rPr>
              <w:pPrChange w:id="1798" w:author="Julio C. Ocampo" w:date="2025-12-13T20:43:00Z">
                <w:pPr>
                  <w:pBdr>
                    <w:top w:val="nil"/>
                    <w:left w:val="nil"/>
                    <w:bottom w:val="nil"/>
                    <w:right w:val="nil"/>
                    <w:between w:val="nil"/>
                  </w:pBdr>
                  <w:ind w:left="375" w:hanging="375"/>
                  <w:cnfStyle w:val="001000100000" w:firstRow="0" w:lastRow="0" w:firstColumn="1" w:lastColumn="0" w:oddVBand="0" w:evenVBand="0" w:oddHBand="1" w:evenHBand="0" w:firstRowFirstColumn="0" w:firstRowLastColumn="0" w:lastRowFirstColumn="0" w:lastRowLastColumn="0"/>
                </w:pPr>
              </w:pPrChange>
            </w:pPr>
            <w:ins w:id="1799" w:author="Julio C. Ocampo" w:date="2025-12-13T20:40:00Z">
              <w:r w:rsidRPr="00570A38">
                <w:rPr>
                  <w:rFonts w:ascii="Tahoma" w:eastAsia="Tahoma" w:hAnsi="Tahoma" w:cs="Tahoma"/>
                  <w:color w:val="000000"/>
                  <w:sz w:val="18"/>
                  <w:szCs w:val="18"/>
                  <w:rPrChange w:id="1800" w:author="Julio C. Ocampo" w:date="2025-12-13T20:48:00Z">
                    <w:rPr>
                      <w:rFonts w:ascii="Tahoma" w:eastAsia="Tahoma" w:hAnsi="Tahoma" w:cs="Tahoma"/>
                      <w:color w:val="000000"/>
                    </w:rPr>
                  </w:rPrChange>
                </w:rPr>
                <w:t>Componente educativo</w:t>
              </w:r>
            </w:ins>
          </w:p>
        </w:tc>
        <w:tc>
          <w:tcPr>
            <w:tcW w:w="1990" w:type="dxa"/>
            <w:hideMark/>
            <w:tcPrChange w:id="1801" w:author="Julio C. Ocampo" w:date="2025-12-13T21:06:00Z">
              <w:tcPr>
                <w:tcW w:w="2760" w:type="dxa"/>
                <w:vAlign w:val="center"/>
                <w:hideMark/>
              </w:tcPr>
            </w:tcPrChange>
          </w:tcPr>
          <w:p w14:paraId="10BF2338" w14:textId="77777777" w:rsidR="00052D48" w:rsidRPr="00570A38" w:rsidRDefault="00052D48" w:rsidP="00052D48">
            <w:pPr>
              <w:pBdr>
                <w:top w:val="nil"/>
                <w:left w:val="nil"/>
                <w:bottom w:val="nil"/>
                <w:right w:val="nil"/>
                <w:between w:val="nil"/>
              </w:pBdr>
              <w:jc w:val="center"/>
              <w:cnfStyle w:val="000000100000" w:firstRow="0" w:lastRow="0" w:firstColumn="0" w:lastColumn="0" w:oddVBand="0" w:evenVBand="0" w:oddHBand="1" w:evenHBand="0" w:firstRowFirstColumn="0" w:firstRowLastColumn="0" w:lastRowFirstColumn="0" w:lastRowLastColumn="0"/>
              <w:rPr>
                <w:ins w:id="1802" w:author="Julio C. Ocampo" w:date="2025-12-13T20:40:00Z"/>
                <w:rFonts w:ascii="Tahoma" w:eastAsia="Tahoma" w:hAnsi="Tahoma" w:cs="Tahoma"/>
                <w:color w:val="000000"/>
                <w:sz w:val="18"/>
                <w:szCs w:val="18"/>
                <w:rPrChange w:id="1803" w:author="Julio C. Ocampo" w:date="2025-12-13T20:48:00Z">
                  <w:rPr>
                    <w:ins w:id="1804" w:author="Julio C. Ocampo" w:date="2025-12-13T20:40:00Z"/>
                    <w:rFonts w:ascii="Tahoma" w:eastAsia="Tahoma" w:hAnsi="Tahoma" w:cs="Tahoma"/>
                    <w:color w:val="000000"/>
                  </w:rPr>
                </w:rPrChange>
              </w:rPr>
              <w:pPrChange w:id="1805" w:author="Julio C. Ocampo" w:date="2025-12-13T20:43:00Z">
                <w:pPr>
                  <w:pBdr>
                    <w:top w:val="nil"/>
                    <w:left w:val="nil"/>
                    <w:bottom w:val="nil"/>
                    <w:right w:val="nil"/>
                    <w:between w:val="nil"/>
                  </w:pBdr>
                  <w:ind w:left="375" w:hanging="375"/>
                  <w:cnfStyle w:val="000000100000" w:firstRow="0" w:lastRow="0" w:firstColumn="0" w:lastColumn="0" w:oddVBand="0" w:evenVBand="0" w:oddHBand="1" w:evenHBand="0" w:firstRowFirstColumn="0" w:firstRowLastColumn="0" w:lastRowFirstColumn="0" w:lastRowLastColumn="0"/>
                </w:pPr>
              </w:pPrChange>
            </w:pPr>
            <w:ins w:id="1806" w:author="Julio C. Ocampo" w:date="2025-12-13T20:40:00Z">
              <w:r w:rsidRPr="00570A38">
                <w:rPr>
                  <w:rFonts w:ascii="Tahoma" w:eastAsia="Tahoma" w:hAnsi="Tahoma" w:cs="Tahoma"/>
                  <w:color w:val="000000"/>
                  <w:sz w:val="18"/>
                  <w:szCs w:val="18"/>
                  <w:rPrChange w:id="1807" w:author="Julio C. Ocampo" w:date="2025-12-13T20:48:00Z">
                    <w:rPr>
                      <w:rFonts w:ascii="Tahoma" w:eastAsia="Tahoma" w:hAnsi="Tahoma" w:cs="Tahoma"/>
                      <w:color w:val="000000"/>
                    </w:rPr>
                  </w:rPrChange>
                </w:rPr>
                <w:t>Hogares con NNA de 7 a 17 años</w:t>
              </w:r>
            </w:ins>
          </w:p>
        </w:tc>
        <w:tc>
          <w:tcPr>
            <w:tcW w:w="2147" w:type="dxa"/>
            <w:hideMark/>
            <w:tcPrChange w:id="1808" w:author="Julio C. Ocampo" w:date="2025-12-13T21:06:00Z">
              <w:tcPr>
                <w:tcW w:w="2980" w:type="dxa"/>
                <w:vAlign w:val="center"/>
                <w:hideMark/>
              </w:tcPr>
            </w:tcPrChange>
          </w:tcPr>
          <w:p w14:paraId="0FB6DA49" w14:textId="77777777" w:rsidR="00052D48" w:rsidRPr="00570A38" w:rsidRDefault="00052D48" w:rsidP="00052D48">
            <w:pPr>
              <w:pBdr>
                <w:top w:val="nil"/>
                <w:left w:val="nil"/>
                <w:bottom w:val="nil"/>
                <w:right w:val="nil"/>
                <w:between w:val="nil"/>
              </w:pBdr>
              <w:ind w:left="82" w:hanging="82"/>
              <w:jc w:val="center"/>
              <w:cnfStyle w:val="000000100000" w:firstRow="0" w:lastRow="0" w:firstColumn="0" w:lastColumn="0" w:oddVBand="0" w:evenVBand="0" w:oddHBand="1" w:evenHBand="0" w:firstRowFirstColumn="0" w:firstRowLastColumn="0" w:lastRowFirstColumn="0" w:lastRowLastColumn="0"/>
              <w:rPr>
                <w:ins w:id="1809" w:author="Julio C. Ocampo" w:date="2025-12-13T20:40:00Z"/>
                <w:rFonts w:ascii="Tahoma" w:eastAsia="Tahoma" w:hAnsi="Tahoma" w:cs="Tahoma"/>
                <w:color w:val="000000"/>
                <w:sz w:val="18"/>
                <w:szCs w:val="18"/>
                <w:rPrChange w:id="1810" w:author="Julio C. Ocampo" w:date="2025-12-13T20:48:00Z">
                  <w:rPr>
                    <w:ins w:id="1811" w:author="Julio C. Ocampo" w:date="2025-12-13T20:40:00Z"/>
                    <w:rFonts w:ascii="Tahoma" w:eastAsia="Tahoma" w:hAnsi="Tahoma" w:cs="Tahoma"/>
                    <w:color w:val="000000"/>
                  </w:rPr>
                </w:rPrChange>
              </w:rPr>
              <w:pPrChange w:id="1812" w:author="Julio C. Ocampo" w:date="2025-12-13T20:44:00Z">
                <w:pPr>
                  <w:pBdr>
                    <w:top w:val="nil"/>
                    <w:left w:val="nil"/>
                    <w:bottom w:val="nil"/>
                    <w:right w:val="nil"/>
                    <w:between w:val="nil"/>
                  </w:pBdr>
                  <w:ind w:left="375" w:hanging="375"/>
                  <w:cnfStyle w:val="000000100000" w:firstRow="0" w:lastRow="0" w:firstColumn="0" w:lastColumn="0" w:oddVBand="0" w:evenVBand="0" w:oddHBand="1" w:evenHBand="0" w:firstRowFirstColumn="0" w:firstRowLastColumn="0" w:lastRowFirstColumn="0" w:lastRowLastColumn="0"/>
                </w:pPr>
              </w:pPrChange>
            </w:pPr>
            <w:ins w:id="1813" w:author="Julio C. Ocampo" w:date="2025-12-13T20:40:00Z">
              <w:r w:rsidRPr="00570A38">
                <w:rPr>
                  <w:rFonts w:ascii="Tahoma" w:eastAsia="Tahoma" w:hAnsi="Tahoma" w:cs="Tahoma"/>
                  <w:color w:val="000000"/>
                  <w:sz w:val="18"/>
                  <w:szCs w:val="18"/>
                  <w:rPrChange w:id="1814" w:author="Julio C. Ocampo" w:date="2025-12-13T20:48:00Z">
                    <w:rPr>
                      <w:rFonts w:ascii="Tahoma" w:eastAsia="Tahoma" w:hAnsi="Tahoma" w:cs="Tahoma"/>
                      <w:color w:val="000000"/>
                    </w:rPr>
                  </w:rPrChange>
                </w:rPr>
                <w:t>SISBÉN A y B</w:t>
              </w:r>
            </w:ins>
          </w:p>
        </w:tc>
        <w:tc>
          <w:tcPr>
            <w:tcW w:w="1935" w:type="dxa"/>
            <w:hideMark/>
            <w:tcPrChange w:id="1815" w:author="Julio C. Ocampo" w:date="2025-12-13T21:06:00Z">
              <w:tcPr>
                <w:tcW w:w="2540" w:type="dxa"/>
                <w:vAlign w:val="center"/>
                <w:hideMark/>
              </w:tcPr>
            </w:tcPrChange>
          </w:tcPr>
          <w:p w14:paraId="74E0EC2C" w14:textId="77777777" w:rsidR="00052D48" w:rsidRPr="00570A38" w:rsidRDefault="00052D48" w:rsidP="00052D48">
            <w:pPr>
              <w:pBdr>
                <w:top w:val="nil"/>
                <w:left w:val="nil"/>
                <w:bottom w:val="nil"/>
                <w:right w:val="nil"/>
                <w:between w:val="nil"/>
              </w:pBdr>
              <w:jc w:val="center"/>
              <w:cnfStyle w:val="000000100000" w:firstRow="0" w:lastRow="0" w:firstColumn="0" w:lastColumn="0" w:oddVBand="0" w:evenVBand="0" w:oddHBand="1" w:evenHBand="0" w:firstRowFirstColumn="0" w:firstRowLastColumn="0" w:lastRowFirstColumn="0" w:lastRowLastColumn="0"/>
              <w:rPr>
                <w:ins w:id="1816" w:author="Julio C. Ocampo" w:date="2025-12-13T20:40:00Z"/>
                <w:rFonts w:ascii="Tahoma" w:eastAsia="Tahoma" w:hAnsi="Tahoma" w:cs="Tahoma"/>
                <w:color w:val="000000"/>
                <w:sz w:val="18"/>
                <w:szCs w:val="18"/>
                <w:rPrChange w:id="1817" w:author="Julio C. Ocampo" w:date="2025-12-13T20:48:00Z">
                  <w:rPr>
                    <w:ins w:id="1818" w:author="Julio C. Ocampo" w:date="2025-12-13T20:40:00Z"/>
                    <w:rFonts w:ascii="Tahoma" w:eastAsia="Tahoma" w:hAnsi="Tahoma" w:cs="Tahoma"/>
                    <w:color w:val="000000"/>
                  </w:rPr>
                </w:rPrChange>
              </w:rPr>
              <w:pPrChange w:id="1819" w:author="Julio C. Ocampo" w:date="2025-12-13T20:43:00Z">
                <w:pPr>
                  <w:pBdr>
                    <w:top w:val="nil"/>
                    <w:left w:val="nil"/>
                    <w:bottom w:val="nil"/>
                    <w:right w:val="nil"/>
                    <w:between w:val="nil"/>
                  </w:pBdr>
                  <w:ind w:left="375" w:hanging="375"/>
                  <w:cnfStyle w:val="000000100000" w:firstRow="0" w:lastRow="0" w:firstColumn="0" w:lastColumn="0" w:oddVBand="0" w:evenVBand="0" w:oddHBand="1" w:evenHBand="0" w:firstRowFirstColumn="0" w:firstRowLastColumn="0" w:lastRowFirstColumn="0" w:lastRowLastColumn="0"/>
                </w:pPr>
              </w:pPrChange>
            </w:pPr>
            <w:ins w:id="1820" w:author="Julio C. Ocampo" w:date="2025-12-13T20:40:00Z">
              <w:r w:rsidRPr="00570A38">
                <w:rPr>
                  <w:rFonts w:ascii="Tahoma" w:eastAsia="Tahoma" w:hAnsi="Tahoma" w:cs="Tahoma"/>
                  <w:color w:val="000000"/>
                  <w:sz w:val="18"/>
                  <w:szCs w:val="18"/>
                  <w:rPrChange w:id="1821" w:author="Julio C. Ocampo" w:date="2025-12-13T20:48:00Z">
                    <w:rPr>
                      <w:rFonts w:ascii="Tahoma" w:eastAsia="Tahoma" w:hAnsi="Tahoma" w:cs="Tahoma"/>
                      <w:color w:val="000000"/>
                    </w:rPr>
                  </w:rPrChange>
                </w:rPr>
                <w:t>Condicionada</w:t>
              </w:r>
            </w:ins>
          </w:p>
        </w:tc>
        <w:tc>
          <w:tcPr>
            <w:tcW w:w="1548" w:type="dxa"/>
            <w:hideMark/>
            <w:tcPrChange w:id="1822" w:author="Julio C. Ocampo" w:date="2025-12-13T21:06:00Z">
              <w:tcPr>
                <w:tcW w:w="2140" w:type="dxa"/>
                <w:vAlign w:val="center"/>
                <w:hideMark/>
              </w:tcPr>
            </w:tcPrChange>
          </w:tcPr>
          <w:p w14:paraId="73D14306" w14:textId="77777777" w:rsidR="00052D48" w:rsidRPr="00570A38" w:rsidRDefault="00052D48" w:rsidP="00052D48">
            <w:pPr>
              <w:pBdr>
                <w:top w:val="nil"/>
                <w:left w:val="nil"/>
                <w:bottom w:val="nil"/>
                <w:right w:val="nil"/>
                <w:between w:val="nil"/>
              </w:pBdr>
              <w:ind w:left="16" w:hanging="16"/>
              <w:jc w:val="center"/>
              <w:cnfStyle w:val="000000100000" w:firstRow="0" w:lastRow="0" w:firstColumn="0" w:lastColumn="0" w:oddVBand="0" w:evenVBand="0" w:oddHBand="1" w:evenHBand="0" w:firstRowFirstColumn="0" w:firstRowLastColumn="0" w:lastRowFirstColumn="0" w:lastRowLastColumn="0"/>
              <w:rPr>
                <w:ins w:id="1823" w:author="Julio C. Ocampo" w:date="2025-12-13T20:40:00Z"/>
                <w:rFonts w:ascii="Tahoma" w:eastAsia="Tahoma" w:hAnsi="Tahoma" w:cs="Tahoma"/>
                <w:color w:val="000000"/>
                <w:sz w:val="18"/>
                <w:szCs w:val="18"/>
                <w:rPrChange w:id="1824" w:author="Julio C. Ocampo" w:date="2025-12-13T20:48:00Z">
                  <w:rPr>
                    <w:ins w:id="1825" w:author="Julio C. Ocampo" w:date="2025-12-13T20:40:00Z"/>
                    <w:rFonts w:ascii="Tahoma" w:eastAsia="Tahoma" w:hAnsi="Tahoma" w:cs="Tahoma"/>
                    <w:color w:val="000000"/>
                  </w:rPr>
                </w:rPrChange>
              </w:rPr>
              <w:pPrChange w:id="1826" w:author="Julio C. Ocampo" w:date="2025-12-13T20:43:00Z">
                <w:pPr>
                  <w:pBdr>
                    <w:top w:val="nil"/>
                    <w:left w:val="nil"/>
                    <w:bottom w:val="nil"/>
                    <w:right w:val="nil"/>
                    <w:between w:val="nil"/>
                  </w:pBdr>
                  <w:ind w:left="375" w:hanging="375"/>
                  <w:cnfStyle w:val="000000100000" w:firstRow="0" w:lastRow="0" w:firstColumn="0" w:lastColumn="0" w:oddVBand="0" w:evenVBand="0" w:oddHBand="1" w:evenHBand="0" w:firstRowFirstColumn="0" w:firstRowLastColumn="0" w:lastRowFirstColumn="0" w:lastRowLastColumn="0"/>
                </w:pPr>
              </w:pPrChange>
            </w:pPr>
            <w:ins w:id="1827" w:author="Julio C. Ocampo" w:date="2025-12-13T20:40:00Z">
              <w:r w:rsidRPr="00570A38">
                <w:rPr>
                  <w:rFonts w:ascii="Tahoma" w:eastAsia="Tahoma" w:hAnsi="Tahoma" w:cs="Tahoma"/>
                  <w:color w:val="000000"/>
                  <w:sz w:val="18"/>
                  <w:szCs w:val="18"/>
                  <w:rPrChange w:id="1828" w:author="Julio C. Ocampo" w:date="2025-12-13T20:48:00Z">
                    <w:rPr>
                      <w:rFonts w:ascii="Tahoma" w:eastAsia="Tahoma" w:hAnsi="Tahoma" w:cs="Tahoma"/>
                      <w:color w:val="000000"/>
                    </w:rPr>
                  </w:rPrChange>
                </w:rPr>
                <w:t>$60.000 – $160.000</w:t>
              </w:r>
            </w:ins>
          </w:p>
        </w:tc>
      </w:tr>
      <w:tr w:rsidR="00052D48" w:rsidRPr="00570A38" w14:paraId="5E7778EF" w14:textId="77777777" w:rsidTr="005670FA">
        <w:trPr>
          <w:trHeight w:val="1020"/>
          <w:ins w:id="1829" w:author="Julio C. Ocampo" w:date="2025-12-13T20:40:00Z"/>
          <w:trPrChange w:id="1830" w:author="Julio C. Ocampo" w:date="2025-12-13T21:06:00Z">
            <w:trPr>
              <w:trHeight w:val="1020"/>
            </w:trPr>
          </w:trPrChange>
        </w:trPr>
        <w:tc>
          <w:tcPr>
            <w:cnfStyle w:val="001000000000" w:firstRow="0" w:lastRow="0" w:firstColumn="1" w:lastColumn="0" w:oddVBand="0" w:evenVBand="0" w:oddHBand="0" w:evenHBand="0" w:firstRowFirstColumn="0" w:firstRowLastColumn="0" w:lastRowFirstColumn="0" w:lastRowLastColumn="0"/>
            <w:tcW w:w="1774" w:type="dxa"/>
            <w:hideMark/>
            <w:tcPrChange w:id="1831" w:author="Julio C. Ocampo" w:date="2025-12-13T21:06:00Z">
              <w:tcPr>
                <w:tcW w:w="2240" w:type="dxa"/>
                <w:vAlign w:val="center"/>
                <w:hideMark/>
              </w:tcPr>
            </w:tcPrChange>
          </w:tcPr>
          <w:p w14:paraId="6B2A5DAC" w14:textId="77777777" w:rsidR="00052D48" w:rsidRPr="00570A38" w:rsidRDefault="00052D48" w:rsidP="00052D48">
            <w:pPr>
              <w:pBdr>
                <w:top w:val="nil"/>
                <w:left w:val="nil"/>
                <w:bottom w:val="nil"/>
                <w:right w:val="nil"/>
                <w:between w:val="nil"/>
              </w:pBdr>
              <w:ind w:left="35"/>
              <w:jc w:val="center"/>
              <w:rPr>
                <w:ins w:id="1832" w:author="Julio C. Ocampo" w:date="2025-12-13T20:40:00Z"/>
                <w:rFonts w:ascii="Tahoma" w:eastAsia="Tahoma" w:hAnsi="Tahoma" w:cs="Tahoma"/>
                <w:color w:val="000000"/>
                <w:sz w:val="18"/>
                <w:szCs w:val="18"/>
                <w:rPrChange w:id="1833" w:author="Julio C. Ocampo" w:date="2025-12-13T20:48:00Z">
                  <w:rPr>
                    <w:ins w:id="1834" w:author="Julio C. Ocampo" w:date="2025-12-13T20:40:00Z"/>
                    <w:rFonts w:ascii="Tahoma" w:eastAsia="Tahoma" w:hAnsi="Tahoma" w:cs="Tahoma"/>
                    <w:color w:val="000000"/>
                  </w:rPr>
                </w:rPrChange>
              </w:rPr>
              <w:pPrChange w:id="1835" w:author="Julio C. Ocampo" w:date="2025-12-13T20:43:00Z">
                <w:pPr>
                  <w:pBdr>
                    <w:top w:val="nil"/>
                    <w:left w:val="nil"/>
                    <w:bottom w:val="nil"/>
                    <w:right w:val="nil"/>
                    <w:between w:val="nil"/>
                  </w:pBdr>
                  <w:ind w:left="375" w:hanging="375"/>
                </w:pPr>
              </w:pPrChange>
            </w:pPr>
            <w:ins w:id="1836" w:author="Julio C. Ocampo" w:date="2025-12-13T20:40:00Z">
              <w:r w:rsidRPr="00570A38">
                <w:rPr>
                  <w:rFonts w:ascii="Tahoma" w:eastAsia="Tahoma" w:hAnsi="Tahoma" w:cs="Tahoma"/>
                  <w:color w:val="000000"/>
                  <w:sz w:val="18"/>
                  <w:szCs w:val="18"/>
                  <w:rPrChange w:id="1837" w:author="Julio C. Ocampo" w:date="2025-12-13T20:48:00Z">
                    <w:rPr>
                      <w:rFonts w:ascii="Tahoma" w:eastAsia="Tahoma" w:hAnsi="Tahoma" w:cs="Tahoma"/>
                      <w:color w:val="000000"/>
                    </w:rPr>
                  </w:rPrChange>
                </w:rPr>
                <w:t>Componente nutricional (primera infancia)</w:t>
              </w:r>
            </w:ins>
          </w:p>
        </w:tc>
        <w:tc>
          <w:tcPr>
            <w:tcW w:w="1990" w:type="dxa"/>
            <w:hideMark/>
            <w:tcPrChange w:id="1838" w:author="Julio C. Ocampo" w:date="2025-12-13T21:06:00Z">
              <w:tcPr>
                <w:tcW w:w="2760" w:type="dxa"/>
                <w:vAlign w:val="center"/>
                <w:hideMark/>
              </w:tcPr>
            </w:tcPrChange>
          </w:tcPr>
          <w:p w14:paraId="535881F9" w14:textId="77777777" w:rsidR="00052D48" w:rsidRPr="00570A38" w:rsidRDefault="00052D48" w:rsidP="00052D48">
            <w:pPr>
              <w:pBdr>
                <w:top w:val="nil"/>
                <w:left w:val="nil"/>
                <w:bottom w:val="nil"/>
                <w:right w:val="nil"/>
                <w:between w:val="nil"/>
              </w:pBdr>
              <w:jc w:val="center"/>
              <w:cnfStyle w:val="000000000000" w:firstRow="0" w:lastRow="0" w:firstColumn="0" w:lastColumn="0" w:oddVBand="0" w:evenVBand="0" w:oddHBand="0" w:evenHBand="0" w:firstRowFirstColumn="0" w:firstRowLastColumn="0" w:lastRowFirstColumn="0" w:lastRowLastColumn="0"/>
              <w:rPr>
                <w:ins w:id="1839" w:author="Julio C. Ocampo" w:date="2025-12-13T20:40:00Z"/>
                <w:rFonts w:ascii="Tahoma" w:eastAsia="Tahoma" w:hAnsi="Tahoma" w:cs="Tahoma"/>
                <w:color w:val="000000"/>
                <w:sz w:val="18"/>
                <w:szCs w:val="18"/>
                <w:rPrChange w:id="1840" w:author="Julio C. Ocampo" w:date="2025-12-13T20:48:00Z">
                  <w:rPr>
                    <w:ins w:id="1841" w:author="Julio C. Ocampo" w:date="2025-12-13T20:40:00Z"/>
                    <w:rFonts w:ascii="Tahoma" w:eastAsia="Tahoma" w:hAnsi="Tahoma" w:cs="Tahoma"/>
                    <w:color w:val="000000"/>
                  </w:rPr>
                </w:rPrChange>
              </w:rPr>
              <w:pPrChange w:id="1842" w:author="Julio C. Ocampo" w:date="2025-12-13T20:43:00Z">
                <w:pPr>
                  <w:pBdr>
                    <w:top w:val="nil"/>
                    <w:left w:val="nil"/>
                    <w:bottom w:val="nil"/>
                    <w:right w:val="nil"/>
                    <w:between w:val="nil"/>
                  </w:pBdr>
                  <w:ind w:left="375" w:hanging="375"/>
                  <w:cnfStyle w:val="000000000000" w:firstRow="0" w:lastRow="0" w:firstColumn="0" w:lastColumn="0" w:oddVBand="0" w:evenVBand="0" w:oddHBand="0" w:evenHBand="0" w:firstRowFirstColumn="0" w:firstRowLastColumn="0" w:lastRowFirstColumn="0" w:lastRowLastColumn="0"/>
                </w:pPr>
              </w:pPrChange>
            </w:pPr>
            <w:ins w:id="1843" w:author="Julio C. Ocampo" w:date="2025-12-13T20:40:00Z">
              <w:r w:rsidRPr="00570A38">
                <w:rPr>
                  <w:rFonts w:ascii="Tahoma" w:eastAsia="Tahoma" w:hAnsi="Tahoma" w:cs="Tahoma"/>
                  <w:color w:val="000000"/>
                  <w:sz w:val="18"/>
                  <w:szCs w:val="18"/>
                  <w:rPrChange w:id="1844" w:author="Julio C. Ocampo" w:date="2025-12-13T20:48:00Z">
                    <w:rPr>
                      <w:rFonts w:ascii="Tahoma" w:eastAsia="Tahoma" w:hAnsi="Tahoma" w:cs="Tahoma"/>
                      <w:color w:val="000000"/>
                    </w:rPr>
                  </w:rPrChange>
                </w:rPr>
                <w:t>Hogares con niños y niñas de 0 a 6 años</w:t>
              </w:r>
            </w:ins>
          </w:p>
        </w:tc>
        <w:tc>
          <w:tcPr>
            <w:tcW w:w="2147" w:type="dxa"/>
            <w:hideMark/>
            <w:tcPrChange w:id="1845" w:author="Julio C. Ocampo" w:date="2025-12-13T21:06:00Z">
              <w:tcPr>
                <w:tcW w:w="2980" w:type="dxa"/>
                <w:vAlign w:val="center"/>
                <w:hideMark/>
              </w:tcPr>
            </w:tcPrChange>
          </w:tcPr>
          <w:p w14:paraId="057F1C48" w14:textId="77777777" w:rsidR="00052D48" w:rsidRPr="00570A38" w:rsidRDefault="00052D48" w:rsidP="00052D48">
            <w:pPr>
              <w:pBdr>
                <w:top w:val="nil"/>
                <w:left w:val="nil"/>
                <w:bottom w:val="nil"/>
                <w:right w:val="nil"/>
                <w:between w:val="nil"/>
              </w:pBdr>
              <w:ind w:left="82" w:hanging="82"/>
              <w:jc w:val="center"/>
              <w:cnfStyle w:val="000000000000" w:firstRow="0" w:lastRow="0" w:firstColumn="0" w:lastColumn="0" w:oddVBand="0" w:evenVBand="0" w:oddHBand="0" w:evenHBand="0" w:firstRowFirstColumn="0" w:firstRowLastColumn="0" w:lastRowFirstColumn="0" w:lastRowLastColumn="0"/>
              <w:rPr>
                <w:ins w:id="1846" w:author="Julio C. Ocampo" w:date="2025-12-13T20:40:00Z"/>
                <w:rFonts w:ascii="Tahoma" w:eastAsia="Tahoma" w:hAnsi="Tahoma" w:cs="Tahoma"/>
                <w:color w:val="000000"/>
                <w:sz w:val="18"/>
                <w:szCs w:val="18"/>
                <w:rPrChange w:id="1847" w:author="Julio C. Ocampo" w:date="2025-12-13T20:48:00Z">
                  <w:rPr>
                    <w:ins w:id="1848" w:author="Julio C. Ocampo" w:date="2025-12-13T20:40:00Z"/>
                    <w:rFonts w:ascii="Tahoma" w:eastAsia="Tahoma" w:hAnsi="Tahoma" w:cs="Tahoma"/>
                    <w:color w:val="000000"/>
                  </w:rPr>
                </w:rPrChange>
              </w:rPr>
              <w:pPrChange w:id="1849" w:author="Julio C. Ocampo" w:date="2025-12-13T20:44:00Z">
                <w:pPr>
                  <w:pBdr>
                    <w:top w:val="nil"/>
                    <w:left w:val="nil"/>
                    <w:bottom w:val="nil"/>
                    <w:right w:val="nil"/>
                    <w:between w:val="nil"/>
                  </w:pBdr>
                  <w:ind w:left="375" w:hanging="375"/>
                  <w:cnfStyle w:val="000000000000" w:firstRow="0" w:lastRow="0" w:firstColumn="0" w:lastColumn="0" w:oddVBand="0" w:evenVBand="0" w:oddHBand="0" w:evenHBand="0" w:firstRowFirstColumn="0" w:firstRowLastColumn="0" w:lastRowFirstColumn="0" w:lastRowLastColumn="0"/>
                </w:pPr>
              </w:pPrChange>
            </w:pPr>
            <w:ins w:id="1850" w:author="Julio C. Ocampo" w:date="2025-12-13T20:40:00Z">
              <w:r w:rsidRPr="00570A38">
                <w:rPr>
                  <w:rFonts w:ascii="Tahoma" w:eastAsia="Tahoma" w:hAnsi="Tahoma" w:cs="Tahoma"/>
                  <w:color w:val="000000"/>
                  <w:sz w:val="18"/>
                  <w:szCs w:val="18"/>
                  <w:rPrChange w:id="1851" w:author="Julio C. Ocampo" w:date="2025-12-13T20:48:00Z">
                    <w:rPr>
                      <w:rFonts w:ascii="Tahoma" w:eastAsia="Tahoma" w:hAnsi="Tahoma" w:cs="Tahoma"/>
                      <w:color w:val="000000"/>
                    </w:rPr>
                  </w:rPrChange>
                </w:rPr>
                <w:t>SISBÉN A y B</w:t>
              </w:r>
            </w:ins>
          </w:p>
        </w:tc>
        <w:tc>
          <w:tcPr>
            <w:tcW w:w="1935" w:type="dxa"/>
            <w:hideMark/>
            <w:tcPrChange w:id="1852" w:author="Julio C. Ocampo" w:date="2025-12-13T21:06:00Z">
              <w:tcPr>
                <w:tcW w:w="2540" w:type="dxa"/>
                <w:vAlign w:val="center"/>
                <w:hideMark/>
              </w:tcPr>
            </w:tcPrChange>
          </w:tcPr>
          <w:p w14:paraId="786C9C11" w14:textId="77777777" w:rsidR="00052D48" w:rsidRPr="00570A38" w:rsidRDefault="00052D48" w:rsidP="00052D48">
            <w:pPr>
              <w:pBdr>
                <w:top w:val="nil"/>
                <w:left w:val="nil"/>
                <w:bottom w:val="nil"/>
                <w:right w:val="nil"/>
                <w:between w:val="nil"/>
              </w:pBdr>
              <w:jc w:val="center"/>
              <w:cnfStyle w:val="000000000000" w:firstRow="0" w:lastRow="0" w:firstColumn="0" w:lastColumn="0" w:oddVBand="0" w:evenVBand="0" w:oddHBand="0" w:evenHBand="0" w:firstRowFirstColumn="0" w:firstRowLastColumn="0" w:lastRowFirstColumn="0" w:lastRowLastColumn="0"/>
              <w:rPr>
                <w:ins w:id="1853" w:author="Julio C. Ocampo" w:date="2025-12-13T20:40:00Z"/>
                <w:rFonts w:ascii="Tahoma" w:eastAsia="Tahoma" w:hAnsi="Tahoma" w:cs="Tahoma"/>
                <w:color w:val="000000"/>
                <w:sz w:val="18"/>
                <w:szCs w:val="18"/>
                <w:rPrChange w:id="1854" w:author="Julio C. Ocampo" w:date="2025-12-13T20:48:00Z">
                  <w:rPr>
                    <w:ins w:id="1855" w:author="Julio C. Ocampo" w:date="2025-12-13T20:40:00Z"/>
                    <w:rFonts w:ascii="Tahoma" w:eastAsia="Tahoma" w:hAnsi="Tahoma" w:cs="Tahoma"/>
                    <w:color w:val="000000"/>
                  </w:rPr>
                </w:rPrChange>
              </w:rPr>
              <w:pPrChange w:id="1856" w:author="Julio C. Ocampo" w:date="2025-12-13T20:43:00Z">
                <w:pPr>
                  <w:pBdr>
                    <w:top w:val="nil"/>
                    <w:left w:val="nil"/>
                    <w:bottom w:val="nil"/>
                    <w:right w:val="nil"/>
                    <w:between w:val="nil"/>
                  </w:pBdr>
                  <w:ind w:left="375" w:hanging="375"/>
                  <w:cnfStyle w:val="000000000000" w:firstRow="0" w:lastRow="0" w:firstColumn="0" w:lastColumn="0" w:oddVBand="0" w:evenVBand="0" w:oddHBand="0" w:evenHBand="0" w:firstRowFirstColumn="0" w:firstRowLastColumn="0" w:lastRowFirstColumn="0" w:lastRowLastColumn="0"/>
                </w:pPr>
              </w:pPrChange>
            </w:pPr>
            <w:ins w:id="1857" w:author="Julio C. Ocampo" w:date="2025-12-13T20:40:00Z">
              <w:r w:rsidRPr="00570A38">
                <w:rPr>
                  <w:rFonts w:ascii="Tahoma" w:eastAsia="Tahoma" w:hAnsi="Tahoma" w:cs="Tahoma"/>
                  <w:color w:val="000000"/>
                  <w:sz w:val="18"/>
                  <w:szCs w:val="18"/>
                  <w:rPrChange w:id="1858" w:author="Julio C. Ocampo" w:date="2025-12-13T20:48:00Z">
                    <w:rPr>
                      <w:rFonts w:ascii="Tahoma" w:eastAsia="Tahoma" w:hAnsi="Tahoma" w:cs="Tahoma"/>
                      <w:color w:val="000000"/>
                    </w:rPr>
                  </w:rPrChange>
                </w:rPr>
                <w:t>Condicionada</w:t>
              </w:r>
            </w:ins>
          </w:p>
        </w:tc>
        <w:tc>
          <w:tcPr>
            <w:tcW w:w="1548" w:type="dxa"/>
            <w:hideMark/>
            <w:tcPrChange w:id="1859" w:author="Julio C. Ocampo" w:date="2025-12-13T21:06:00Z">
              <w:tcPr>
                <w:tcW w:w="2140" w:type="dxa"/>
                <w:vAlign w:val="center"/>
                <w:hideMark/>
              </w:tcPr>
            </w:tcPrChange>
          </w:tcPr>
          <w:p w14:paraId="79AC34EE" w14:textId="77777777" w:rsidR="00052D48" w:rsidRPr="00570A38" w:rsidRDefault="00052D48" w:rsidP="00052D48">
            <w:pPr>
              <w:pBdr>
                <w:top w:val="nil"/>
                <w:left w:val="nil"/>
                <w:bottom w:val="nil"/>
                <w:right w:val="nil"/>
                <w:between w:val="nil"/>
              </w:pBdr>
              <w:ind w:left="16" w:hanging="16"/>
              <w:jc w:val="center"/>
              <w:cnfStyle w:val="000000000000" w:firstRow="0" w:lastRow="0" w:firstColumn="0" w:lastColumn="0" w:oddVBand="0" w:evenVBand="0" w:oddHBand="0" w:evenHBand="0" w:firstRowFirstColumn="0" w:firstRowLastColumn="0" w:lastRowFirstColumn="0" w:lastRowLastColumn="0"/>
              <w:rPr>
                <w:ins w:id="1860" w:author="Julio C. Ocampo" w:date="2025-12-13T20:40:00Z"/>
                <w:rFonts w:ascii="Tahoma" w:eastAsia="Tahoma" w:hAnsi="Tahoma" w:cs="Tahoma"/>
                <w:color w:val="000000"/>
                <w:sz w:val="18"/>
                <w:szCs w:val="18"/>
                <w:rPrChange w:id="1861" w:author="Julio C. Ocampo" w:date="2025-12-13T20:48:00Z">
                  <w:rPr>
                    <w:ins w:id="1862" w:author="Julio C. Ocampo" w:date="2025-12-13T20:40:00Z"/>
                    <w:rFonts w:ascii="Tahoma" w:eastAsia="Tahoma" w:hAnsi="Tahoma" w:cs="Tahoma"/>
                    <w:color w:val="000000"/>
                  </w:rPr>
                </w:rPrChange>
              </w:rPr>
              <w:pPrChange w:id="1863" w:author="Julio C. Ocampo" w:date="2025-12-13T20:43:00Z">
                <w:pPr>
                  <w:pBdr>
                    <w:top w:val="nil"/>
                    <w:left w:val="nil"/>
                    <w:bottom w:val="nil"/>
                    <w:right w:val="nil"/>
                    <w:between w:val="nil"/>
                  </w:pBdr>
                  <w:ind w:left="375" w:hanging="375"/>
                  <w:cnfStyle w:val="000000000000" w:firstRow="0" w:lastRow="0" w:firstColumn="0" w:lastColumn="0" w:oddVBand="0" w:evenVBand="0" w:oddHBand="0" w:evenHBand="0" w:firstRowFirstColumn="0" w:firstRowLastColumn="0" w:lastRowFirstColumn="0" w:lastRowLastColumn="0"/>
                </w:pPr>
              </w:pPrChange>
            </w:pPr>
            <w:ins w:id="1864" w:author="Julio C. Ocampo" w:date="2025-12-13T20:40:00Z">
              <w:r w:rsidRPr="00570A38">
                <w:rPr>
                  <w:rFonts w:ascii="Tahoma" w:eastAsia="Tahoma" w:hAnsi="Tahoma" w:cs="Tahoma"/>
                  <w:color w:val="000000"/>
                  <w:sz w:val="18"/>
                  <w:szCs w:val="18"/>
                  <w:rPrChange w:id="1865" w:author="Julio C. Ocampo" w:date="2025-12-13T20:48:00Z">
                    <w:rPr>
                      <w:rFonts w:ascii="Tahoma" w:eastAsia="Tahoma" w:hAnsi="Tahoma" w:cs="Tahoma"/>
                      <w:color w:val="000000"/>
                    </w:rPr>
                  </w:rPrChange>
                </w:rPr>
                <w:t>$60.000 – $150.000</w:t>
              </w:r>
            </w:ins>
          </w:p>
        </w:tc>
      </w:tr>
    </w:tbl>
    <w:p w14:paraId="2D389A08" w14:textId="3526F04E" w:rsidR="00052D48" w:rsidRDefault="00052D48" w:rsidP="00C72EC0">
      <w:pPr>
        <w:pBdr>
          <w:top w:val="nil"/>
          <w:left w:val="nil"/>
          <w:bottom w:val="nil"/>
          <w:right w:val="nil"/>
          <w:between w:val="nil"/>
        </w:pBdr>
        <w:ind w:left="375" w:hanging="375"/>
        <w:jc w:val="right"/>
        <w:rPr>
          <w:ins w:id="1866" w:author="Julio C. Ocampo" w:date="2025-12-13T20:47:00Z"/>
          <w:rFonts w:ascii="Tahoma" w:eastAsia="Tahoma" w:hAnsi="Tahoma" w:cs="Tahoma"/>
          <w:b/>
          <w:color w:val="000000"/>
        </w:rPr>
        <w:pPrChange w:id="1867" w:author="Julio C. Ocampo" w:date="2025-12-13T20:57:00Z">
          <w:pPr>
            <w:pBdr>
              <w:top w:val="nil"/>
              <w:left w:val="nil"/>
              <w:bottom w:val="nil"/>
              <w:right w:val="nil"/>
              <w:between w:val="nil"/>
            </w:pBdr>
            <w:shd w:val="clear" w:color="auto" w:fill="C3E0F2" w:themeFill="accent3" w:themeFillTint="33"/>
            <w:ind w:left="375" w:hanging="375"/>
            <w:jc w:val="center"/>
          </w:pPr>
        </w:pPrChange>
      </w:pPr>
      <w:ins w:id="1868" w:author="Julio C. Ocampo" w:date="2025-12-13T20:47:00Z">
        <w:r>
          <w:rPr>
            <w:rFonts w:ascii="Tahoma" w:eastAsia="Tahoma" w:hAnsi="Tahoma" w:cs="Tahoma"/>
            <w:i/>
            <w:color w:val="000000"/>
            <w:sz w:val="18"/>
            <w:szCs w:val="18"/>
          </w:rPr>
          <w:lastRenderedPageBreak/>
          <w:t>Fuente:</w:t>
        </w:r>
        <w:r>
          <w:rPr>
            <w:rFonts w:ascii="Tahoma" w:eastAsia="Tahoma" w:hAnsi="Tahoma" w:cs="Tahoma"/>
            <w:color w:val="000000"/>
            <w:sz w:val="18"/>
            <w:szCs w:val="18"/>
          </w:rPr>
          <w:t xml:space="preserve"> Elaborado por la Veeduría Distrital con base en Oficio de respuesta de la SDIS a solicitud de información</w:t>
        </w:r>
        <w:r w:rsidRPr="007B3D65">
          <w:rPr>
            <w:rFonts w:ascii="Tahoma" w:eastAsia="Tahoma" w:hAnsi="Tahoma" w:cs="Tahoma"/>
            <w:color w:val="000000"/>
            <w:sz w:val="18"/>
            <w:szCs w:val="18"/>
          </w:rPr>
          <w:t>, con radicado</w:t>
        </w:r>
        <w:r>
          <w:rPr>
            <w:rStyle w:val="Refdecomentario"/>
            <w:rFonts w:ascii="Calibri" w:eastAsia="Calibri" w:hAnsi="Calibri"/>
            <w:lang w:val="x-none"/>
          </w:rPr>
          <w:t xml:space="preserve"> </w:t>
        </w:r>
        <w:r>
          <w:rPr>
            <w:rFonts w:ascii="Tahoma" w:eastAsia="Tahoma" w:hAnsi="Tahoma" w:cs="Tahoma"/>
            <w:color w:val="000000"/>
            <w:sz w:val="18"/>
            <w:szCs w:val="18"/>
          </w:rPr>
          <w:t>2025165842</w:t>
        </w:r>
      </w:ins>
      <w:ins w:id="1869" w:author="Julio C. Ocampo" w:date="2025-12-13T20:48:00Z">
        <w:r>
          <w:rPr>
            <w:rFonts w:ascii="Tahoma" w:eastAsia="Tahoma" w:hAnsi="Tahoma" w:cs="Tahoma"/>
            <w:color w:val="000000"/>
            <w:sz w:val="18"/>
            <w:szCs w:val="18"/>
          </w:rPr>
          <w:t xml:space="preserve"> - </w:t>
        </w:r>
        <w:r w:rsidRPr="00052D48">
          <w:rPr>
            <w:rFonts w:ascii="Tahoma" w:eastAsia="Tahoma" w:hAnsi="Tahoma" w:cs="Tahoma"/>
            <w:color w:val="000000"/>
            <w:sz w:val="18"/>
            <w:szCs w:val="18"/>
          </w:rPr>
          <w:t>Radicado Veeduría: 20253000080161</w:t>
        </w:r>
      </w:ins>
    </w:p>
    <w:p w14:paraId="70E205F2" w14:textId="77777777" w:rsidR="00052D48" w:rsidRDefault="00052D48" w:rsidP="0001140B">
      <w:pPr>
        <w:pBdr>
          <w:top w:val="nil"/>
          <w:left w:val="nil"/>
          <w:bottom w:val="nil"/>
          <w:right w:val="nil"/>
          <w:between w:val="nil"/>
        </w:pBdr>
        <w:rPr>
          <w:rFonts w:ascii="Tahoma" w:eastAsia="Tahoma" w:hAnsi="Tahoma" w:cs="Tahoma"/>
          <w:color w:val="000000"/>
        </w:rPr>
        <w:pPrChange w:id="1870" w:author="Julio C. Ocampo" w:date="2025-12-14T10:14:00Z">
          <w:pPr>
            <w:pBdr>
              <w:top w:val="nil"/>
              <w:left w:val="nil"/>
              <w:bottom w:val="nil"/>
              <w:right w:val="nil"/>
              <w:between w:val="nil"/>
            </w:pBdr>
            <w:ind w:left="375" w:hanging="375"/>
          </w:pPr>
        </w:pPrChange>
      </w:pPr>
    </w:p>
    <w:p w14:paraId="0A6E8CF3" w14:textId="77777777" w:rsidR="007C6858" w:rsidRDefault="00034563" w:rsidP="00052D48">
      <w:pPr>
        <w:pBdr>
          <w:top w:val="nil"/>
          <w:left w:val="nil"/>
          <w:bottom w:val="nil"/>
          <w:right w:val="nil"/>
          <w:between w:val="nil"/>
        </w:pBdr>
        <w:rPr>
          <w:rFonts w:ascii="Tahoma" w:eastAsia="Tahoma" w:hAnsi="Tahoma" w:cs="Tahoma"/>
          <w:color w:val="000000"/>
        </w:rPr>
        <w:pPrChange w:id="1871" w:author="Julio C. Ocampo" w:date="2025-12-13T20:44:00Z">
          <w:pPr>
            <w:pBdr>
              <w:top w:val="nil"/>
              <w:left w:val="nil"/>
              <w:bottom w:val="nil"/>
              <w:right w:val="nil"/>
              <w:between w:val="nil"/>
            </w:pBdr>
            <w:ind w:left="375" w:hanging="375"/>
          </w:pPr>
        </w:pPrChange>
      </w:pPr>
      <w:r>
        <w:rPr>
          <w:rFonts w:ascii="Tahoma" w:eastAsia="Tahoma" w:hAnsi="Tahoma" w:cs="Tahoma"/>
          <w:color w:val="000000"/>
        </w:rPr>
        <w:t>Por ejemplo, las personas mayores reciben entre $150.000 y $190.000 mensuales, mientras que los jóvenes en rutas de inclusión social acceden a transferencias de hasta $400.000. A su vez, los hogares en pobreza extrema pueden recibir entre $122.000 y $840.000, de acuerdo con la clasificación en Sisbén A1-A5. Estos esquemas muestran un esfuerzo por adecuar la política social a la heterogeneidad de la población (SDIS, 2025).</w:t>
      </w:r>
    </w:p>
    <w:p w14:paraId="4E21FD46" w14:textId="77777777" w:rsidR="007C6858" w:rsidRDefault="007C6858" w:rsidP="00052D48">
      <w:pPr>
        <w:pBdr>
          <w:top w:val="nil"/>
          <w:left w:val="nil"/>
          <w:bottom w:val="nil"/>
          <w:right w:val="nil"/>
          <w:between w:val="nil"/>
        </w:pBdr>
        <w:rPr>
          <w:rFonts w:ascii="Tahoma" w:eastAsia="Tahoma" w:hAnsi="Tahoma" w:cs="Tahoma"/>
          <w:color w:val="000000"/>
        </w:rPr>
        <w:pPrChange w:id="1872" w:author="Julio C. Ocampo" w:date="2025-12-13T20:44:00Z">
          <w:pPr>
            <w:pBdr>
              <w:top w:val="nil"/>
              <w:left w:val="nil"/>
              <w:bottom w:val="nil"/>
              <w:right w:val="nil"/>
              <w:between w:val="nil"/>
            </w:pBdr>
            <w:ind w:left="375" w:hanging="375"/>
          </w:pPr>
        </w:pPrChange>
      </w:pPr>
    </w:p>
    <w:p w14:paraId="08FE4CB6" w14:textId="77777777" w:rsidR="007C6858" w:rsidRDefault="00034563" w:rsidP="00052D48">
      <w:pPr>
        <w:pBdr>
          <w:top w:val="nil"/>
          <w:left w:val="nil"/>
          <w:bottom w:val="nil"/>
          <w:right w:val="nil"/>
          <w:between w:val="nil"/>
        </w:pBdr>
        <w:rPr>
          <w:rFonts w:ascii="Tahoma" w:eastAsia="Tahoma" w:hAnsi="Tahoma" w:cs="Tahoma"/>
          <w:color w:val="000000"/>
        </w:rPr>
        <w:pPrChange w:id="1873" w:author="Julio C. Ocampo" w:date="2025-12-13T20:44:00Z">
          <w:pPr>
            <w:pBdr>
              <w:top w:val="nil"/>
              <w:left w:val="nil"/>
              <w:bottom w:val="nil"/>
              <w:right w:val="nil"/>
              <w:between w:val="nil"/>
            </w:pBdr>
            <w:ind w:left="375" w:hanging="375"/>
          </w:pPr>
        </w:pPrChange>
      </w:pPr>
      <w:r>
        <w:rPr>
          <w:rFonts w:ascii="Tahoma" w:eastAsia="Tahoma" w:hAnsi="Tahoma" w:cs="Tahoma"/>
          <w:color w:val="000000"/>
        </w:rPr>
        <w:t>El diseño actual también incluye la complementariedad con otros programas nacionales o distritales, lo que permite que los montos puedan ajustarse a la realidad de cada hogar. Este principio busca optimizar recursos y evitar duplicidades, aunque plantea retos en términos de articulación interinstitucional y seguimiento.</w:t>
      </w:r>
    </w:p>
    <w:p w14:paraId="1ED19346" w14:textId="77777777" w:rsidR="007C6858" w:rsidRDefault="007C6858" w:rsidP="00052D48">
      <w:pPr>
        <w:pBdr>
          <w:top w:val="nil"/>
          <w:left w:val="nil"/>
          <w:bottom w:val="nil"/>
          <w:right w:val="nil"/>
          <w:between w:val="nil"/>
        </w:pBdr>
        <w:ind w:left="375" w:hanging="375"/>
        <w:rPr>
          <w:rFonts w:ascii="Tahoma" w:eastAsia="Tahoma" w:hAnsi="Tahoma" w:cs="Tahoma"/>
          <w:color w:val="000000"/>
        </w:rPr>
        <w:pPrChange w:id="1874" w:author="Julio C. Ocampo" w:date="2025-12-13T20:44:00Z">
          <w:pPr>
            <w:pBdr>
              <w:top w:val="nil"/>
              <w:left w:val="nil"/>
              <w:bottom w:val="nil"/>
              <w:right w:val="nil"/>
              <w:between w:val="nil"/>
            </w:pBdr>
            <w:ind w:left="375" w:hanging="375"/>
          </w:pPr>
        </w:pPrChange>
      </w:pPr>
    </w:p>
    <w:p w14:paraId="690B9DE6" w14:textId="6FD4BCB1" w:rsidR="007C6858" w:rsidRPr="00C72EC0" w:rsidDel="00C72EC0" w:rsidRDefault="007C6858" w:rsidP="00C72EC0">
      <w:pPr>
        <w:pBdr>
          <w:top w:val="nil"/>
          <w:left w:val="nil"/>
          <w:bottom w:val="nil"/>
          <w:right w:val="nil"/>
          <w:between w:val="nil"/>
        </w:pBdr>
        <w:jc w:val="center"/>
        <w:rPr>
          <w:del w:id="1875" w:author="Julio C. Ocampo" w:date="2025-12-09T10:52:00Z"/>
          <w:rFonts w:ascii="Tahoma" w:eastAsia="Tahoma" w:hAnsi="Tahoma" w:cs="Tahoma"/>
          <w:color w:val="000000"/>
        </w:rPr>
        <w:pPrChange w:id="1876" w:author="Julio C. Ocampo" w:date="2025-12-13T20:57:00Z">
          <w:pPr>
            <w:pBdr>
              <w:top w:val="nil"/>
              <w:left w:val="nil"/>
              <w:bottom w:val="nil"/>
              <w:right w:val="nil"/>
              <w:between w:val="nil"/>
            </w:pBdr>
          </w:pPr>
        </w:pPrChange>
      </w:pPr>
    </w:p>
    <w:p w14:paraId="718DAE4D" w14:textId="6AB538F7" w:rsidR="00C72EC0" w:rsidRPr="00C72EC0" w:rsidRDefault="00C72EC0" w:rsidP="00C72EC0">
      <w:pPr>
        <w:pStyle w:val="Descripcin"/>
        <w:jc w:val="center"/>
        <w:rPr>
          <w:ins w:id="1877" w:author="Julio C. Ocampo" w:date="2025-12-13T20:56:00Z"/>
          <w:rFonts w:ascii="Tahoma" w:eastAsia="Tahoma" w:hAnsi="Tahoma" w:cs="Tahoma"/>
          <w:color w:val="000000"/>
        </w:rPr>
        <w:pPrChange w:id="1878" w:author="Julio C. Ocampo" w:date="2025-12-13T20:57:00Z">
          <w:pPr>
            <w:pBdr>
              <w:top w:val="nil"/>
              <w:left w:val="nil"/>
              <w:bottom w:val="nil"/>
              <w:right w:val="nil"/>
              <w:between w:val="nil"/>
            </w:pBdr>
          </w:pPr>
        </w:pPrChange>
      </w:pPr>
      <w:ins w:id="1879" w:author="Julio C. Ocampo" w:date="2025-12-13T20:56:00Z">
        <w:r w:rsidRPr="00C72EC0">
          <w:rPr>
            <w:rFonts w:ascii="Tahoma" w:hAnsi="Tahoma" w:cs="Tahoma"/>
            <w:rPrChange w:id="1880" w:author="Julio C. Ocampo" w:date="2025-12-13T20:57:00Z">
              <w:rPr/>
            </w:rPrChange>
          </w:rPr>
          <w:t xml:space="preserve">Tabla </w:t>
        </w:r>
        <w:r w:rsidRPr="00C72EC0">
          <w:rPr>
            <w:rFonts w:ascii="Tahoma" w:hAnsi="Tahoma" w:cs="Tahoma"/>
            <w:rPrChange w:id="1881" w:author="Julio C. Ocampo" w:date="2025-12-13T20:57:00Z">
              <w:rPr/>
            </w:rPrChange>
          </w:rPr>
          <w:fldChar w:fldCharType="begin"/>
        </w:r>
        <w:r w:rsidRPr="00C72EC0">
          <w:rPr>
            <w:rFonts w:ascii="Tahoma" w:hAnsi="Tahoma" w:cs="Tahoma"/>
            <w:rPrChange w:id="1882" w:author="Julio C. Ocampo" w:date="2025-12-13T20:57:00Z">
              <w:rPr/>
            </w:rPrChange>
          </w:rPr>
          <w:instrText xml:space="preserve"> SEQ Tabla \* ARABIC </w:instrText>
        </w:r>
      </w:ins>
      <w:r w:rsidRPr="00C72EC0">
        <w:rPr>
          <w:rFonts w:ascii="Tahoma" w:hAnsi="Tahoma" w:cs="Tahoma"/>
          <w:rPrChange w:id="1883" w:author="Julio C. Ocampo" w:date="2025-12-13T20:57:00Z">
            <w:rPr/>
          </w:rPrChange>
        </w:rPr>
        <w:fldChar w:fldCharType="separate"/>
      </w:r>
      <w:ins w:id="1884" w:author="Julio C. Ocampo" w:date="2025-12-14T10:32:00Z">
        <w:r w:rsidR="005A3FC0">
          <w:rPr>
            <w:rFonts w:ascii="Tahoma" w:hAnsi="Tahoma" w:cs="Tahoma"/>
            <w:noProof/>
          </w:rPr>
          <w:t>2</w:t>
        </w:r>
      </w:ins>
      <w:ins w:id="1885" w:author="Julio C. Ocampo" w:date="2025-12-13T20:56:00Z">
        <w:r w:rsidRPr="00C72EC0">
          <w:rPr>
            <w:rFonts w:ascii="Tahoma" w:hAnsi="Tahoma" w:cs="Tahoma"/>
            <w:rPrChange w:id="1886" w:author="Julio C. Ocampo" w:date="2025-12-13T20:57:00Z">
              <w:rPr/>
            </w:rPrChange>
          </w:rPr>
          <w:fldChar w:fldCharType="end"/>
        </w:r>
        <w:r w:rsidRPr="00C72EC0">
          <w:rPr>
            <w:rFonts w:ascii="Tahoma" w:hAnsi="Tahoma" w:cs="Tahoma"/>
            <w:rPrChange w:id="1887" w:author="Julio C. Ocampo" w:date="2025-12-13T20:57:00Z">
              <w:rPr/>
            </w:rPrChange>
          </w:rPr>
          <w:t>. Evolución de los montos de transferencias monetarias en la Estrategia IMG (2020–2025)</w:t>
        </w:r>
      </w:ins>
    </w:p>
    <w:p w14:paraId="7DB5669B" w14:textId="77777777" w:rsidR="007C6858" w:rsidDel="00EB3E90" w:rsidRDefault="007C6858" w:rsidP="00052D48">
      <w:pPr>
        <w:pBdr>
          <w:top w:val="nil"/>
          <w:left w:val="nil"/>
          <w:bottom w:val="nil"/>
          <w:right w:val="nil"/>
          <w:between w:val="nil"/>
        </w:pBdr>
        <w:ind w:left="375" w:hanging="375"/>
        <w:rPr>
          <w:del w:id="1888" w:author="Julio C. Ocampo" w:date="2025-12-09T10:52:00Z"/>
          <w:rFonts w:ascii="Tahoma" w:eastAsia="Tahoma" w:hAnsi="Tahoma" w:cs="Tahoma"/>
          <w:color w:val="000000"/>
        </w:rPr>
        <w:pPrChange w:id="1889" w:author="Julio C. Ocampo" w:date="2025-12-13T20:44:00Z">
          <w:pPr>
            <w:pBdr>
              <w:top w:val="nil"/>
              <w:left w:val="nil"/>
              <w:bottom w:val="nil"/>
              <w:right w:val="nil"/>
              <w:between w:val="nil"/>
            </w:pBdr>
            <w:ind w:left="375" w:hanging="375"/>
          </w:pPr>
        </w:pPrChange>
      </w:pPr>
    </w:p>
    <w:p w14:paraId="332E3149" w14:textId="77777777" w:rsidR="007C6858" w:rsidDel="00EB3E90" w:rsidRDefault="007C6858" w:rsidP="00052D48">
      <w:pPr>
        <w:pBdr>
          <w:top w:val="nil"/>
          <w:left w:val="nil"/>
          <w:bottom w:val="nil"/>
          <w:right w:val="nil"/>
          <w:between w:val="nil"/>
        </w:pBdr>
        <w:ind w:left="375" w:hanging="375"/>
        <w:rPr>
          <w:del w:id="1890" w:author="Julio C. Ocampo" w:date="2025-12-09T10:52:00Z"/>
          <w:rFonts w:ascii="Tahoma" w:eastAsia="Tahoma" w:hAnsi="Tahoma" w:cs="Tahoma"/>
          <w:color w:val="000000"/>
        </w:rPr>
        <w:pPrChange w:id="1891" w:author="Julio C. Ocampo" w:date="2025-12-13T20:44:00Z">
          <w:pPr>
            <w:pBdr>
              <w:top w:val="nil"/>
              <w:left w:val="nil"/>
              <w:bottom w:val="nil"/>
              <w:right w:val="nil"/>
              <w:between w:val="nil"/>
            </w:pBdr>
            <w:ind w:left="375" w:hanging="375"/>
          </w:pPr>
        </w:pPrChange>
      </w:pPr>
    </w:p>
    <w:p w14:paraId="0E25836E" w14:textId="77777777" w:rsidR="007C6858" w:rsidDel="00EB3E90" w:rsidRDefault="007C6858" w:rsidP="00052D48">
      <w:pPr>
        <w:pBdr>
          <w:top w:val="nil"/>
          <w:left w:val="nil"/>
          <w:bottom w:val="nil"/>
          <w:right w:val="nil"/>
          <w:between w:val="nil"/>
        </w:pBdr>
        <w:ind w:left="375" w:hanging="375"/>
        <w:rPr>
          <w:del w:id="1892" w:author="Julio C. Ocampo" w:date="2025-12-09T10:52:00Z"/>
          <w:rFonts w:ascii="Tahoma" w:eastAsia="Tahoma" w:hAnsi="Tahoma" w:cs="Tahoma"/>
          <w:color w:val="000000"/>
        </w:rPr>
        <w:pPrChange w:id="1893" w:author="Julio C. Ocampo" w:date="2025-12-13T20:44:00Z">
          <w:pPr>
            <w:pBdr>
              <w:top w:val="nil"/>
              <w:left w:val="nil"/>
              <w:bottom w:val="nil"/>
              <w:right w:val="nil"/>
              <w:between w:val="nil"/>
            </w:pBdr>
            <w:ind w:left="375" w:hanging="375"/>
          </w:pPr>
        </w:pPrChange>
      </w:pPr>
    </w:p>
    <w:p w14:paraId="502FD87E" w14:textId="77777777" w:rsidR="007C6858" w:rsidDel="00EB3E90" w:rsidRDefault="007C6858" w:rsidP="00052D48">
      <w:pPr>
        <w:pBdr>
          <w:top w:val="nil"/>
          <w:left w:val="nil"/>
          <w:bottom w:val="nil"/>
          <w:right w:val="nil"/>
          <w:between w:val="nil"/>
        </w:pBdr>
        <w:ind w:left="375" w:hanging="375"/>
        <w:rPr>
          <w:del w:id="1894" w:author="Julio C. Ocampo" w:date="2025-12-09T10:52:00Z"/>
          <w:rFonts w:ascii="Tahoma" w:eastAsia="Tahoma" w:hAnsi="Tahoma" w:cs="Tahoma"/>
          <w:color w:val="000000"/>
        </w:rPr>
        <w:pPrChange w:id="1895" w:author="Julio C. Ocampo" w:date="2025-12-13T20:44:00Z">
          <w:pPr>
            <w:pBdr>
              <w:top w:val="nil"/>
              <w:left w:val="nil"/>
              <w:bottom w:val="nil"/>
              <w:right w:val="nil"/>
              <w:between w:val="nil"/>
            </w:pBdr>
            <w:ind w:left="375" w:hanging="375"/>
          </w:pPr>
        </w:pPrChange>
      </w:pPr>
    </w:p>
    <w:p w14:paraId="56914931" w14:textId="77777777" w:rsidR="007C6858" w:rsidDel="00EB3E90" w:rsidRDefault="007C6858" w:rsidP="00052D48">
      <w:pPr>
        <w:pBdr>
          <w:top w:val="nil"/>
          <w:left w:val="nil"/>
          <w:bottom w:val="nil"/>
          <w:right w:val="nil"/>
          <w:between w:val="nil"/>
        </w:pBdr>
        <w:ind w:left="375" w:hanging="375"/>
        <w:rPr>
          <w:del w:id="1896" w:author="Julio C. Ocampo" w:date="2025-12-09T10:52:00Z"/>
          <w:rFonts w:ascii="Tahoma" w:eastAsia="Tahoma" w:hAnsi="Tahoma" w:cs="Tahoma"/>
          <w:color w:val="000000"/>
        </w:rPr>
        <w:pPrChange w:id="1897" w:author="Julio C. Ocampo" w:date="2025-12-13T20:44:00Z">
          <w:pPr>
            <w:pBdr>
              <w:top w:val="nil"/>
              <w:left w:val="nil"/>
              <w:bottom w:val="nil"/>
              <w:right w:val="nil"/>
              <w:between w:val="nil"/>
            </w:pBdr>
            <w:ind w:left="375" w:hanging="375"/>
          </w:pPr>
        </w:pPrChange>
      </w:pPr>
    </w:p>
    <w:p w14:paraId="1EB1BA77" w14:textId="77777777" w:rsidR="007C6858" w:rsidDel="00EB3E90" w:rsidRDefault="007C6858" w:rsidP="00052D48">
      <w:pPr>
        <w:pBdr>
          <w:top w:val="nil"/>
          <w:left w:val="nil"/>
          <w:bottom w:val="nil"/>
          <w:right w:val="nil"/>
          <w:between w:val="nil"/>
        </w:pBdr>
        <w:ind w:left="375" w:hanging="375"/>
        <w:rPr>
          <w:del w:id="1898" w:author="Julio C. Ocampo" w:date="2025-12-09T10:52:00Z"/>
          <w:rFonts w:ascii="Tahoma" w:eastAsia="Tahoma" w:hAnsi="Tahoma" w:cs="Tahoma"/>
          <w:color w:val="000000"/>
        </w:rPr>
        <w:pPrChange w:id="1899" w:author="Julio C. Ocampo" w:date="2025-12-13T20:44:00Z">
          <w:pPr>
            <w:pBdr>
              <w:top w:val="nil"/>
              <w:left w:val="nil"/>
              <w:bottom w:val="nil"/>
              <w:right w:val="nil"/>
              <w:between w:val="nil"/>
            </w:pBdr>
            <w:ind w:left="375" w:hanging="375"/>
          </w:pPr>
        </w:pPrChange>
      </w:pPr>
    </w:p>
    <w:p w14:paraId="234B1CA8" w14:textId="77777777" w:rsidR="007C6858" w:rsidDel="00EB3E90" w:rsidRDefault="007C6858" w:rsidP="00052D48">
      <w:pPr>
        <w:pBdr>
          <w:top w:val="nil"/>
          <w:left w:val="nil"/>
          <w:bottom w:val="nil"/>
          <w:right w:val="nil"/>
          <w:between w:val="nil"/>
        </w:pBdr>
        <w:ind w:left="375" w:hanging="375"/>
        <w:rPr>
          <w:del w:id="1900" w:author="Julio C. Ocampo" w:date="2025-12-09T10:52:00Z"/>
          <w:rFonts w:ascii="Tahoma" w:eastAsia="Tahoma" w:hAnsi="Tahoma" w:cs="Tahoma"/>
        </w:rPr>
        <w:pPrChange w:id="1901" w:author="Julio C. Ocampo" w:date="2025-12-13T20:44:00Z">
          <w:pPr>
            <w:pBdr>
              <w:top w:val="nil"/>
              <w:left w:val="nil"/>
              <w:bottom w:val="nil"/>
              <w:right w:val="nil"/>
              <w:between w:val="nil"/>
            </w:pBdr>
            <w:ind w:left="375" w:hanging="375"/>
          </w:pPr>
        </w:pPrChange>
      </w:pPr>
    </w:p>
    <w:p w14:paraId="13972011" w14:textId="77777777" w:rsidR="007C6858" w:rsidDel="00EB3E90" w:rsidRDefault="007C6858" w:rsidP="00052D48">
      <w:pPr>
        <w:pBdr>
          <w:top w:val="nil"/>
          <w:left w:val="nil"/>
          <w:bottom w:val="nil"/>
          <w:right w:val="nil"/>
          <w:between w:val="nil"/>
        </w:pBdr>
        <w:ind w:left="375" w:hanging="375"/>
        <w:rPr>
          <w:ins w:id="1902" w:author="Daissy Johanna Rodriguez Urrea" w:date="2025-12-09T09:53:00Z"/>
          <w:del w:id="1903" w:author="Julio C. Ocampo" w:date="2025-12-09T10:52:00Z"/>
          <w:rFonts w:ascii="Tahoma" w:eastAsia="Tahoma" w:hAnsi="Tahoma" w:cs="Tahoma"/>
        </w:rPr>
        <w:pPrChange w:id="1904" w:author="Julio C. Ocampo" w:date="2025-12-13T20:44:00Z">
          <w:pPr>
            <w:pBdr>
              <w:top w:val="nil"/>
              <w:left w:val="nil"/>
              <w:bottom w:val="nil"/>
              <w:right w:val="nil"/>
              <w:between w:val="nil"/>
            </w:pBdr>
            <w:ind w:left="375" w:hanging="375"/>
          </w:pPr>
        </w:pPrChange>
      </w:pPr>
    </w:p>
    <w:p w14:paraId="0AFAC377" w14:textId="77777777" w:rsidR="00E70106" w:rsidDel="00EB3E90" w:rsidRDefault="00E70106" w:rsidP="00052D48">
      <w:pPr>
        <w:pBdr>
          <w:top w:val="nil"/>
          <w:left w:val="nil"/>
          <w:bottom w:val="nil"/>
          <w:right w:val="nil"/>
          <w:between w:val="nil"/>
        </w:pBdr>
        <w:ind w:left="375" w:hanging="375"/>
        <w:rPr>
          <w:ins w:id="1905" w:author="Daissy Johanna Rodriguez Urrea" w:date="2025-12-09T09:53:00Z"/>
          <w:del w:id="1906" w:author="Julio C. Ocampo" w:date="2025-12-09T10:52:00Z"/>
          <w:rFonts w:ascii="Tahoma" w:eastAsia="Tahoma" w:hAnsi="Tahoma" w:cs="Tahoma"/>
        </w:rPr>
        <w:pPrChange w:id="1907" w:author="Julio C. Ocampo" w:date="2025-12-13T20:44:00Z">
          <w:pPr>
            <w:pBdr>
              <w:top w:val="nil"/>
              <w:left w:val="nil"/>
              <w:bottom w:val="nil"/>
              <w:right w:val="nil"/>
              <w:between w:val="nil"/>
            </w:pBdr>
            <w:ind w:left="375" w:hanging="375"/>
          </w:pPr>
        </w:pPrChange>
      </w:pPr>
    </w:p>
    <w:p w14:paraId="4D59F9D5" w14:textId="77777777" w:rsidR="00E70106" w:rsidDel="00EB3E90" w:rsidRDefault="00E70106" w:rsidP="00052D48">
      <w:pPr>
        <w:pBdr>
          <w:top w:val="nil"/>
          <w:left w:val="nil"/>
          <w:bottom w:val="nil"/>
          <w:right w:val="nil"/>
          <w:between w:val="nil"/>
        </w:pBdr>
        <w:ind w:left="375" w:hanging="375"/>
        <w:rPr>
          <w:ins w:id="1908" w:author="Daissy Johanna Rodriguez Urrea" w:date="2025-12-09T09:53:00Z"/>
          <w:del w:id="1909" w:author="Julio C. Ocampo" w:date="2025-12-09T10:52:00Z"/>
          <w:rFonts w:ascii="Tahoma" w:eastAsia="Tahoma" w:hAnsi="Tahoma" w:cs="Tahoma"/>
        </w:rPr>
        <w:pPrChange w:id="1910" w:author="Julio C. Ocampo" w:date="2025-12-13T20:44:00Z">
          <w:pPr>
            <w:pBdr>
              <w:top w:val="nil"/>
              <w:left w:val="nil"/>
              <w:bottom w:val="nil"/>
              <w:right w:val="nil"/>
              <w:between w:val="nil"/>
            </w:pBdr>
            <w:ind w:left="375" w:hanging="375"/>
          </w:pPr>
        </w:pPrChange>
      </w:pPr>
    </w:p>
    <w:p w14:paraId="5FBF5DA9" w14:textId="77777777" w:rsidR="00E70106" w:rsidDel="00EB3E90" w:rsidRDefault="00E70106" w:rsidP="00052D48">
      <w:pPr>
        <w:pBdr>
          <w:top w:val="nil"/>
          <w:left w:val="nil"/>
          <w:bottom w:val="nil"/>
          <w:right w:val="nil"/>
          <w:between w:val="nil"/>
        </w:pBdr>
        <w:ind w:left="375" w:hanging="375"/>
        <w:rPr>
          <w:del w:id="1911" w:author="Julio C. Ocampo" w:date="2025-12-09T10:52:00Z"/>
          <w:rFonts w:ascii="Tahoma" w:eastAsia="Tahoma" w:hAnsi="Tahoma" w:cs="Tahoma"/>
        </w:rPr>
        <w:pPrChange w:id="1912" w:author="Julio C. Ocampo" w:date="2025-12-13T20:44:00Z">
          <w:pPr>
            <w:pBdr>
              <w:top w:val="nil"/>
              <w:left w:val="nil"/>
              <w:bottom w:val="nil"/>
              <w:right w:val="nil"/>
              <w:between w:val="nil"/>
            </w:pBdr>
            <w:ind w:left="375" w:hanging="375"/>
          </w:pPr>
        </w:pPrChange>
      </w:pPr>
    </w:p>
    <w:p w14:paraId="27B5E725" w14:textId="77777777" w:rsidR="007C6858" w:rsidRDefault="007C6858" w:rsidP="00052D48">
      <w:pPr>
        <w:pBdr>
          <w:top w:val="nil"/>
          <w:left w:val="nil"/>
          <w:bottom w:val="nil"/>
          <w:right w:val="nil"/>
          <w:between w:val="nil"/>
        </w:pBdr>
        <w:rPr>
          <w:rFonts w:ascii="Tahoma" w:eastAsia="Tahoma" w:hAnsi="Tahoma" w:cs="Tahoma"/>
        </w:rPr>
        <w:pPrChange w:id="1913" w:author="Julio C. Ocampo" w:date="2025-12-13T20:44:00Z">
          <w:pPr>
            <w:pBdr>
              <w:top w:val="nil"/>
              <w:left w:val="nil"/>
              <w:bottom w:val="nil"/>
              <w:right w:val="nil"/>
              <w:between w:val="nil"/>
            </w:pBdr>
            <w:ind w:left="375" w:hanging="375"/>
          </w:pPr>
        </w:pPrChange>
      </w:pPr>
    </w:p>
    <w:tbl>
      <w:tblPr>
        <w:tblStyle w:val="Tablaconcuadrcula2-nfasis1"/>
        <w:tblW w:w="0" w:type="auto"/>
        <w:tblLook w:val="04A0" w:firstRow="1" w:lastRow="0" w:firstColumn="1" w:lastColumn="0" w:noHBand="0" w:noVBand="1"/>
        <w:tblPrChange w:id="1914" w:author="Julio C. Ocampo" w:date="2025-12-13T21:06:00Z">
          <w:tblPr>
            <w:tblStyle w:val="Tablaconcuadrcula"/>
            <w:tblW w:w="0" w:type="auto"/>
            <w:tblLook w:val="04A0" w:firstRow="1" w:lastRow="0" w:firstColumn="1" w:lastColumn="0" w:noHBand="0" w:noVBand="1"/>
          </w:tblPr>
        </w:tblPrChange>
      </w:tblPr>
      <w:tblGrid>
        <w:gridCol w:w="1475"/>
        <w:gridCol w:w="2328"/>
        <w:gridCol w:w="2020"/>
        <w:gridCol w:w="1856"/>
        <w:gridCol w:w="1725"/>
        <w:tblGridChange w:id="1915">
          <w:tblGrid>
            <w:gridCol w:w="1546"/>
            <w:gridCol w:w="2314"/>
            <w:gridCol w:w="1989"/>
            <w:gridCol w:w="1833"/>
            <w:gridCol w:w="1712"/>
          </w:tblGrid>
        </w:tblGridChange>
      </w:tblGrid>
      <w:tr w:rsidR="00C72EC0" w:rsidRPr="0006192F" w14:paraId="47805054" w14:textId="77777777" w:rsidTr="005670FA">
        <w:trPr>
          <w:cnfStyle w:val="100000000000" w:firstRow="1" w:lastRow="0" w:firstColumn="0" w:lastColumn="0" w:oddVBand="0" w:evenVBand="0" w:oddHBand="0" w:evenHBand="0" w:firstRowFirstColumn="0" w:firstRowLastColumn="0" w:lastRowFirstColumn="0" w:lastRowLastColumn="0"/>
          <w:trHeight w:val="1020"/>
          <w:ins w:id="1916" w:author="Julio C. Ocampo" w:date="2025-12-13T20:51:00Z"/>
          <w:trPrChange w:id="1917" w:author="Julio C. Ocampo" w:date="2025-12-13T21:06:00Z">
            <w:trPr>
              <w:trHeight w:val="1020"/>
            </w:trPr>
          </w:trPrChange>
        </w:trPr>
        <w:tc>
          <w:tcPr>
            <w:cnfStyle w:val="001000000000" w:firstRow="0" w:lastRow="0" w:firstColumn="1" w:lastColumn="0" w:oddVBand="0" w:evenVBand="0" w:oddHBand="0" w:evenHBand="0" w:firstRowFirstColumn="0" w:firstRowLastColumn="0" w:lastRowFirstColumn="0" w:lastRowLastColumn="0"/>
            <w:tcW w:w="2240" w:type="dxa"/>
            <w:hideMark/>
            <w:tcPrChange w:id="1918" w:author="Julio C. Ocampo" w:date="2025-12-13T21:06:00Z">
              <w:tcPr>
                <w:tcW w:w="2240" w:type="dxa"/>
                <w:hideMark/>
              </w:tcPr>
            </w:tcPrChange>
          </w:tcPr>
          <w:p w14:paraId="145F90B0" w14:textId="77777777" w:rsidR="00C72EC0" w:rsidRPr="0006192F" w:rsidRDefault="00C72EC0" w:rsidP="00C72EC0">
            <w:pPr>
              <w:pBdr>
                <w:top w:val="nil"/>
                <w:left w:val="nil"/>
                <w:bottom w:val="nil"/>
                <w:right w:val="nil"/>
                <w:between w:val="nil"/>
              </w:pBdr>
              <w:cnfStyle w:val="101000000000" w:firstRow="1" w:lastRow="0" w:firstColumn="1" w:lastColumn="0" w:oddVBand="0" w:evenVBand="0" w:oddHBand="0" w:evenHBand="0" w:firstRowFirstColumn="0" w:firstRowLastColumn="0" w:lastRowFirstColumn="0" w:lastRowLastColumn="0"/>
              <w:rPr>
                <w:ins w:id="1919" w:author="Julio C. Ocampo" w:date="2025-12-13T20:51:00Z"/>
                <w:rFonts w:ascii="Tahoma" w:eastAsia="Tahoma" w:hAnsi="Tahoma" w:cs="Tahoma"/>
                <w:b/>
                <w:bCs/>
                <w:sz w:val="20"/>
                <w:szCs w:val="20"/>
                <w:lang w:val="es-ES_tradnl"/>
                <w:rPrChange w:id="1920" w:author="Julio C. Ocampo" w:date="2025-12-13T21:11:00Z">
                  <w:rPr>
                    <w:ins w:id="1921" w:author="Julio C. Ocampo" w:date="2025-12-13T20:51:00Z"/>
                    <w:rFonts w:ascii="Tahoma" w:eastAsia="Tahoma" w:hAnsi="Tahoma" w:cs="Tahoma"/>
                    <w:b/>
                    <w:bCs/>
                  </w:rPr>
                </w:rPrChange>
              </w:rPr>
            </w:pPr>
            <w:ins w:id="1922" w:author="Julio C. Ocampo" w:date="2025-12-13T20:51:00Z">
              <w:r w:rsidRPr="0006192F">
                <w:rPr>
                  <w:rFonts w:ascii="Tahoma" w:eastAsia="Tahoma" w:hAnsi="Tahoma" w:cs="Tahoma"/>
                  <w:b/>
                  <w:bCs/>
                  <w:sz w:val="20"/>
                  <w:szCs w:val="20"/>
                  <w:lang w:val="es-ES_tradnl"/>
                  <w:rPrChange w:id="1923" w:author="Julio C. Ocampo" w:date="2025-12-13T21:11:00Z">
                    <w:rPr>
                      <w:rFonts w:ascii="Tahoma" w:eastAsia="Tahoma" w:hAnsi="Tahoma" w:cs="Tahoma"/>
                      <w:b/>
                      <w:bCs/>
                    </w:rPr>
                  </w:rPrChange>
                </w:rPr>
                <w:t>Año / período</w:t>
              </w:r>
            </w:ins>
          </w:p>
        </w:tc>
        <w:tc>
          <w:tcPr>
            <w:tcW w:w="2760" w:type="dxa"/>
            <w:hideMark/>
            <w:tcPrChange w:id="1924" w:author="Julio C. Ocampo" w:date="2025-12-13T21:06:00Z">
              <w:tcPr>
                <w:tcW w:w="2760" w:type="dxa"/>
                <w:hideMark/>
              </w:tcPr>
            </w:tcPrChange>
          </w:tcPr>
          <w:p w14:paraId="313E7CD1" w14:textId="77777777" w:rsidR="00C72EC0" w:rsidRPr="0006192F" w:rsidRDefault="00C72EC0" w:rsidP="00C72EC0">
            <w:pPr>
              <w:pBdr>
                <w:top w:val="nil"/>
                <w:left w:val="nil"/>
                <w:bottom w:val="nil"/>
                <w:right w:val="nil"/>
                <w:between w:val="nil"/>
              </w:pBdr>
              <w:cnfStyle w:val="100000000000" w:firstRow="1" w:lastRow="0" w:firstColumn="0" w:lastColumn="0" w:oddVBand="0" w:evenVBand="0" w:oddHBand="0" w:evenHBand="0" w:firstRowFirstColumn="0" w:firstRowLastColumn="0" w:lastRowFirstColumn="0" w:lastRowLastColumn="0"/>
              <w:rPr>
                <w:ins w:id="1925" w:author="Julio C. Ocampo" w:date="2025-12-13T20:51:00Z"/>
                <w:rFonts w:ascii="Tahoma" w:eastAsia="Tahoma" w:hAnsi="Tahoma" w:cs="Tahoma"/>
                <w:sz w:val="20"/>
                <w:szCs w:val="20"/>
                <w:lang w:val="es-ES_tradnl"/>
                <w:rPrChange w:id="1926" w:author="Julio C. Ocampo" w:date="2025-12-13T21:11:00Z">
                  <w:rPr>
                    <w:ins w:id="1927" w:author="Julio C. Ocampo" w:date="2025-12-13T20:51:00Z"/>
                    <w:rFonts w:ascii="Tahoma" w:eastAsia="Tahoma" w:hAnsi="Tahoma" w:cs="Tahoma"/>
                  </w:rPr>
                </w:rPrChange>
              </w:rPr>
            </w:pPr>
            <w:ins w:id="1928" w:author="Julio C. Ocampo" w:date="2025-12-13T20:51:00Z">
              <w:r w:rsidRPr="0006192F">
                <w:rPr>
                  <w:rFonts w:ascii="Tahoma" w:eastAsia="Tahoma" w:hAnsi="Tahoma" w:cs="Tahoma"/>
                  <w:sz w:val="20"/>
                  <w:szCs w:val="20"/>
                  <w:lang w:val="es-ES_tradnl"/>
                  <w:rPrChange w:id="1929" w:author="Julio C. Ocampo" w:date="2025-12-13T21:11:00Z">
                    <w:rPr>
                      <w:rFonts w:ascii="Tahoma" w:eastAsia="Tahoma" w:hAnsi="Tahoma" w:cs="Tahoma"/>
                    </w:rPr>
                  </w:rPrChange>
                </w:rPr>
                <w:t>Enfoque de la estrategia</w:t>
              </w:r>
            </w:ins>
          </w:p>
        </w:tc>
        <w:tc>
          <w:tcPr>
            <w:tcW w:w="2980" w:type="dxa"/>
            <w:hideMark/>
            <w:tcPrChange w:id="1930" w:author="Julio C. Ocampo" w:date="2025-12-13T21:06:00Z">
              <w:tcPr>
                <w:tcW w:w="2980" w:type="dxa"/>
                <w:hideMark/>
              </w:tcPr>
            </w:tcPrChange>
          </w:tcPr>
          <w:p w14:paraId="45471F57" w14:textId="77777777" w:rsidR="00C72EC0" w:rsidRPr="0006192F" w:rsidRDefault="00C72EC0" w:rsidP="00C72EC0">
            <w:pPr>
              <w:pBdr>
                <w:top w:val="nil"/>
                <w:left w:val="nil"/>
                <w:bottom w:val="nil"/>
                <w:right w:val="nil"/>
                <w:between w:val="nil"/>
              </w:pBdr>
              <w:cnfStyle w:val="100000000000" w:firstRow="1" w:lastRow="0" w:firstColumn="0" w:lastColumn="0" w:oddVBand="0" w:evenVBand="0" w:oddHBand="0" w:evenHBand="0" w:firstRowFirstColumn="0" w:firstRowLastColumn="0" w:lastRowFirstColumn="0" w:lastRowLastColumn="0"/>
              <w:rPr>
                <w:ins w:id="1931" w:author="Julio C. Ocampo" w:date="2025-12-13T20:51:00Z"/>
                <w:rFonts w:ascii="Tahoma" w:eastAsia="Tahoma" w:hAnsi="Tahoma" w:cs="Tahoma"/>
                <w:sz w:val="20"/>
                <w:szCs w:val="20"/>
                <w:lang w:val="es-ES_tradnl"/>
                <w:rPrChange w:id="1932" w:author="Julio C. Ocampo" w:date="2025-12-13T21:11:00Z">
                  <w:rPr>
                    <w:ins w:id="1933" w:author="Julio C. Ocampo" w:date="2025-12-13T20:51:00Z"/>
                    <w:rFonts w:ascii="Tahoma" w:eastAsia="Tahoma" w:hAnsi="Tahoma" w:cs="Tahoma"/>
                  </w:rPr>
                </w:rPrChange>
              </w:rPr>
            </w:pPr>
            <w:ins w:id="1934" w:author="Julio C. Ocampo" w:date="2025-12-13T20:51:00Z">
              <w:r w:rsidRPr="0006192F">
                <w:rPr>
                  <w:rFonts w:ascii="Tahoma" w:eastAsia="Tahoma" w:hAnsi="Tahoma" w:cs="Tahoma"/>
                  <w:sz w:val="20"/>
                  <w:szCs w:val="20"/>
                  <w:lang w:val="es-ES_tradnl"/>
                  <w:rPrChange w:id="1935" w:author="Julio C. Ocampo" w:date="2025-12-13T21:11:00Z">
                    <w:rPr>
                      <w:rFonts w:ascii="Tahoma" w:eastAsia="Tahoma" w:hAnsi="Tahoma" w:cs="Tahoma"/>
                    </w:rPr>
                  </w:rPrChange>
                </w:rPr>
                <w:t>Población principal</w:t>
              </w:r>
            </w:ins>
          </w:p>
        </w:tc>
        <w:tc>
          <w:tcPr>
            <w:tcW w:w="2540" w:type="dxa"/>
            <w:hideMark/>
            <w:tcPrChange w:id="1936" w:author="Julio C. Ocampo" w:date="2025-12-13T21:06:00Z">
              <w:tcPr>
                <w:tcW w:w="2540" w:type="dxa"/>
                <w:hideMark/>
              </w:tcPr>
            </w:tcPrChange>
          </w:tcPr>
          <w:p w14:paraId="548A1609" w14:textId="77777777" w:rsidR="00C72EC0" w:rsidRPr="0006192F" w:rsidRDefault="00C72EC0" w:rsidP="00C72EC0">
            <w:pPr>
              <w:pBdr>
                <w:top w:val="nil"/>
                <w:left w:val="nil"/>
                <w:bottom w:val="nil"/>
                <w:right w:val="nil"/>
                <w:between w:val="nil"/>
              </w:pBdr>
              <w:cnfStyle w:val="100000000000" w:firstRow="1" w:lastRow="0" w:firstColumn="0" w:lastColumn="0" w:oddVBand="0" w:evenVBand="0" w:oddHBand="0" w:evenHBand="0" w:firstRowFirstColumn="0" w:firstRowLastColumn="0" w:lastRowFirstColumn="0" w:lastRowLastColumn="0"/>
              <w:rPr>
                <w:ins w:id="1937" w:author="Julio C. Ocampo" w:date="2025-12-13T20:51:00Z"/>
                <w:rFonts w:ascii="Tahoma" w:eastAsia="Tahoma" w:hAnsi="Tahoma" w:cs="Tahoma"/>
                <w:sz w:val="20"/>
                <w:szCs w:val="20"/>
                <w:lang w:val="es-ES_tradnl"/>
                <w:rPrChange w:id="1938" w:author="Julio C. Ocampo" w:date="2025-12-13T21:11:00Z">
                  <w:rPr>
                    <w:ins w:id="1939" w:author="Julio C. Ocampo" w:date="2025-12-13T20:51:00Z"/>
                    <w:rFonts w:ascii="Tahoma" w:eastAsia="Tahoma" w:hAnsi="Tahoma" w:cs="Tahoma"/>
                  </w:rPr>
                </w:rPrChange>
              </w:rPr>
            </w:pPr>
            <w:ins w:id="1940" w:author="Julio C. Ocampo" w:date="2025-12-13T20:51:00Z">
              <w:r w:rsidRPr="0006192F">
                <w:rPr>
                  <w:rFonts w:ascii="Tahoma" w:eastAsia="Tahoma" w:hAnsi="Tahoma" w:cs="Tahoma"/>
                  <w:sz w:val="20"/>
                  <w:szCs w:val="20"/>
                  <w:lang w:val="es-ES_tradnl"/>
                  <w:rPrChange w:id="1941" w:author="Julio C. Ocampo" w:date="2025-12-13T21:11:00Z">
                    <w:rPr>
                      <w:rFonts w:ascii="Tahoma" w:eastAsia="Tahoma" w:hAnsi="Tahoma" w:cs="Tahoma"/>
                    </w:rPr>
                  </w:rPrChange>
                </w:rPr>
                <w:t>Monto mensual aproximado por hogar o persona</w:t>
              </w:r>
            </w:ins>
          </w:p>
        </w:tc>
        <w:tc>
          <w:tcPr>
            <w:tcW w:w="2140" w:type="dxa"/>
            <w:hideMark/>
            <w:tcPrChange w:id="1942" w:author="Julio C. Ocampo" w:date="2025-12-13T21:06:00Z">
              <w:tcPr>
                <w:tcW w:w="2140" w:type="dxa"/>
                <w:hideMark/>
              </w:tcPr>
            </w:tcPrChange>
          </w:tcPr>
          <w:p w14:paraId="507C3168" w14:textId="77777777" w:rsidR="00C72EC0" w:rsidRPr="0006192F" w:rsidRDefault="00C72EC0" w:rsidP="00C72EC0">
            <w:pPr>
              <w:pBdr>
                <w:top w:val="nil"/>
                <w:left w:val="nil"/>
                <w:bottom w:val="nil"/>
                <w:right w:val="nil"/>
                <w:between w:val="nil"/>
              </w:pBdr>
              <w:cnfStyle w:val="100000000000" w:firstRow="1" w:lastRow="0" w:firstColumn="0" w:lastColumn="0" w:oddVBand="0" w:evenVBand="0" w:oddHBand="0" w:evenHBand="0" w:firstRowFirstColumn="0" w:firstRowLastColumn="0" w:lastRowFirstColumn="0" w:lastRowLastColumn="0"/>
              <w:rPr>
                <w:ins w:id="1943" w:author="Julio C. Ocampo" w:date="2025-12-13T20:51:00Z"/>
                <w:rFonts w:ascii="Tahoma" w:eastAsia="Tahoma" w:hAnsi="Tahoma" w:cs="Tahoma"/>
                <w:sz w:val="20"/>
                <w:szCs w:val="20"/>
                <w:lang w:val="es-ES_tradnl"/>
                <w:rPrChange w:id="1944" w:author="Julio C. Ocampo" w:date="2025-12-13T21:11:00Z">
                  <w:rPr>
                    <w:ins w:id="1945" w:author="Julio C. Ocampo" w:date="2025-12-13T20:51:00Z"/>
                    <w:rFonts w:ascii="Tahoma" w:eastAsia="Tahoma" w:hAnsi="Tahoma" w:cs="Tahoma"/>
                  </w:rPr>
                </w:rPrChange>
              </w:rPr>
            </w:pPr>
            <w:ins w:id="1946" w:author="Julio C. Ocampo" w:date="2025-12-13T20:51:00Z">
              <w:r w:rsidRPr="0006192F">
                <w:rPr>
                  <w:rFonts w:ascii="Tahoma" w:eastAsia="Tahoma" w:hAnsi="Tahoma" w:cs="Tahoma"/>
                  <w:sz w:val="20"/>
                  <w:szCs w:val="20"/>
                  <w:lang w:val="es-ES_tradnl"/>
                  <w:rPrChange w:id="1947" w:author="Julio C. Ocampo" w:date="2025-12-13T21:11:00Z">
                    <w:rPr>
                      <w:rFonts w:ascii="Tahoma" w:eastAsia="Tahoma" w:hAnsi="Tahoma" w:cs="Tahoma"/>
                    </w:rPr>
                  </w:rPrChange>
                </w:rPr>
                <w:t>Cambio relevante</w:t>
              </w:r>
            </w:ins>
          </w:p>
        </w:tc>
      </w:tr>
      <w:tr w:rsidR="00C72EC0" w:rsidRPr="0006192F" w14:paraId="7D868C64" w14:textId="77777777" w:rsidTr="005670FA">
        <w:trPr>
          <w:cnfStyle w:val="000000100000" w:firstRow="0" w:lastRow="0" w:firstColumn="0" w:lastColumn="0" w:oddVBand="0" w:evenVBand="0" w:oddHBand="1" w:evenHBand="0" w:firstRowFirstColumn="0" w:firstRowLastColumn="0" w:lastRowFirstColumn="0" w:lastRowLastColumn="0"/>
          <w:trHeight w:val="1360"/>
          <w:ins w:id="1948" w:author="Julio C. Ocampo" w:date="2025-12-13T20:51:00Z"/>
          <w:trPrChange w:id="1949" w:author="Julio C. Ocampo" w:date="2025-12-13T21:06:00Z">
            <w:trPr>
              <w:trHeight w:val="1360"/>
            </w:trPr>
          </w:trPrChange>
        </w:trPr>
        <w:tc>
          <w:tcPr>
            <w:cnfStyle w:val="001000000000" w:firstRow="0" w:lastRow="0" w:firstColumn="1" w:lastColumn="0" w:oddVBand="0" w:evenVBand="0" w:oddHBand="0" w:evenHBand="0" w:firstRowFirstColumn="0" w:firstRowLastColumn="0" w:lastRowFirstColumn="0" w:lastRowLastColumn="0"/>
            <w:tcW w:w="2240" w:type="dxa"/>
            <w:hideMark/>
            <w:tcPrChange w:id="1950" w:author="Julio C. Ocampo" w:date="2025-12-13T21:06:00Z">
              <w:tcPr>
                <w:tcW w:w="2240" w:type="dxa"/>
                <w:hideMark/>
              </w:tcPr>
            </w:tcPrChange>
          </w:tcPr>
          <w:p w14:paraId="20966F6C" w14:textId="77777777" w:rsidR="00C72EC0" w:rsidRPr="0006192F" w:rsidRDefault="00C72EC0" w:rsidP="00C72EC0">
            <w:pPr>
              <w:pBdr>
                <w:top w:val="nil"/>
                <w:left w:val="nil"/>
                <w:bottom w:val="nil"/>
                <w:right w:val="nil"/>
                <w:between w:val="nil"/>
              </w:pBdr>
              <w:cnfStyle w:val="001000100000" w:firstRow="0" w:lastRow="0" w:firstColumn="1" w:lastColumn="0" w:oddVBand="0" w:evenVBand="0" w:oddHBand="1" w:evenHBand="0" w:firstRowFirstColumn="0" w:firstRowLastColumn="0" w:lastRowFirstColumn="0" w:lastRowLastColumn="0"/>
              <w:rPr>
                <w:ins w:id="1951" w:author="Julio C. Ocampo" w:date="2025-12-13T20:51:00Z"/>
                <w:rFonts w:ascii="Tahoma" w:eastAsia="Tahoma" w:hAnsi="Tahoma" w:cs="Tahoma"/>
                <w:sz w:val="20"/>
                <w:szCs w:val="20"/>
                <w:lang w:val="es-ES_tradnl"/>
                <w:rPrChange w:id="1952" w:author="Julio C. Ocampo" w:date="2025-12-13T21:11:00Z">
                  <w:rPr>
                    <w:ins w:id="1953" w:author="Julio C. Ocampo" w:date="2025-12-13T20:51:00Z"/>
                    <w:rFonts w:ascii="Tahoma" w:eastAsia="Tahoma" w:hAnsi="Tahoma" w:cs="Tahoma"/>
                  </w:rPr>
                </w:rPrChange>
              </w:rPr>
            </w:pPr>
            <w:ins w:id="1954" w:author="Julio C. Ocampo" w:date="2025-12-13T20:51:00Z">
              <w:r w:rsidRPr="0006192F">
                <w:rPr>
                  <w:rFonts w:ascii="Tahoma" w:eastAsia="Tahoma" w:hAnsi="Tahoma" w:cs="Tahoma"/>
                  <w:sz w:val="20"/>
                  <w:szCs w:val="20"/>
                  <w:lang w:val="es-ES_tradnl"/>
                  <w:rPrChange w:id="1955" w:author="Julio C. Ocampo" w:date="2025-12-13T21:11:00Z">
                    <w:rPr>
                      <w:rFonts w:ascii="Tahoma" w:eastAsia="Tahoma" w:hAnsi="Tahoma" w:cs="Tahoma"/>
                    </w:rPr>
                  </w:rPrChange>
                </w:rPr>
                <w:t>2020</w:t>
              </w:r>
            </w:ins>
          </w:p>
        </w:tc>
        <w:tc>
          <w:tcPr>
            <w:tcW w:w="2760" w:type="dxa"/>
            <w:hideMark/>
            <w:tcPrChange w:id="1956" w:author="Julio C. Ocampo" w:date="2025-12-13T21:06:00Z">
              <w:tcPr>
                <w:tcW w:w="2760" w:type="dxa"/>
                <w:hideMark/>
              </w:tcPr>
            </w:tcPrChange>
          </w:tcPr>
          <w:p w14:paraId="463D51F5" w14:textId="77777777" w:rsidR="00C72EC0" w:rsidRPr="0006192F" w:rsidRDefault="00C72EC0" w:rsidP="00C72EC0">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ins w:id="1957" w:author="Julio C. Ocampo" w:date="2025-12-13T20:51:00Z"/>
                <w:rFonts w:ascii="Tahoma" w:eastAsia="Tahoma" w:hAnsi="Tahoma" w:cs="Tahoma"/>
                <w:sz w:val="20"/>
                <w:szCs w:val="20"/>
                <w:lang w:val="es-ES_tradnl"/>
                <w:rPrChange w:id="1958" w:author="Julio C. Ocampo" w:date="2025-12-13T21:11:00Z">
                  <w:rPr>
                    <w:ins w:id="1959" w:author="Julio C. Ocampo" w:date="2025-12-13T20:51:00Z"/>
                    <w:rFonts w:ascii="Tahoma" w:eastAsia="Tahoma" w:hAnsi="Tahoma" w:cs="Tahoma"/>
                  </w:rPr>
                </w:rPrChange>
              </w:rPr>
            </w:pPr>
            <w:ins w:id="1960" w:author="Julio C. Ocampo" w:date="2025-12-13T20:51:00Z">
              <w:r w:rsidRPr="0006192F">
                <w:rPr>
                  <w:rFonts w:ascii="Tahoma" w:eastAsia="Tahoma" w:hAnsi="Tahoma" w:cs="Tahoma"/>
                  <w:sz w:val="20"/>
                  <w:szCs w:val="20"/>
                  <w:lang w:val="es-ES_tradnl"/>
                  <w:rPrChange w:id="1961" w:author="Julio C. Ocampo" w:date="2025-12-13T21:11:00Z">
                    <w:rPr>
                      <w:rFonts w:ascii="Tahoma" w:eastAsia="Tahoma" w:hAnsi="Tahoma" w:cs="Tahoma"/>
                    </w:rPr>
                  </w:rPrChange>
                </w:rPr>
                <w:t>Emergencia – Bogotá Solidaria en Casa</w:t>
              </w:r>
            </w:ins>
          </w:p>
        </w:tc>
        <w:tc>
          <w:tcPr>
            <w:tcW w:w="2980" w:type="dxa"/>
            <w:hideMark/>
            <w:tcPrChange w:id="1962" w:author="Julio C. Ocampo" w:date="2025-12-13T21:06:00Z">
              <w:tcPr>
                <w:tcW w:w="2980" w:type="dxa"/>
                <w:hideMark/>
              </w:tcPr>
            </w:tcPrChange>
          </w:tcPr>
          <w:p w14:paraId="397E0809" w14:textId="77777777" w:rsidR="00C72EC0" w:rsidRPr="0006192F" w:rsidRDefault="00C72EC0" w:rsidP="00C72EC0">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ins w:id="1963" w:author="Julio C. Ocampo" w:date="2025-12-13T20:51:00Z"/>
                <w:rFonts w:ascii="Tahoma" w:eastAsia="Tahoma" w:hAnsi="Tahoma" w:cs="Tahoma"/>
                <w:sz w:val="20"/>
                <w:szCs w:val="20"/>
                <w:lang w:val="es-ES_tradnl"/>
                <w:rPrChange w:id="1964" w:author="Julio C. Ocampo" w:date="2025-12-13T21:11:00Z">
                  <w:rPr>
                    <w:ins w:id="1965" w:author="Julio C. Ocampo" w:date="2025-12-13T20:51:00Z"/>
                    <w:rFonts w:ascii="Tahoma" w:eastAsia="Tahoma" w:hAnsi="Tahoma" w:cs="Tahoma"/>
                  </w:rPr>
                </w:rPrChange>
              </w:rPr>
            </w:pPr>
            <w:ins w:id="1966" w:author="Julio C. Ocampo" w:date="2025-12-13T20:51:00Z">
              <w:r w:rsidRPr="0006192F">
                <w:rPr>
                  <w:rFonts w:ascii="Tahoma" w:eastAsia="Tahoma" w:hAnsi="Tahoma" w:cs="Tahoma"/>
                  <w:sz w:val="20"/>
                  <w:szCs w:val="20"/>
                  <w:lang w:val="es-ES_tradnl"/>
                  <w:rPrChange w:id="1967" w:author="Julio C. Ocampo" w:date="2025-12-13T21:11:00Z">
                    <w:rPr>
                      <w:rFonts w:ascii="Tahoma" w:eastAsia="Tahoma" w:hAnsi="Tahoma" w:cs="Tahoma"/>
                    </w:rPr>
                  </w:rPrChange>
                </w:rPr>
                <w:t>Hogares pobres y vulnerables</w:t>
              </w:r>
            </w:ins>
          </w:p>
        </w:tc>
        <w:tc>
          <w:tcPr>
            <w:tcW w:w="2540" w:type="dxa"/>
            <w:hideMark/>
            <w:tcPrChange w:id="1968" w:author="Julio C. Ocampo" w:date="2025-12-13T21:06:00Z">
              <w:tcPr>
                <w:tcW w:w="2540" w:type="dxa"/>
                <w:hideMark/>
              </w:tcPr>
            </w:tcPrChange>
          </w:tcPr>
          <w:p w14:paraId="3307078E" w14:textId="77777777" w:rsidR="00C72EC0" w:rsidRPr="0006192F" w:rsidRDefault="00C72EC0" w:rsidP="00C72EC0">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ins w:id="1969" w:author="Julio C. Ocampo" w:date="2025-12-13T20:51:00Z"/>
                <w:rFonts w:ascii="Tahoma" w:eastAsia="Tahoma" w:hAnsi="Tahoma" w:cs="Tahoma"/>
                <w:sz w:val="20"/>
                <w:szCs w:val="20"/>
                <w:lang w:val="es-ES_tradnl"/>
                <w:rPrChange w:id="1970" w:author="Julio C. Ocampo" w:date="2025-12-13T21:11:00Z">
                  <w:rPr>
                    <w:ins w:id="1971" w:author="Julio C. Ocampo" w:date="2025-12-13T20:51:00Z"/>
                    <w:rFonts w:ascii="Tahoma" w:eastAsia="Tahoma" w:hAnsi="Tahoma" w:cs="Tahoma"/>
                  </w:rPr>
                </w:rPrChange>
              </w:rPr>
            </w:pPr>
            <w:ins w:id="1972" w:author="Julio C. Ocampo" w:date="2025-12-13T20:51:00Z">
              <w:r w:rsidRPr="0006192F">
                <w:rPr>
                  <w:rFonts w:ascii="Tahoma" w:eastAsia="Tahoma" w:hAnsi="Tahoma" w:cs="Tahoma"/>
                  <w:sz w:val="20"/>
                  <w:szCs w:val="20"/>
                  <w:lang w:val="es-ES_tradnl"/>
                  <w:rPrChange w:id="1973" w:author="Julio C. Ocampo" w:date="2025-12-13T21:11:00Z">
                    <w:rPr>
                      <w:rFonts w:ascii="Tahoma" w:eastAsia="Tahoma" w:hAnsi="Tahoma" w:cs="Tahoma"/>
                    </w:rPr>
                  </w:rPrChange>
                </w:rPr>
                <w:t>$160.000 – $423.000</w:t>
              </w:r>
            </w:ins>
          </w:p>
        </w:tc>
        <w:tc>
          <w:tcPr>
            <w:tcW w:w="2140" w:type="dxa"/>
            <w:hideMark/>
            <w:tcPrChange w:id="1974" w:author="Julio C. Ocampo" w:date="2025-12-13T21:06:00Z">
              <w:tcPr>
                <w:tcW w:w="2140" w:type="dxa"/>
                <w:hideMark/>
              </w:tcPr>
            </w:tcPrChange>
          </w:tcPr>
          <w:p w14:paraId="2FB99499" w14:textId="77777777" w:rsidR="00C72EC0" w:rsidRPr="0006192F" w:rsidRDefault="00C72EC0" w:rsidP="00C72EC0">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ins w:id="1975" w:author="Julio C. Ocampo" w:date="2025-12-13T20:51:00Z"/>
                <w:rFonts w:ascii="Tahoma" w:eastAsia="Tahoma" w:hAnsi="Tahoma" w:cs="Tahoma"/>
                <w:sz w:val="20"/>
                <w:szCs w:val="20"/>
                <w:lang w:val="es-ES_tradnl"/>
                <w:rPrChange w:id="1976" w:author="Julio C. Ocampo" w:date="2025-12-13T21:11:00Z">
                  <w:rPr>
                    <w:ins w:id="1977" w:author="Julio C. Ocampo" w:date="2025-12-13T20:51:00Z"/>
                    <w:rFonts w:ascii="Tahoma" w:eastAsia="Tahoma" w:hAnsi="Tahoma" w:cs="Tahoma"/>
                  </w:rPr>
                </w:rPrChange>
              </w:rPr>
            </w:pPr>
            <w:ins w:id="1978" w:author="Julio C. Ocampo" w:date="2025-12-13T20:51:00Z">
              <w:r w:rsidRPr="0006192F">
                <w:rPr>
                  <w:rFonts w:ascii="Tahoma" w:eastAsia="Tahoma" w:hAnsi="Tahoma" w:cs="Tahoma"/>
                  <w:sz w:val="20"/>
                  <w:szCs w:val="20"/>
                  <w:lang w:val="es-ES_tradnl"/>
                  <w:rPrChange w:id="1979" w:author="Julio C. Ocampo" w:date="2025-12-13T21:11:00Z">
                    <w:rPr>
                      <w:rFonts w:ascii="Tahoma" w:eastAsia="Tahoma" w:hAnsi="Tahoma" w:cs="Tahoma"/>
                    </w:rPr>
                  </w:rPrChange>
                </w:rPr>
                <w:t>Montos variables según tamaño del hogar; prioridad a rapidez</w:t>
              </w:r>
            </w:ins>
          </w:p>
        </w:tc>
      </w:tr>
      <w:tr w:rsidR="00C72EC0" w:rsidRPr="0006192F" w14:paraId="0508FF2C" w14:textId="77777777" w:rsidTr="005670FA">
        <w:trPr>
          <w:trHeight w:val="1360"/>
          <w:ins w:id="1980" w:author="Julio C. Ocampo" w:date="2025-12-13T20:51:00Z"/>
          <w:trPrChange w:id="1981" w:author="Julio C. Ocampo" w:date="2025-12-13T21:06:00Z">
            <w:trPr>
              <w:trHeight w:val="1360"/>
            </w:trPr>
          </w:trPrChange>
        </w:trPr>
        <w:tc>
          <w:tcPr>
            <w:cnfStyle w:val="001000000000" w:firstRow="0" w:lastRow="0" w:firstColumn="1" w:lastColumn="0" w:oddVBand="0" w:evenVBand="0" w:oddHBand="0" w:evenHBand="0" w:firstRowFirstColumn="0" w:firstRowLastColumn="0" w:lastRowFirstColumn="0" w:lastRowLastColumn="0"/>
            <w:tcW w:w="2240" w:type="dxa"/>
            <w:hideMark/>
            <w:tcPrChange w:id="1982" w:author="Julio C. Ocampo" w:date="2025-12-13T21:06:00Z">
              <w:tcPr>
                <w:tcW w:w="2240" w:type="dxa"/>
                <w:hideMark/>
              </w:tcPr>
            </w:tcPrChange>
          </w:tcPr>
          <w:p w14:paraId="2DC4DE3A" w14:textId="77777777" w:rsidR="00C72EC0" w:rsidRPr="0006192F" w:rsidRDefault="00C72EC0" w:rsidP="00C72EC0">
            <w:pPr>
              <w:pBdr>
                <w:top w:val="nil"/>
                <w:left w:val="nil"/>
                <w:bottom w:val="nil"/>
                <w:right w:val="nil"/>
                <w:between w:val="nil"/>
              </w:pBdr>
              <w:rPr>
                <w:ins w:id="1983" w:author="Julio C. Ocampo" w:date="2025-12-13T20:51:00Z"/>
                <w:rFonts w:ascii="Tahoma" w:eastAsia="Tahoma" w:hAnsi="Tahoma" w:cs="Tahoma"/>
                <w:sz w:val="20"/>
                <w:szCs w:val="20"/>
                <w:lang w:val="es-ES_tradnl"/>
                <w:rPrChange w:id="1984" w:author="Julio C. Ocampo" w:date="2025-12-13T21:11:00Z">
                  <w:rPr>
                    <w:ins w:id="1985" w:author="Julio C. Ocampo" w:date="2025-12-13T20:51:00Z"/>
                    <w:rFonts w:ascii="Tahoma" w:eastAsia="Tahoma" w:hAnsi="Tahoma" w:cs="Tahoma"/>
                  </w:rPr>
                </w:rPrChange>
              </w:rPr>
            </w:pPr>
            <w:ins w:id="1986" w:author="Julio C. Ocampo" w:date="2025-12-13T20:51:00Z">
              <w:r w:rsidRPr="0006192F">
                <w:rPr>
                  <w:rFonts w:ascii="Tahoma" w:eastAsia="Tahoma" w:hAnsi="Tahoma" w:cs="Tahoma"/>
                  <w:sz w:val="20"/>
                  <w:szCs w:val="20"/>
                  <w:lang w:val="es-ES_tradnl"/>
                  <w:rPrChange w:id="1987" w:author="Julio C. Ocampo" w:date="2025-12-13T21:11:00Z">
                    <w:rPr>
                      <w:rFonts w:ascii="Tahoma" w:eastAsia="Tahoma" w:hAnsi="Tahoma" w:cs="Tahoma"/>
                    </w:rPr>
                  </w:rPrChange>
                </w:rPr>
                <w:t>2021</w:t>
              </w:r>
            </w:ins>
          </w:p>
        </w:tc>
        <w:tc>
          <w:tcPr>
            <w:tcW w:w="2760" w:type="dxa"/>
            <w:hideMark/>
            <w:tcPrChange w:id="1988" w:author="Julio C. Ocampo" w:date="2025-12-13T21:06:00Z">
              <w:tcPr>
                <w:tcW w:w="2760" w:type="dxa"/>
                <w:hideMark/>
              </w:tcPr>
            </w:tcPrChange>
          </w:tcPr>
          <w:p w14:paraId="748E2152" w14:textId="77777777" w:rsidR="00C72EC0" w:rsidRPr="0006192F" w:rsidRDefault="00C72EC0" w:rsidP="00C72EC0">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ins w:id="1989" w:author="Julio C. Ocampo" w:date="2025-12-13T20:51:00Z"/>
                <w:rFonts w:ascii="Tahoma" w:eastAsia="Tahoma" w:hAnsi="Tahoma" w:cs="Tahoma"/>
                <w:sz w:val="20"/>
                <w:szCs w:val="20"/>
                <w:lang w:val="es-ES_tradnl"/>
                <w:rPrChange w:id="1990" w:author="Julio C. Ocampo" w:date="2025-12-13T21:11:00Z">
                  <w:rPr>
                    <w:ins w:id="1991" w:author="Julio C. Ocampo" w:date="2025-12-13T20:51:00Z"/>
                    <w:rFonts w:ascii="Tahoma" w:eastAsia="Tahoma" w:hAnsi="Tahoma" w:cs="Tahoma"/>
                  </w:rPr>
                </w:rPrChange>
              </w:rPr>
            </w:pPr>
            <w:ins w:id="1992" w:author="Julio C. Ocampo" w:date="2025-12-13T20:51:00Z">
              <w:r w:rsidRPr="0006192F">
                <w:rPr>
                  <w:rFonts w:ascii="Tahoma" w:eastAsia="Tahoma" w:hAnsi="Tahoma" w:cs="Tahoma"/>
                  <w:sz w:val="20"/>
                  <w:szCs w:val="20"/>
                  <w:lang w:val="es-ES_tradnl"/>
                  <w:rPrChange w:id="1993" w:author="Julio C. Ocampo" w:date="2025-12-13T21:11:00Z">
                    <w:rPr>
                      <w:rFonts w:ascii="Tahoma" w:eastAsia="Tahoma" w:hAnsi="Tahoma" w:cs="Tahoma"/>
                    </w:rPr>
                  </w:rPrChange>
                </w:rPr>
                <w:t>Transición a IMG</w:t>
              </w:r>
            </w:ins>
          </w:p>
        </w:tc>
        <w:tc>
          <w:tcPr>
            <w:tcW w:w="2980" w:type="dxa"/>
            <w:hideMark/>
            <w:tcPrChange w:id="1994" w:author="Julio C. Ocampo" w:date="2025-12-13T21:06:00Z">
              <w:tcPr>
                <w:tcW w:w="2980" w:type="dxa"/>
                <w:hideMark/>
              </w:tcPr>
            </w:tcPrChange>
          </w:tcPr>
          <w:p w14:paraId="0BA14738" w14:textId="77777777" w:rsidR="00C72EC0" w:rsidRPr="0006192F" w:rsidRDefault="00C72EC0" w:rsidP="00C72EC0">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ins w:id="1995" w:author="Julio C. Ocampo" w:date="2025-12-13T20:51:00Z"/>
                <w:rFonts w:ascii="Tahoma" w:eastAsia="Tahoma" w:hAnsi="Tahoma" w:cs="Tahoma"/>
                <w:sz w:val="20"/>
                <w:szCs w:val="20"/>
                <w:lang w:val="es-ES_tradnl"/>
                <w:rPrChange w:id="1996" w:author="Julio C. Ocampo" w:date="2025-12-13T21:11:00Z">
                  <w:rPr>
                    <w:ins w:id="1997" w:author="Julio C. Ocampo" w:date="2025-12-13T20:51:00Z"/>
                    <w:rFonts w:ascii="Tahoma" w:eastAsia="Tahoma" w:hAnsi="Tahoma" w:cs="Tahoma"/>
                  </w:rPr>
                </w:rPrChange>
              </w:rPr>
            </w:pPr>
            <w:ins w:id="1998" w:author="Julio C. Ocampo" w:date="2025-12-13T20:51:00Z">
              <w:r w:rsidRPr="0006192F">
                <w:rPr>
                  <w:rFonts w:ascii="Tahoma" w:eastAsia="Tahoma" w:hAnsi="Tahoma" w:cs="Tahoma"/>
                  <w:sz w:val="20"/>
                  <w:szCs w:val="20"/>
                  <w:lang w:val="es-ES_tradnl"/>
                  <w:rPrChange w:id="1999" w:author="Julio C. Ocampo" w:date="2025-12-13T21:11:00Z">
                    <w:rPr>
                      <w:rFonts w:ascii="Tahoma" w:eastAsia="Tahoma" w:hAnsi="Tahoma" w:cs="Tahoma"/>
                    </w:rPr>
                  </w:rPrChange>
                </w:rPr>
                <w:t>Hogares pobres, personas mayores</w:t>
              </w:r>
            </w:ins>
          </w:p>
        </w:tc>
        <w:tc>
          <w:tcPr>
            <w:tcW w:w="2540" w:type="dxa"/>
            <w:hideMark/>
            <w:tcPrChange w:id="2000" w:author="Julio C. Ocampo" w:date="2025-12-13T21:06:00Z">
              <w:tcPr>
                <w:tcW w:w="2540" w:type="dxa"/>
                <w:hideMark/>
              </w:tcPr>
            </w:tcPrChange>
          </w:tcPr>
          <w:p w14:paraId="4535EF8F" w14:textId="77777777" w:rsidR="00C72EC0" w:rsidRPr="0006192F" w:rsidRDefault="00C72EC0" w:rsidP="00C72EC0">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ins w:id="2001" w:author="Julio C. Ocampo" w:date="2025-12-13T20:51:00Z"/>
                <w:rFonts w:ascii="Tahoma" w:eastAsia="Tahoma" w:hAnsi="Tahoma" w:cs="Tahoma"/>
                <w:sz w:val="20"/>
                <w:szCs w:val="20"/>
                <w:lang w:val="es-ES_tradnl"/>
                <w:rPrChange w:id="2002" w:author="Julio C. Ocampo" w:date="2025-12-13T21:11:00Z">
                  <w:rPr>
                    <w:ins w:id="2003" w:author="Julio C. Ocampo" w:date="2025-12-13T20:51:00Z"/>
                    <w:rFonts w:ascii="Tahoma" w:eastAsia="Tahoma" w:hAnsi="Tahoma" w:cs="Tahoma"/>
                  </w:rPr>
                </w:rPrChange>
              </w:rPr>
            </w:pPr>
            <w:ins w:id="2004" w:author="Julio C. Ocampo" w:date="2025-12-13T20:51:00Z">
              <w:r w:rsidRPr="0006192F">
                <w:rPr>
                  <w:rFonts w:ascii="Tahoma" w:eastAsia="Tahoma" w:hAnsi="Tahoma" w:cs="Tahoma"/>
                  <w:sz w:val="20"/>
                  <w:szCs w:val="20"/>
                  <w:lang w:val="es-ES_tradnl"/>
                  <w:rPrChange w:id="2005" w:author="Julio C. Ocampo" w:date="2025-12-13T21:11:00Z">
                    <w:rPr>
                      <w:rFonts w:ascii="Tahoma" w:eastAsia="Tahoma" w:hAnsi="Tahoma" w:cs="Tahoma"/>
                    </w:rPr>
                  </w:rPrChange>
                </w:rPr>
                <w:t>$200.000 – $740.000</w:t>
              </w:r>
            </w:ins>
          </w:p>
        </w:tc>
        <w:tc>
          <w:tcPr>
            <w:tcW w:w="2140" w:type="dxa"/>
            <w:hideMark/>
            <w:tcPrChange w:id="2006" w:author="Julio C. Ocampo" w:date="2025-12-13T21:06:00Z">
              <w:tcPr>
                <w:tcW w:w="2140" w:type="dxa"/>
                <w:hideMark/>
              </w:tcPr>
            </w:tcPrChange>
          </w:tcPr>
          <w:p w14:paraId="41340DFA" w14:textId="77777777" w:rsidR="00C72EC0" w:rsidRPr="0006192F" w:rsidRDefault="00C72EC0" w:rsidP="00C72EC0">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ins w:id="2007" w:author="Julio C. Ocampo" w:date="2025-12-13T20:51:00Z"/>
                <w:rFonts w:ascii="Tahoma" w:eastAsia="Tahoma" w:hAnsi="Tahoma" w:cs="Tahoma"/>
                <w:sz w:val="20"/>
                <w:szCs w:val="20"/>
                <w:lang w:val="es-ES_tradnl"/>
                <w:rPrChange w:id="2008" w:author="Julio C. Ocampo" w:date="2025-12-13T21:11:00Z">
                  <w:rPr>
                    <w:ins w:id="2009" w:author="Julio C. Ocampo" w:date="2025-12-13T20:51:00Z"/>
                    <w:rFonts w:ascii="Tahoma" w:eastAsia="Tahoma" w:hAnsi="Tahoma" w:cs="Tahoma"/>
                  </w:rPr>
                </w:rPrChange>
              </w:rPr>
            </w:pPr>
            <w:ins w:id="2010" w:author="Julio C. Ocampo" w:date="2025-12-13T20:51:00Z">
              <w:r w:rsidRPr="0006192F">
                <w:rPr>
                  <w:rFonts w:ascii="Tahoma" w:eastAsia="Tahoma" w:hAnsi="Tahoma" w:cs="Tahoma"/>
                  <w:sz w:val="20"/>
                  <w:szCs w:val="20"/>
                  <w:lang w:val="es-ES_tradnl"/>
                  <w:rPrChange w:id="2011" w:author="Julio C. Ocampo" w:date="2025-12-13T21:11:00Z">
                    <w:rPr>
                      <w:rFonts w:ascii="Tahoma" w:eastAsia="Tahoma" w:hAnsi="Tahoma" w:cs="Tahoma"/>
                    </w:rPr>
                  </w:rPrChange>
                </w:rPr>
                <w:t>Ajuste redistributivo por número de integrantes</w:t>
              </w:r>
            </w:ins>
          </w:p>
        </w:tc>
      </w:tr>
      <w:tr w:rsidR="00C72EC0" w:rsidRPr="0006192F" w14:paraId="63023420" w14:textId="77777777" w:rsidTr="005670FA">
        <w:trPr>
          <w:cnfStyle w:val="000000100000" w:firstRow="0" w:lastRow="0" w:firstColumn="0" w:lastColumn="0" w:oddVBand="0" w:evenVBand="0" w:oddHBand="1" w:evenHBand="0" w:firstRowFirstColumn="0" w:firstRowLastColumn="0" w:lastRowFirstColumn="0" w:lastRowLastColumn="0"/>
          <w:trHeight w:val="680"/>
          <w:ins w:id="2012" w:author="Julio C. Ocampo" w:date="2025-12-13T20:51:00Z"/>
          <w:trPrChange w:id="2013" w:author="Julio C. Ocampo" w:date="2025-12-13T21:06:00Z">
            <w:trPr>
              <w:trHeight w:val="680"/>
            </w:trPr>
          </w:trPrChange>
        </w:trPr>
        <w:tc>
          <w:tcPr>
            <w:cnfStyle w:val="001000000000" w:firstRow="0" w:lastRow="0" w:firstColumn="1" w:lastColumn="0" w:oddVBand="0" w:evenVBand="0" w:oddHBand="0" w:evenHBand="0" w:firstRowFirstColumn="0" w:firstRowLastColumn="0" w:lastRowFirstColumn="0" w:lastRowLastColumn="0"/>
            <w:tcW w:w="2240" w:type="dxa"/>
            <w:hideMark/>
            <w:tcPrChange w:id="2014" w:author="Julio C. Ocampo" w:date="2025-12-13T21:06:00Z">
              <w:tcPr>
                <w:tcW w:w="2240" w:type="dxa"/>
                <w:hideMark/>
              </w:tcPr>
            </w:tcPrChange>
          </w:tcPr>
          <w:p w14:paraId="4531FC2C" w14:textId="77777777" w:rsidR="00C72EC0" w:rsidRPr="0006192F" w:rsidRDefault="00C72EC0" w:rsidP="00C72EC0">
            <w:pPr>
              <w:pBdr>
                <w:top w:val="nil"/>
                <w:left w:val="nil"/>
                <w:bottom w:val="nil"/>
                <w:right w:val="nil"/>
                <w:between w:val="nil"/>
              </w:pBdr>
              <w:cnfStyle w:val="001000100000" w:firstRow="0" w:lastRow="0" w:firstColumn="1" w:lastColumn="0" w:oddVBand="0" w:evenVBand="0" w:oddHBand="1" w:evenHBand="0" w:firstRowFirstColumn="0" w:firstRowLastColumn="0" w:lastRowFirstColumn="0" w:lastRowLastColumn="0"/>
              <w:rPr>
                <w:ins w:id="2015" w:author="Julio C. Ocampo" w:date="2025-12-13T20:51:00Z"/>
                <w:rFonts w:ascii="Tahoma" w:eastAsia="Tahoma" w:hAnsi="Tahoma" w:cs="Tahoma"/>
                <w:sz w:val="20"/>
                <w:szCs w:val="20"/>
                <w:lang w:val="es-ES_tradnl"/>
                <w:rPrChange w:id="2016" w:author="Julio C. Ocampo" w:date="2025-12-13T21:11:00Z">
                  <w:rPr>
                    <w:ins w:id="2017" w:author="Julio C. Ocampo" w:date="2025-12-13T20:51:00Z"/>
                    <w:rFonts w:ascii="Tahoma" w:eastAsia="Tahoma" w:hAnsi="Tahoma" w:cs="Tahoma"/>
                  </w:rPr>
                </w:rPrChange>
              </w:rPr>
            </w:pPr>
            <w:ins w:id="2018" w:author="Julio C. Ocampo" w:date="2025-12-13T20:51:00Z">
              <w:r w:rsidRPr="0006192F">
                <w:rPr>
                  <w:rFonts w:ascii="Tahoma" w:eastAsia="Tahoma" w:hAnsi="Tahoma" w:cs="Tahoma"/>
                  <w:sz w:val="20"/>
                  <w:szCs w:val="20"/>
                  <w:lang w:val="es-ES_tradnl"/>
                  <w:rPrChange w:id="2019" w:author="Julio C. Ocampo" w:date="2025-12-13T21:11:00Z">
                    <w:rPr>
                      <w:rFonts w:ascii="Tahoma" w:eastAsia="Tahoma" w:hAnsi="Tahoma" w:cs="Tahoma"/>
                    </w:rPr>
                  </w:rPrChange>
                </w:rPr>
                <w:t>2022</w:t>
              </w:r>
            </w:ins>
          </w:p>
        </w:tc>
        <w:tc>
          <w:tcPr>
            <w:tcW w:w="2760" w:type="dxa"/>
            <w:hideMark/>
            <w:tcPrChange w:id="2020" w:author="Julio C. Ocampo" w:date="2025-12-13T21:06:00Z">
              <w:tcPr>
                <w:tcW w:w="2760" w:type="dxa"/>
                <w:hideMark/>
              </w:tcPr>
            </w:tcPrChange>
          </w:tcPr>
          <w:p w14:paraId="29A3FEE0" w14:textId="77777777" w:rsidR="00C72EC0" w:rsidRPr="0006192F" w:rsidRDefault="00C72EC0" w:rsidP="00C72EC0">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ins w:id="2021" w:author="Julio C. Ocampo" w:date="2025-12-13T20:51:00Z"/>
                <w:rFonts w:ascii="Tahoma" w:eastAsia="Tahoma" w:hAnsi="Tahoma" w:cs="Tahoma"/>
                <w:sz w:val="20"/>
                <w:szCs w:val="20"/>
                <w:lang w:val="es-ES_tradnl"/>
                <w:rPrChange w:id="2022" w:author="Julio C. Ocampo" w:date="2025-12-13T21:11:00Z">
                  <w:rPr>
                    <w:ins w:id="2023" w:author="Julio C. Ocampo" w:date="2025-12-13T20:51:00Z"/>
                    <w:rFonts w:ascii="Tahoma" w:eastAsia="Tahoma" w:hAnsi="Tahoma" w:cs="Tahoma"/>
                  </w:rPr>
                </w:rPrChange>
              </w:rPr>
            </w:pPr>
            <w:ins w:id="2024" w:author="Julio C. Ocampo" w:date="2025-12-13T20:51:00Z">
              <w:r w:rsidRPr="0006192F">
                <w:rPr>
                  <w:rFonts w:ascii="Tahoma" w:eastAsia="Tahoma" w:hAnsi="Tahoma" w:cs="Tahoma"/>
                  <w:sz w:val="20"/>
                  <w:szCs w:val="20"/>
                  <w:lang w:val="es-ES_tradnl"/>
                  <w:rPrChange w:id="2025" w:author="Julio C. Ocampo" w:date="2025-12-13T21:11:00Z">
                    <w:rPr>
                      <w:rFonts w:ascii="Tahoma" w:eastAsia="Tahoma" w:hAnsi="Tahoma" w:cs="Tahoma"/>
                    </w:rPr>
                  </w:rPrChange>
                </w:rPr>
                <w:t>Consolidación operativa</w:t>
              </w:r>
            </w:ins>
          </w:p>
        </w:tc>
        <w:tc>
          <w:tcPr>
            <w:tcW w:w="2980" w:type="dxa"/>
            <w:hideMark/>
            <w:tcPrChange w:id="2026" w:author="Julio C. Ocampo" w:date="2025-12-13T21:06:00Z">
              <w:tcPr>
                <w:tcW w:w="2980" w:type="dxa"/>
                <w:hideMark/>
              </w:tcPr>
            </w:tcPrChange>
          </w:tcPr>
          <w:p w14:paraId="13759784" w14:textId="77777777" w:rsidR="00C72EC0" w:rsidRPr="0006192F" w:rsidRDefault="00C72EC0" w:rsidP="00C72EC0">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ins w:id="2027" w:author="Julio C. Ocampo" w:date="2025-12-13T20:51:00Z"/>
                <w:rFonts w:ascii="Tahoma" w:eastAsia="Tahoma" w:hAnsi="Tahoma" w:cs="Tahoma"/>
                <w:sz w:val="20"/>
                <w:szCs w:val="20"/>
                <w:lang w:val="es-ES_tradnl"/>
                <w:rPrChange w:id="2028" w:author="Julio C. Ocampo" w:date="2025-12-13T21:11:00Z">
                  <w:rPr>
                    <w:ins w:id="2029" w:author="Julio C. Ocampo" w:date="2025-12-13T20:51:00Z"/>
                    <w:rFonts w:ascii="Tahoma" w:eastAsia="Tahoma" w:hAnsi="Tahoma" w:cs="Tahoma"/>
                  </w:rPr>
                </w:rPrChange>
              </w:rPr>
            </w:pPr>
            <w:ins w:id="2030" w:author="Julio C. Ocampo" w:date="2025-12-13T20:51:00Z">
              <w:r w:rsidRPr="0006192F">
                <w:rPr>
                  <w:rFonts w:ascii="Tahoma" w:eastAsia="Tahoma" w:hAnsi="Tahoma" w:cs="Tahoma"/>
                  <w:sz w:val="20"/>
                  <w:szCs w:val="20"/>
                  <w:lang w:val="es-ES_tradnl"/>
                  <w:rPrChange w:id="2031" w:author="Julio C. Ocampo" w:date="2025-12-13T21:11:00Z">
                    <w:rPr>
                      <w:rFonts w:ascii="Tahoma" w:eastAsia="Tahoma" w:hAnsi="Tahoma" w:cs="Tahoma"/>
                    </w:rPr>
                  </w:rPrChange>
                </w:rPr>
                <w:t>Hogares y personas priorizadas</w:t>
              </w:r>
            </w:ins>
          </w:p>
        </w:tc>
        <w:tc>
          <w:tcPr>
            <w:tcW w:w="2540" w:type="dxa"/>
            <w:hideMark/>
            <w:tcPrChange w:id="2032" w:author="Julio C. Ocampo" w:date="2025-12-13T21:06:00Z">
              <w:tcPr>
                <w:tcW w:w="2540" w:type="dxa"/>
                <w:hideMark/>
              </w:tcPr>
            </w:tcPrChange>
          </w:tcPr>
          <w:p w14:paraId="21426903" w14:textId="77777777" w:rsidR="00C72EC0" w:rsidRPr="0006192F" w:rsidRDefault="00C72EC0" w:rsidP="00C72EC0">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ins w:id="2033" w:author="Julio C. Ocampo" w:date="2025-12-13T20:51:00Z"/>
                <w:rFonts w:ascii="Tahoma" w:eastAsia="Tahoma" w:hAnsi="Tahoma" w:cs="Tahoma"/>
                <w:sz w:val="20"/>
                <w:szCs w:val="20"/>
                <w:lang w:val="es-ES_tradnl"/>
                <w:rPrChange w:id="2034" w:author="Julio C. Ocampo" w:date="2025-12-13T21:11:00Z">
                  <w:rPr>
                    <w:ins w:id="2035" w:author="Julio C. Ocampo" w:date="2025-12-13T20:51:00Z"/>
                    <w:rFonts w:ascii="Tahoma" w:eastAsia="Tahoma" w:hAnsi="Tahoma" w:cs="Tahoma"/>
                  </w:rPr>
                </w:rPrChange>
              </w:rPr>
            </w:pPr>
            <w:ins w:id="2036" w:author="Julio C. Ocampo" w:date="2025-12-13T20:51:00Z">
              <w:r w:rsidRPr="0006192F">
                <w:rPr>
                  <w:rFonts w:ascii="Tahoma" w:eastAsia="Tahoma" w:hAnsi="Tahoma" w:cs="Tahoma"/>
                  <w:sz w:val="20"/>
                  <w:szCs w:val="20"/>
                  <w:lang w:val="es-ES_tradnl"/>
                  <w:rPrChange w:id="2037" w:author="Julio C. Ocampo" w:date="2025-12-13T21:11:00Z">
                    <w:rPr>
                      <w:rFonts w:ascii="Tahoma" w:eastAsia="Tahoma" w:hAnsi="Tahoma" w:cs="Tahoma"/>
                    </w:rPr>
                  </w:rPrChange>
                </w:rPr>
                <w:t>$200.000 – $740.000</w:t>
              </w:r>
            </w:ins>
          </w:p>
        </w:tc>
        <w:tc>
          <w:tcPr>
            <w:tcW w:w="2140" w:type="dxa"/>
            <w:hideMark/>
            <w:tcPrChange w:id="2038" w:author="Julio C. Ocampo" w:date="2025-12-13T21:06:00Z">
              <w:tcPr>
                <w:tcW w:w="2140" w:type="dxa"/>
                <w:hideMark/>
              </w:tcPr>
            </w:tcPrChange>
          </w:tcPr>
          <w:p w14:paraId="0BC36B90" w14:textId="77777777" w:rsidR="00C72EC0" w:rsidRPr="0006192F" w:rsidRDefault="00C72EC0" w:rsidP="00C72EC0">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ins w:id="2039" w:author="Julio C. Ocampo" w:date="2025-12-13T20:51:00Z"/>
                <w:rFonts w:ascii="Tahoma" w:eastAsia="Tahoma" w:hAnsi="Tahoma" w:cs="Tahoma"/>
                <w:sz w:val="20"/>
                <w:szCs w:val="20"/>
                <w:lang w:val="es-ES_tradnl"/>
                <w:rPrChange w:id="2040" w:author="Julio C. Ocampo" w:date="2025-12-13T21:11:00Z">
                  <w:rPr>
                    <w:ins w:id="2041" w:author="Julio C. Ocampo" w:date="2025-12-13T20:51:00Z"/>
                    <w:rFonts w:ascii="Tahoma" w:eastAsia="Tahoma" w:hAnsi="Tahoma" w:cs="Tahoma"/>
                  </w:rPr>
                </w:rPrChange>
              </w:rPr>
            </w:pPr>
            <w:ins w:id="2042" w:author="Julio C. Ocampo" w:date="2025-12-13T20:51:00Z">
              <w:r w:rsidRPr="0006192F">
                <w:rPr>
                  <w:rFonts w:ascii="Tahoma" w:eastAsia="Tahoma" w:hAnsi="Tahoma" w:cs="Tahoma"/>
                  <w:sz w:val="20"/>
                  <w:szCs w:val="20"/>
                  <w:lang w:val="es-ES_tradnl"/>
                  <w:rPrChange w:id="2043" w:author="Julio C. Ocampo" w:date="2025-12-13T21:11:00Z">
                    <w:rPr>
                      <w:rFonts w:ascii="Tahoma" w:eastAsia="Tahoma" w:hAnsi="Tahoma" w:cs="Tahoma"/>
                    </w:rPr>
                  </w:rPrChange>
                </w:rPr>
                <w:t>Mayor estabilidad en ciclos de pago</w:t>
              </w:r>
            </w:ins>
          </w:p>
        </w:tc>
      </w:tr>
      <w:tr w:rsidR="00C72EC0" w:rsidRPr="0006192F" w14:paraId="49EC8D77" w14:textId="77777777" w:rsidTr="005670FA">
        <w:trPr>
          <w:trHeight w:val="1020"/>
          <w:ins w:id="2044" w:author="Julio C. Ocampo" w:date="2025-12-13T20:51:00Z"/>
          <w:trPrChange w:id="2045" w:author="Julio C. Ocampo" w:date="2025-12-13T21:06:00Z">
            <w:trPr>
              <w:trHeight w:val="1020"/>
            </w:trPr>
          </w:trPrChange>
        </w:trPr>
        <w:tc>
          <w:tcPr>
            <w:cnfStyle w:val="001000000000" w:firstRow="0" w:lastRow="0" w:firstColumn="1" w:lastColumn="0" w:oddVBand="0" w:evenVBand="0" w:oddHBand="0" w:evenHBand="0" w:firstRowFirstColumn="0" w:firstRowLastColumn="0" w:lastRowFirstColumn="0" w:lastRowLastColumn="0"/>
            <w:tcW w:w="2240" w:type="dxa"/>
            <w:hideMark/>
            <w:tcPrChange w:id="2046" w:author="Julio C. Ocampo" w:date="2025-12-13T21:06:00Z">
              <w:tcPr>
                <w:tcW w:w="2240" w:type="dxa"/>
                <w:hideMark/>
              </w:tcPr>
            </w:tcPrChange>
          </w:tcPr>
          <w:p w14:paraId="66968E08" w14:textId="77777777" w:rsidR="00C72EC0" w:rsidRPr="0006192F" w:rsidRDefault="00C72EC0" w:rsidP="00C72EC0">
            <w:pPr>
              <w:pBdr>
                <w:top w:val="nil"/>
                <w:left w:val="nil"/>
                <w:bottom w:val="nil"/>
                <w:right w:val="nil"/>
                <w:between w:val="nil"/>
              </w:pBdr>
              <w:rPr>
                <w:ins w:id="2047" w:author="Julio C. Ocampo" w:date="2025-12-13T20:51:00Z"/>
                <w:rFonts w:ascii="Tahoma" w:eastAsia="Tahoma" w:hAnsi="Tahoma" w:cs="Tahoma"/>
                <w:sz w:val="20"/>
                <w:szCs w:val="20"/>
                <w:lang w:val="es-ES_tradnl"/>
                <w:rPrChange w:id="2048" w:author="Julio C. Ocampo" w:date="2025-12-13T21:11:00Z">
                  <w:rPr>
                    <w:ins w:id="2049" w:author="Julio C. Ocampo" w:date="2025-12-13T20:51:00Z"/>
                    <w:rFonts w:ascii="Tahoma" w:eastAsia="Tahoma" w:hAnsi="Tahoma" w:cs="Tahoma"/>
                  </w:rPr>
                </w:rPrChange>
              </w:rPr>
            </w:pPr>
            <w:ins w:id="2050" w:author="Julio C. Ocampo" w:date="2025-12-13T20:51:00Z">
              <w:r w:rsidRPr="0006192F">
                <w:rPr>
                  <w:rFonts w:ascii="Tahoma" w:eastAsia="Tahoma" w:hAnsi="Tahoma" w:cs="Tahoma"/>
                  <w:sz w:val="20"/>
                  <w:szCs w:val="20"/>
                  <w:lang w:val="es-ES_tradnl"/>
                  <w:rPrChange w:id="2051" w:author="Julio C. Ocampo" w:date="2025-12-13T21:11:00Z">
                    <w:rPr>
                      <w:rFonts w:ascii="Tahoma" w:eastAsia="Tahoma" w:hAnsi="Tahoma" w:cs="Tahoma"/>
                    </w:rPr>
                  </w:rPrChange>
                </w:rPr>
                <w:t>2023</w:t>
              </w:r>
            </w:ins>
          </w:p>
        </w:tc>
        <w:tc>
          <w:tcPr>
            <w:tcW w:w="2760" w:type="dxa"/>
            <w:hideMark/>
            <w:tcPrChange w:id="2052" w:author="Julio C. Ocampo" w:date="2025-12-13T21:06:00Z">
              <w:tcPr>
                <w:tcW w:w="2760" w:type="dxa"/>
                <w:hideMark/>
              </w:tcPr>
            </w:tcPrChange>
          </w:tcPr>
          <w:p w14:paraId="38D3C404" w14:textId="77777777" w:rsidR="00C72EC0" w:rsidRPr="0006192F" w:rsidRDefault="00C72EC0" w:rsidP="00C72EC0">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ins w:id="2053" w:author="Julio C. Ocampo" w:date="2025-12-13T20:51:00Z"/>
                <w:rFonts w:ascii="Tahoma" w:eastAsia="Tahoma" w:hAnsi="Tahoma" w:cs="Tahoma"/>
                <w:sz w:val="20"/>
                <w:szCs w:val="20"/>
                <w:lang w:val="es-ES_tradnl"/>
                <w:rPrChange w:id="2054" w:author="Julio C. Ocampo" w:date="2025-12-13T21:11:00Z">
                  <w:rPr>
                    <w:ins w:id="2055" w:author="Julio C. Ocampo" w:date="2025-12-13T20:51:00Z"/>
                    <w:rFonts w:ascii="Tahoma" w:eastAsia="Tahoma" w:hAnsi="Tahoma" w:cs="Tahoma"/>
                  </w:rPr>
                </w:rPrChange>
              </w:rPr>
            </w:pPr>
            <w:ins w:id="2056" w:author="Julio C. Ocampo" w:date="2025-12-13T20:51:00Z">
              <w:r w:rsidRPr="0006192F">
                <w:rPr>
                  <w:rFonts w:ascii="Tahoma" w:eastAsia="Tahoma" w:hAnsi="Tahoma" w:cs="Tahoma"/>
                  <w:sz w:val="20"/>
                  <w:szCs w:val="20"/>
                  <w:lang w:val="es-ES_tradnl"/>
                  <w:rPrChange w:id="2057" w:author="Julio C. Ocampo" w:date="2025-12-13T21:11:00Z">
                    <w:rPr>
                      <w:rFonts w:ascii="Tahoma" w:eastAsia="Tahoma" w:hAnsi="Tahoma" w:cs="Tahoma"/>
                    </w:rPr>
                  </w:rPrChange>
                </w:rPr>
                <w:t>IMG redistributivo</w:t>
              </w:r>
            </w:ins>
          </w:p>
        </w:tc>
        <w:tc>
          <w:tcPr>
            <w:tcW w:w="2980" w:type="dxa"/>
            <w:hideMark/>
            <w:tcPrChange w:id="2058" w:author="Julio C. Ocampo" w:date="2025-12-13T21:06:00Z">
              <w:tcPr>
                <w:tcW w:w="2980" w:type="dxa"/>
                <w:hideMark/>
              </w:tcPr>
            </w:tcPrChange>
          </w:tcPr>
          <w:p w14:paraId="2F1391A4" w14:textId="77777777" w:rsidR="00C72EC0" w:rsidRPr="0006192F" w:rsidRDefault="00C72EC0" w:rsidP="00C72EC0">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ins w:id="2059" w:author="Julio C. Ocampo" w:date="2025-12-13T20:51:00Z"/>
                <w:rFonts w:ascii="Tahoma" w:eastAsia="Tahoma" w:hAnsi="Tahoma" w:cs="Tahoma"/>
                <w:sz w:val="20"/>
                <w:szCs w:val="20"/>
                <w:lang w:val="es-ES_tradnl"/>
                <w:rPrChange w:id="2060" w:author="Julio C. Ocampo" w:date="2025-12-13T21:11:00Z">
                  <w:rPr>
                    <w:ins w:id="2061" w:author="Julio C. Ocampo" w:date="2025-12-13T20:51:00Z"/>
                    <w:rFonts w:ascii="Tahoma" w:eastAsia="Tahoma" w:hAnsi="Tahoma" w:cs="Tahoma"/>
                  </w:rPr>
                </w:rPrChange>
              </w:rPr>
            </w:pPr>
            <w:ins w:id="2062" w:author="Julio C. Ocampo" w:date="2025-12-13T20:51:00Z">
              <w:r w:rsidRPr="0006192F">
                <w:rPr>
                  <w:rFonts w:ascii="Tahoma" w:eastAsia="Tahoma" w:hAnsi="Tahoma" w:cs="Tahoma"/>
                  <w:sz w:val="20"/>
                  <w:szCs w:val="20"/>
                  <w:lang w:val="es-ES_tradnl"/>
                  <w:rPrChange w:id="2063" w:author="Julio C. Ocampo" w:date="2025-12-13T21:11:00Z">
                    <w:rPr>
                      <w:rFonts w:ascii="Tahoma" w:eastAsia="Tahoma" w:hAnsi="Tahoma" w:cs="Tahoma"/>
                    </w:rPr>
                  </w:rPrChange>
                </w:rPr>
                <w:t>Hogares SISBÉN A y B</w:t>
              </w:r>
            </w:ins>
          </w:p>
        </w:tc>
        <w:tc>
          <w:tcPr>
            <w:tcW w:w="2540" w:type="dxa"/>
            <w:hideMark/>
            <w:tcPrChange w:id="2064" w:author="Julio C. Ocampo" w:date="2025-12-13T21:06:00Z">
              <w:tcPr>
                <w:tcW w:w="2540" w:type="dxa"/>
                <w:hideMark/>
              </w:tcPr>
            </w:tcPrChange>
          </w:tcPr>
          <w:p w14:paraId="1CC6FF4C" w14:textId="77777777" w:rsidR="00C72EC0" w:rsidRPr="0006192F" w:rsidRDefault="00C72EC0" w:rsidP="00C72EC0">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ins w:id="2065" w:author="Julio C. Ocampo" w:date="2025-12-13T20:51:00Z"/>
                <w:rFonts w:ascii="Tahoma" w:eastAsia="Tahoma" w:hAnsi="Tahoma" w:cs="Tahoma"/>
                <w:sz w:val="20"/>
                <w:szCs w:val="20"/>
                <w:lang w:val="es-ES_tradnl"/>
                <w:rPrChange w:id="2066" w:author="Julio C. Ocampo" w:date="2025-12-13T21:11:00Z">
                  <w:rPr>
                    <w:ins w:id="2067" w:author="Julio C. Ocampo" w:date="2025-12-13T20:51:00Z"/>
                    <w:rFonts w:ascii="Tahoma" w:eastAsia="Tahoma" w:hAnsi="Tahoma" w:cs="Tahoma"/>
                  </w:rPr>
                </w:rPrChange>
              </w:rPr>
            </w:pPr>
            <w:ins w:id="2068" w:author="Julio C. Ocampo" w:date="2025-12-13T20:51:00Z">
              <w:r w:rsidRPr="0006192F">
                <w:rPr>
                  <w:rFonts w:ascii="Tahoma" w:eastAsia="Tahoma" w:hAnsi="Tahoma" w:cs="Tahoma"/>
                  <w:sz w:val="20"/>
                  <w:szCs w:val="20"/>
                  <w:lang w:val="es-ES_tradnl"/>
                  <w:rPrChange w:id="2069" w:author="Julio C. Ocampo" w:date="2025-12-13T21:11:00Z">
                    <w:rPr>
                      <w:rFonts w:ascii="Tahoma" w:eastAsia="Tahoma" w:hAnsi="Tahoma" w:cs="Tahoma"/>
                    </w:rPr>
                  </w:rPrChange>
                </w:rPr>
                <w:t>$122.000 – $740.000</w:t>
              </w:r>
            </w:ins>
          </w:p>
        </w:tc>
        <w:tc>
          <w:tcPr>
            <w:tcW w:w="2140" w:type="dxa"/>
            <w:hideMark/>
            <w:tcPrChange w:id="2070" w:author="Julio C. Ocampo" w:date="2025-12-13T21:06:00Z">
              <w:tcPr>
                <w:tcW w:w="2140" w:type="dxa"/>
                <w:hideMark/>
              </w:tcPr>
            </w:tcPrChange>
          </w:tcPr>
          <w:p w14:paraId="193CBB5D" w14:textId="77777777" w:rsidR="00C72EC0" w:rsidRPr="0006192F" w:rsidRDefault="00C72EC0" w:rsidP="00C72EC0">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ins w:id="2071" w:author="Julio C. Ocampo" w:date="2025-12-13T20:51:00Z"/>
                <w:rFonts w:ascii="Tahoma" w:eastAsia="Tahoma" w:hAnsi="Tahoma" w:cs="Tahoma"/>
                <w:sz w:val="20"/>
                <w:szCs w:val="20"/>
                <w:lang w:val="es-ES_tradnl"/>
                <w:rPrChange w:id="2072" w:author="Julio C. Ocampo" w:date="2025-12-13T21:11:00Z">
                  <w:rPr>
                    <w:ins w:id="2073" w:author="Julio C. Ocampo" w:date="2025-12-13T20:51:00Z"/>
                    <w:rFonts w:ascii="Tahoma" w:eastAsia="Tahoma" w:hAnsi="Tahoma" w:cs="Tahoma"/>
                  </w:rPr>
                </w:rPrChange>
              </w:rPr>
            </w:pPr>
            <w:ins w:id="2074" w:author="Julio C. Ocampo" w:date="2025-12-13T20:51:00Z">
              <w:r w:rsidRPr="0006192F">
                <w:rPr>
                  <w:rFonts w:ascii="Tahoma" w:eastAsia="Tahoma" w:hAnsi="Tahoma" w:cs="Tahoma"/>
                  <w:sz w:val="20"/>
                  <w:szCs w:val="20"/>
                  <w:lang w:val="es-ES_tradnl"/>
                  <w:rPrChange w:id="2075" w:author="Julio C. Ocampo" w:date="2025-12-13T21:11:00Z">
                    <w:rPr>
                      <w:rFonts w:ascii="Tahoma" w:eastAsia="Tahoma" w:hAnsi="Tahoma" w:cs="Tahoma"/>
                    </w:rPr>
                  </w:rPrChange>
                </w:rPr>
                <w:t>Escala progresiva según tamaño del hogar</w:t>
              </w:r>
            </w:ins>
          </w:p>
        </w:tc>
      </w:tr>
      <w:tr w:rsidR="00C72EC0" w:rsidRPr="0006192F" w14:paraId="366596C6" w14:textId="77777777" w:rsidTr="005670FA">
        <w:trPr>
          <w:cnfStyle w:val="000000100000" w:firstRow="0" w:lastRow="0" w:firstColumn="0" w:lastColumn="0" w:oddVBand="0" w:evenVBand="0" w:oddHBand="1" w:evenHBand="0" w:firstRowFirstColumn="0" w:firstRowLastColumn="0" w:lastRowFirstColumn="0" w:lastRowLastColumn="0"/>
          <w:trHeight w:val="1020"/>
          <w:ins w:id="2076" w:author="Julio C. Ocampo" w:date="2025-12-13T20:51:00Z"/>
          <w:trPrChange w:id="2077" w:author="Julio C. Ocampo" w:date="2025-12-13T21:06:00Z">
            <w:trPr>
              <w:trHeight w:val="1020"/>
            </w:trPr>
          </w:trPrChange>
        </w:trPr>
        <w:tc>
          <w:tcPr>
            <w:cnfStyle w:val="001000000000" w:firstRow="0" w:lastRow="0" w:firstColumn="1" w:lastColumn="0" w:oddVBand="0" w:evenVBand="0" w:oddHBand="0" w:evenHBand="0" w:firstRowFirstColumn="0" w:firstRowLastColumn="0" w:lastRowFirstColumn="0" w:lastRowLastColumn="0"/>
            <w:tcW w:w="2240" w:type="dxa"/>
            <w:hideMark/>
            <w:tcPrChange w:id="2078" w:author="Julio C. Ocampo" w:date="2025-12-13T21:06:00Z">
              <w:tcPr>
                <w:tcW w:w="2240" w:type="dxa"/>
                <w:hideMark/>
              </w:tcPr>
            </w:tcPrChange>
          </w:tcPr>
          <w:p w14:paraId="12FBEE4B" w14:textId="77777777" w:rsidR="00C72EC0" w:rsidRPr="0006192F" w:rsidRDefault="00C72EC0" w:rsidP="00C72EC0">
            <w:pPr>
              <w:pBdr>
                <w:top w:val="nil"/>
                <w:left w:val="nil"/>
                <w:bottom w:val="nil"/>
                <w:right w:val="nil"/>
                <w:between w:val="nil"/>
              </w:pBdr>
              <w:cnfStyle w:val="001000100000" w:firstRow="0" w:lastRow="0" w:firstColumn="1" w:lastColumn="0" w:oddVBand="0" w:evenVBand="0" w:oddHBand="1" w:evenHBand="0" w:firstRowFirstColumn="0" w:firstRowLastColumn="0" w:lastRowFirstColumn="0" w:lastRowLastColumn="0"/>
              <w:rPr>
                <w:ins w:id="2079" w:author="Julio C. Ocampo" w:date="2025-12-13T20:51:00Z"/>
                <w:rFonts w:ascii="Tahoma" w:eastAsia="Tahoma" w:hAnsi="Tahoma" w:cs="Tahoma"/>
                <w:sz w:val="20"/>
                <w:szCs w:val="20"/>
                <w:lang w:val="es-ES_tradnl"/>
                <w:rPrChange w:id="2080" w:author="Julio C. Ocampo" w:date="2025-12-13T21:11:00Z">
                  <w:rPr>
                    <w:ins w:id="2081" w:author="Julio C. Ocampo" w:date="2025-12-13T20:51:00Z"/>
                    <w:rFonts w:ascii="Tahoma" w:eastAsia="Tahoma" w:hAnsi="Tahoma" w:cs="Tahoma"/>
                  </w:rPr>
                </w:rPrChange>
              </w:rPr>
            </w:pPr>
            <w:ins w:id="2082" w:author="Julio C. Ocampo" w:date="2025-12-13T20:51:00Z">
              <w:r w:rsidRPr="0006192F">
                <w:rPr>
                  <w:rFonts w:ascii="Tahoma" w:eastAsia="Tahoma" w:hAnsi="Tahoma" w:cs="Tahoma"/>
                  <w:sz w:val="20"/>
                  <w:szCs w:val="20"/>
                  <w:lang w:val="es-ES_tradnl"/>
                  <w:rPrChange w:id="2083" w:author="Julio C. Ocampo" w:date="2025-12-13T21:11:00Z">
                    <w:rPr>
                      <w:rFonts w:ascii="Tahoma" w:eastAsia="Tahoma" w:hAnsi="Tahoma" w:cs="Tahoma"/>
                    </w:rPr>
                  </w:rPrChange>
                </w:rPr>
                <w:t>2024</w:t>
              </w:r>
            </w:ins>
          </w:p>
        </w:tc>
        <w:tc>
          <w:tcPr>
            <w:tcW w:w="2760" w:type="dxa"/>
            <w:hideMark/>
            <w:tcPrChange w:id="2084" w:author="Julio C. Ocampo" w:date="2025-12-13T21:06:00Z">
              <w:tcPr>
                <w:tcW w:w="2760" w:type="dxa"/>
                <w:hideMark/>
              </w:tcPr>
            </w:tcPrChange>
          </w:tcPr>
          <w:p w14:paraId="65F1617A" w14:textId="77777777" w:rsidR="00C72EC0" w:rsidRPr="0006192F" w:rsidRDefault="00C72EC0" w:rsidP="00C72EC0">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ins w:id="2085" w:author="Julio C. Ocampo" w:date="2025-12-13T20:51:00Z"/>
                <w:rFonts w:ascii="Tahoma" w:eastAsia="Tahoma" w:hAnsi="Tahoma" w:cs="Tahoma"/>
                <w:sz w:val="20"/>
                <w:szCs w:val="20"/>
                <w:lang w:val="es-ES_tradnl"/>
                <w:rPrChange w:id="2086" w:author="Julio C. Ocampo" w:date="2025-12-13T21:11:00Z">
                  <w:rPr>
                    <w:ins w:id="2087" w:author="Julio C. Ocampo" w:date="2025-12-13T20:51:00Z"/>
                    <w:rFonts w:ascii="Tahoma" w:eastAsia="Tahoma" w:hAnsi="Tahoma" w:cs="Tahoma"/>
                  </w:rPr>
                </w:rPrChange>
              </w:rPr>
            </w:pPr>
            <w:ins w:id="2088" w:author="Julio C. Ocampo" w:date="2025-12-13T20:51:00Z">
              <w:r w:rsidRPr="0006192F">
                <w:rPr>
                  <w:rFonts w:ascii="Tahoma" w:eastAsia="Tahoma" w:hAnsi="Tahoma" w:cs="Tahoma"/>
                  <w:sz w:val="20"/>
                  <w:szCs w:val="20"/>
                  <w:lang w:val="es-ES_tradnl"/>
                  <w:rPrChange w:id="2089" w:author="Julio C. Ocampo" w:date="2025-12-13T21:11:00Z">
                    <w:rPr>
                      <w:rFonts w:ascii="Tahoma" w:eastAsia="Tahoma" w:hAnsi="Tahoma" w:cs="Tahoma"/>
                    </w:rPr>
                  </w:rPrChange>
                </w:rPr>
                <w:t>IMG por componentes poblacionales</w:t>
              </w:r>
            </w:ins>
          </w:p>
        </w:tc>
        <w:tc>
          <w:tcPr>
            <w:tcW w:w="2980" w:type="dxa"/>
            <w:hideMark/>
            <w:tcPrChange w:id="2090" w:author="Julio C. Ocampo" w:date="2025-12-13T21:06:00Z">
              <w:tcPr>
                <w:tcW w:w="2980" w:type="dxa"/>
                <w:hideMark/>
              </w:tcPr>
            </w:tcPrChange>
          </w:tcPr>
          <w:p w14:paraId="783561EE" w14:textId="77777777" w:rsidR="00C72EC0" w:rsidRPr="0006192F" w:rsidRDefault="00C72EC0" w:rsidP="00C72EC0">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ins w:id="2091" w:author="Julio C. Ocampo" w:date="2025-12-13T20:51:00Z"/>
                <w:rFonts w:ascii="Tahoma" w:eastAsia="Tahoma" w:hAnsi="Tahoma" w:cs="Tahoma"/>
                <w:sz w:val="20"/>
                <w:szCs w:val="20"/>
                <w:lang w:val="es-ES_tradnl"/>
                <w:rPrChange w:id="2092" w:author="Julio C. Ocampo" w:date="2025-12-13T21:11:00Z">
                  <w:rPr>
                    <w:ins w:id="2093" w:author="Julio C. Ocampo" w:date="2025-12-13T20:51:00Z"/>
                    <w:rFonts w:ascii="Tahoma" w:eastAsia="Tahoma" w:hAnsi="Tahoma" w:cs="Tahoma"/>
                  </w:rPr>
                </w:rPrChange>
              </w:rPr>
            </w:pPr>
            <w:ins w:id="2094" w:author="Julio C. Ocampo" w:date="2025-12-13T20:51:00Z">
              <w:r w:rsidRPr="0006192F">
                <w:rPr>
                  <w:rFonts w:ascii="Tahoma" w:eastAsia="Tahoma" w:hAnsi="Tahoma" w:cs="Tahoma"/>
                  <w:sz w:val="20"/>
                  <w:szCs w:val="20"/>
                  <w:lang w:val="es-ES_tradnl"/>
                  <w:rPrChange w:id="2095" w:author="Julio C. Ocampo" w:date="2025-12-13T21:11:00Z">
                    <w:rPr>
                      <w:rFonts w:ascii="Tahoma" w:eastAsia="Tahoma" w:hAnsi="Tahoma" w:cs="Tahoma"/>
                    </w:rPr>
                  </w:rPrChange>
                </w:rPr>
                <w:t>Personas mayores, discapacidad, jóvenes, hogares con NNA</w:t>
              </w:r>
            </w:ins>
          </w:p>
        </w:tc>
        <w:tc>
          <w:tcPr>
            <w:tcW w:w="2540" w:type="dxa"/>
            <w:hideMark/>
            <w:tcPrChange w:id="2096" w:author="Julio C. Ocampo" w:date="2025-12-13T21:06:00Z">
              <w:tcPr>
                <w:tcW w:w="2540" w:type="dxa"/>
                <w:hideMark/>
              </w:tcPr>
            </w:tcPrChange>
          </w:tcPr>
          <w:p w14:paraId="32FAD4C8" w14:textId="77777777" w:rsidR="00C72EC0" w:rsidRPr="0006192F" w:rsidRDefault="00C72EC0" w:rsidP="00C72EC0">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ins w:id="2097" w:author="Julio C. Ocampo" w:date="2025-12-13T20:51:00Z"/>
                <w:rFonts w:ascii="Tahoma" w:eastAsia="Tahoma" w:hAnsi="Tahoma" w:cs="Tahoma"/>
                <w:sz w:val="20"/>
                <w:szCs w:val="20"/>
                <w:lang w:val="es-ES_tradnl"/>
                <w:rPrChange w:id="2098" w:author="Julio C. Ocampo" w:date="2025-12-13T21:11:00Z">
                  <w:rPr>
                    <w:ins w:id="2099" w:author="Julio C. Ocampo" w:date="2025-12-13T20:51:00Z"/>
                    <w:rFonts w:ascii="Tahoma" w:eastAsia="Tahoma" w:hAnsi="Tahoma" w:cs="Tahoma"/>
                  </w:rPr>
                </w:rPrChange>
              </w:rPr>
            </w:pPr>
            <w:ins w:id="2100" w:author="Julio C. Ocampo" w:date="2025-12-13T20:51:00Z">
              <w:r w:rsidRPr="0006192F">
                <w:rPr>
                  <w:rFonts w:ascii="Tahoma" w:eastAsia="Tahoma" w:hAnsi="Tahoma" w:cs="Tahoma"/>
                  <w:sz w:val="20"/>
                  <w:szCs w:val="20"/>
                  <w:lang w:val="es-ES_tradnl"/>
                  <w:rPrChange w:id="2101" w:author="Julio C. Ocampo" w:date="2025-12-13T21:11:00Z">
                    <w:rPr>
                      <w:rFonts w:ascii="Tahoma" w:eastAsia="Tahoma" w:hAnsi="Tahoma" w:cs="Tahoma"/>
                    </w:rPr>
                  </w:rPrChange>
                </w:rPr>
                <w:t>$60.000 – $860.000</w:t>
              </w:r>
            </w:ins>
          </w:p>
        </w:tc>
        <w:tc>
          <w:tcPr>
            <w:tcW w:w="2140" w:type="dxa"/>
            <w:hideMark/>
            <w:tcPrChange w:id="2102" w:author="Julio C. Ocampo" w:date="2025-12-13T21:06:00Z">
              <w:tcPr>
                <w:tcW w:w="2140" w:type="dxa"/>
                <w:hideMark/>
              </w:tcPr>
            </w:tcPrChange>
          </w:tcPr>
          <w:p w14:paraId="5BC1D718" w14:textId="77777777" w:rsidR="00C72EC0" w:rsidRPr="0006192F" w:rsidRDefault="00C72EC0" w:rsidP="00C72EC0">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ins w:id="2103" w:author="Julio C. Ocampo" w:date="2025-12-13T20:51:00Z"/>
                <w:rFonts w:ascii="Tahoma" w:eastAsia="Tahoma" w:hAnsi="Tahoma" w:cs="Tahoma"/>
                <w:sz w:val="20"/>
                <w:szCs w:val="20"/>
                <w:lang w:val="es-ES_tradnl"/>
                <w:rPrChange w:id="2104" w:author="Julio C. Ocampo" w:date="2025-12-13T21:11:00Z">
                  <w:rPr>
                    <w:ins w:id="2105" w:author="Julio C. Ocampo" w:date="2025-12-13T20:51:00Z"/>
                    <w:rFonts w:ascii="Tahoma" w:eastAsia="Tahoma" w:hAnsi="Tahoma" w:cs="Tahoma"/>
                  </w:rPr>
                </w:rPrChange>
              </w:rPr>
            </w:pPr>
            <w:ins w:id="2106" w:author="Julio C. Ocampo" w:date="2025-12-13T20:51:00Z">
              <w:r w:rsidRPr="0006192F">
                <w:rPr>
                  <w:rFonts w:ascii="Tahoma" w:eastAsia="Tahoma" w:hAnsi="Tahoma" w:cs="Tahoma"/>
                  <w:sz w:val="20"/>
                  <w:szCs w:val="20"/>
                  <w:lang w:val="es-ES_tradnl"/>
                  <w:rPrChange w:id="2107" w:author="Julio C. Ocampo" w:date="2025-12-13T21:11:00Z">
                    <w:rPr>
                      <w:rFonts w:ascii="Tahoma" w:eastAsia="Tahoma" w:hAnsi="Tahoma" w:cs="Tahoma"/>
                    </w:rPr>
                  </w:rPrChange>
                </w:rPr>
                <w:t>Diferenciación explícita por componente</w:t>
              </w:r>
            </w:ins>
          </w:p>
        </w:tc>
      </w:tr>
      <w:tr w:rsidR="00C72EC0" w:rsidRPr="0006192F" w14:paraId="21055E49" w14:textId="77777777" w:rsidTr="005670FA">
        <w:trPr>
          <w:trHeight w:val="1020"/>
          <w:ins w:id="2108" w:author="Julio C. Ocampo" w:date="2025-12-13T20:51:00Z"/>
          <w:trPrChange w:id="2109" w:author="Julio C. Ocampo" w:date="2025-12-13T21:06:00Z">
            <w:trPr>
              <w:trHeight w:val="1020"/>
            </w:trPr>
          </w:trPrChange>
        </w:trPr>
        <w:tc>
          <w:tcPr>
            <w:cnfStyle w:val="001000000000" w:firstRow="0" w:lastRow="0" w:firstColumn="1" w:lastColumn="0" w:oddVBand="0" w:evenVBand="0" w:oddHBand="0" w:evenHBand="0" w:firstRowFirstColumn="0" w:firstRowLastColumn="0" w:lastRowFirstColumn="0" w:lastRowLastColumn="0"/>
            <w:tcW w:w="2240" w:type="dxa"/>
            <w:hideMark/>
            <w:tcPrChange w:id="2110" w:author="Julio C. Ocampo" w:date="2025-12-13T21:06:00Z">
              <w:tcPr>
                <w:tcW w:w="2240" w:type="dxa"/>
                <w:hideMark/>
              </w:tcPr>
            </w:tcPrChange>
          </w:tcPr>
          <w:p w14:paraId="725608B6" w14:textId="77777777" w:rsidR="00C72EC0" w:rsidRPr="0006192F" w:rsidRDefault="00C72EC0" w:rsidP="00C72EC0">
            <w:pPr>
              <w:pBdr>
                <w:top w:val="nil"/>
                <w:left w:val="nil"/>
                <w:bottom w:val="nil"/>
                <w:right w:val="nil"/>
                <w:between w:val="nil"/>
              </w:pBdr>
              <w:rPr>
                <w:ins w:id="2111" w:author="Julio C. Ocampo" w:date="2025-12-13T20:51:00Z"/>
                <w:rFonts w:ascii="Tahoma" w:eastAsia="Tahoma" w:hAnsi="Tahoma" w:cs="Tahoma"/>
                <w:sz w:val="20"/>
                <w:szCs w:val="20"/>
                <w:lang w:val="es-ES_tradnl"/>
                <w:rPrChange w:id="2112" w:author="Julio C. Ocampo" w:date="2025-12-13T21:11:00Z">
                  <w:rPr>
                    <w:ins w:id="2113" w:author="Julio C. Ocampo" w:date="2025-12-13T20:51:00Z"/>
                    <w:rFonts w:ascii="Tahoma" w:eastAsia="Tahoma" w:hAnsi="Tahoma" w:cs="Tahoma"/>
                  </w:rPr>
                </w:rPrChange>
              </w:rPr>
            </w:pPr>
            <w:ins w:id="2114" w:author="Julio C. Ocampo" w:date="2025-12-13T20:51:00Z">
              <w:r w:rsidRPr="0006192F">
                <w:rPr>
                  <w:rFonts w:ascii="Tahoma" w:eastAsia="Tahoma" w:hAnsi="Tahoma" w:cs="Tahoma"/>
                  <w:sz w:val="20"/>
                  <w:szCs w:val="20"/>
                  <w:lang w:val="es-ES_tradnl"/>
                  <w:rPrChange w:id="2115" w:author="Julio C. Ocampo" w:date="2025-12-13T21:11:00Z">
                    <w:rPr>
                      <w:rFonts w:ascii="Tahoma" w:eastAsia="Tahoma" w:hAnsi="Tahoma" w:cs="Tahoma"/>
                    </w:rPr>
                  </w:rPrChange>
                </w:rPr>
                <w:lastRenderedPageBreak/>
                <w:t>2025</w:t>
              </w:r>
            </w:ins>
          </w:p>
        </w:tc>
        <w:tc>
          <w:tcPr>
            <w:tcW w:w="2760" w:type="dxa"/>
            <w:hideMark/>
            <w:tcPrChange w:id="2116" w:author="Julio C. Ocampo" w:date="2025-12-13T21:06:00Z">
              <w:tcPr>
                <w:tcW w:w="2760" w:type="dxa"/>
                <w:hideMark/>
              </w:tcPr>
            </w:tcPrChange>
          </w:tcPr>
          <w:p w14:paraId="699925B3" w14:textId="77777777" w:rsidR="00C72EC0" w:rsidRPr="0006192F" w:rsidRDefault="00C72EC0" w:rsidP="00C72EC0">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ins w:id="2117" w:author="Julio C. Ocampo" w:date="2025-12-13T20:51:00Z"/>
                <w:rFonts w:ascii="Tahoma" w:eastAsia="Tahoma" w:hAnsi="Tahoma" w:cs="Tahoma"/>
                <w:sz w:val="20"/>
                <w:szCs w:val="20"/>
                <w:lang w:val="es-ES_tradnl"/>
                <w:rPrChange w:id="2118" w:author="Julio C. Ocampo" w:date="2025-12-13T21:11:00Z">
                  <w:rPr>
                    <w:ins w:id="2119" w:author="Julio C. Ocampo" w:date="2025-12-13T20:51:00Z"/>
                    <w:rFonts w:ascii="Tahoma" w:eastAsia="Tahoma" w:hAnsi="Tahoma" w:cs="Tahoma"/>
                  </w:rPr>
                </w:rPrChange>
              </w:rPr>
            </w:pPr>
            <w:ins w:id="2120" w:author="Julio C. Ocampo" w:date="2025-12-13T20:51:00Z">
              <w:r w:rsidRPr="0006192F">
                <w:rPr>
                  <w:rFonts w:ascii="Tahoma" w:eastAsia="Tahoma" w:hAnsi="Tahoma" w:cs="Tahoma"/>
                  <w:sz w:val="20"/>
                  <w:szCs w:val="20"/>
                  <w:lang w:val="es-ES_tradnl"/>
                  <w:rPrChange w:id="2121" w:author="Julio C. Ocampo" w:date="2025-12-13T21:11:00Z">
                    <w:rPr>
                      <w:rFonts w:ascii="Tahoma" w:eastAsia="Tahoma" w:hAnsi="Tahoma" w:cs="Tahoma"/>
                    </w:rPr>
                  </w:rPrChange>
                </w:rPr>
                <w:t>IMG con corresponsabilidades</w:t>
              </w:r>
            </w:ins>
          </w:p>
        </w:tc>
        <w:tc>
          <w:tcPr>
            <w:tcW w:w="2980" w:type="dxa"/>
            <w:hideMark/>
            <w:tcPrChange w:id="2122" w:author="Julio C. Ocampo" w:date="2025-12-13T21:06:00Z">
              <w:tcPr>
                <w:tcW w:w="2980" w:type="dxa"/>
                <w:hideMark/>
              </w:tcPr>
            </w:tcPrChange>
          </w:tcPr>
          <w:p w14:paraId="33484056" w14:textId="77777777" w:rsidR="00C72EC0" w:rsidRPr="0006192F" w:rsidRDefault="00C72EC0" w:rsidP="00C72EC0">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ins w:id="2123" w:author="Julio C. Ocampo" w:date="2025-12-13T20:51:00Z"/>
                <w:rFonts w:ascii="Tahoma" w:eastAsia="Tahoma" w:hAnsi="Tahoma" w:cs="Tahoma"/>
                <w:sz w:val="20"/>
                <w:szCs w:val="20"/>
                <w:lang w:val="es-ES_tradnl"/>
                <w:rPrChange w:id="2124" w:author="Julio C. Ocampo" w:date="2025-12-13T21:11:00Z">
                  <w:rPr>
                    <w:ins w:id="2125" w:author="Julio C. Ocampo" w:date="2025-12-13T20:51:00Z"/>
                    <w:rFonts w:ascii="Tahoma" w:eastAsia="Tahoma" w:hAnsi="Tahoma" w:cs="Tahoma"/>
                  </w:rPr>
                </w:rPrChange>
              </w:rPr>
            </w:pPr>
            <w:ins w:id="2126" w:author="Julio C. Ocampo" w:date="2025-12-13T20:51:00Z">
              <w:r w:rsidRPr="0006192F">
                <w:rPr>
                  <w:rFonts w:ascii="Tahoma" w:eastAsia="Tahoma" w:hAnsi="Tahoma" w:cs="Tahoma"/>
                  <w:sz w:val="20"/>
                  <w:szCs w:val="20"/>
                  <w:lang w:val="es-ES_tradnl"/>
                  <w:rPrChange w:id="2127" w:author="Julio C. Ocampo" w:date="2025-12-13T21:11:00Z">
                    <w:rPr>
                      <w:rFonts w:ascii="Tahoma" w:eastAsia="Tahoma" w:hAnsi="Tahoma" w:cs="Tahoma"/>
                    </w:rPr>
                  </w:rPrChange>
                </w:rPr>
                <w:t>Hogares con NNA y jóvenes</w:t>
              </w:r>
            </w:ins>
          </w:p>
        </w:tc>
        <w:tc>
          <w:tcPr>
            <w:tcW w:w="2540" w:type="dxa"/>
            <w:hideMark/>
            <w:tcPrChange w:id="2128" w:author="Julio C. Ocampo" w:date="2025-12-13T21:06:00Z">
              <w:tcPr>
                <w:tcW w:w="2540" w:type="dxa"/>
                <w:hideMark/>
              </w:tcPr>
            </w:tcPrChange>
          </w:tcPr>
          <w:p w14:paraId="75D8E3D4" w14:textId="77777777" w:rsidR="00C72EC0" w:rsidRPr="0006192F" w:rsidRDefault="00C72EC0" w:rsidP="00C72EC0">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ins w:id="2129" w:author="Julio C. Ocampo" w:date="2025-12-13T20:51:00Z"/>
                <w:rFonts w:ascii="Tahoma" w:eastAsia="Tahoma" w:hAnsi="Tahoma" w:cs="Tahoma"/>
                <w:sz w:val="20"/>
                <w:szCs w:val="20"/>
                <w:lang w:val="es-ES_tradnl"/>
                <w:rPrChange w:id="2130" w:author="Julio C. Ocampo" w:date="2025-12-13T21:11:00Z">
                  <w:rPr>
                    <w:ins w:id="2131" w:author="Julio C. Ocampo" w:date="2025-12-13T20:51:00Z"/>
                    <w:rFonts w:ascii="Tahoma" w:eastAsia="Tahoma" w:hAnsi="Tahoma" w:cs="Tahoma"/>
                  </w:rPr>
                </w:rPrChange>
              </w:rPr>
            </w:pPr>
            <w:ins w:id="2132" w:author="Julio C. Ocampo" w:date="2025-12-13T20:51:00Z">
              <w:r w:rsidRPr="0006192F">
                <w:rPr>
                  <w:rFonts w:ascii="Tahoma" w:eastAsia="Tahoma" w:hAnsi="Tahoma" w:cs="Tahoma"/>
                  <w:sz w:val="20"/>
                  <w:szCs w:val="20"/>
                  <w:lang w:val="es-ES_tradnl"/>
                  <w:rPrChange w:id="2133" w:author="Julio C. Ocampo" w:date="2025-12-13T21:11:00Z">
                    <w:rPr>
                      <w:rFonts w:ascii="Tahoma" w:eastAsia="Tahoma" w:hAnsi="Tahoma" w:cs="Tahoma"/>
                    </w:rPr>
                  </w:rPrChange>
                </w:rPr>
                <w:t>$60.000 – $860.000</w:t>
              </w:r>
            </w:ins>
          </w:p>
        </w:tc>
        <w:tc>
          <w:tcPr>
            <w:tcW w:w="2140" w:type="dxa"/>
            <w:hideMark/>
            <w:tcPrChange w:id="2134" w:author="Julio C. Ocampo" w:date="2025-12-13T21:06:00Z">
              <w:tcPr>
                <w:tcW w:w="2140" w:type="dxa"/>
                <w:hideMark/>
              </w:tcPr>
            </w:tcPrChange>
          </w:tcPr>
          <w:p w14:paraId="1CA92BE3" w14:textId="77777777" w:rsidR="00C72EC0" w:rsidRPr="0006192F" w:rsidRDefault="00C72EC0" w:rsidP="00C72EC0">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ins w:id="2135" w:author="Julio C. Ocampo" w:date="2025-12-13T20:51:00Z"/>
                <w:rFonts w:ascii="Tahoma" w:eastAsia="Tahoma" w:hAnsi="Tahoma" w:cs="Tahoma"/>
                <w:sz w:val="20"/>
                <w:szCs w:val="20"/>
                <w:lang w:val="es-ES_tradnl"/>
                <w:rPrChange w:id="2136" w:author="Julio C. Ocampo" w:date="2025-12-13T21:11:00Z">
                  <w:rPr>
                    <w:ins w:id="2137" w:author="Julio C. Ocampo" w:date="2025-12-13T20:51:00Z"/>
                    <w:rFonts w:ascii="Tahoma" w:eastAsia="Tahoma" w:hAnsi="Tahoma" w:cs="Tahoma"/>
                  </w:rPr>
                </w:rPrChange>
              </w:rPr>
            </w:pPr>
            <w:ins w:id="2138" w:author="Julio C. Ocampo" w:date="2025-12-13T20:51:00Z">
              <w:r w:rsidRPr="0006192F">
                <w:rPr>
                  <w:rFonts w:ascii="Tahoma" w:eastAsia="Tahoma" w:hAnsi="Tahoma" w:cs="Tahoma"/>
                  <w:sz w:val="20"/>
                  <w:szCs w:val="20"/>
                  <w:lang w:val="es-ES_tradnl"/>
                  <w:rPrChange w:id="2139" w:author="Julio C. Ocampo" w:date="2025-12-13T21:11:00Z">
                    <w:rPr>
                      <w:rFonts w:ascii="Tahoma" w:eastAsia="Tahoma" w:hAnsi="Tahoma" w:cs="Tahoma"/>
                    </w:rPr>
                  </w:rPrChange>
                </w:rPr>
                <w:t>Introducción de transferencias condicionadas</w:t>
              </w:r>
            </w:ins>
          </w:p>
        </w:tc>
      </w:tr>
    </w:tbl>
    <w:p w14:paraId="08714E69" w14:textId="40CAE0A5" w:rsidR="007C6858" w:rsidDel="00E85C76" w:rsidRDefault="007C6858">
      <w:pPr>
        <w:pBdr>
          <w:top w:val="nil"/>
          <w:left w:val="nil"/>
          <w:bottom w:val="nil"/>
          <w:right w:val="nil"/>
          <w:between w:val="nil"/>
        </w:pBdr>
        <w:ind w:left="375" w:hanging="375"/>
        <w:rPr>
          <w:del w:id="2140" w:author="Julio C. Ocampo" w:date="2025-12-13T20:17:00Z"/>
          <w:rFonts w:ascii="Tahoma" w:eastAsia="Tahoma" w:hAnsi="Tahoma" w:cs="Tahoma"/>
        </w:rPr>
      </w:pPr>
    </w:p>
    <w:p w14:paraId="316ED2E6" w14:textId="77777777" w:rsidR="00EB3E90" w:rsidRDefault="00EB3E90" w:rsidP="00EB3E90">
      <w:pPr>
        <w:rPr>
          <w:ins w:id="2141" w:author="Julio C. Ocampo" w:date="2025-12-09T10:53:00Z"/>
          <w:rFonts w:eastAsia="Tahoma"/>
        </w:rPr>
      </w:pPr>
    </w:p>
    <w:p w14:paraId="58D33FBA" w14:textId="77777777" w:rsidR="00C72EC0" w:rsidRDefault="00C72EC0" w:rsidP="00C72EC0">
      <w:pPr>
        <w:pBdr>
          <w:top w:val="nil"/>
          <w:left w:val="nil"/>
          <w:bottom w:val="nil"/>
          <w:right w:val="nil"/>
          <w:between w:val="nil"/>
        </w:pBdr>
        <w:ind w:left="375" w:hanging="375"/>
        <w:jc w:val="right"/>
        <w:rPr>
          <w:ins w:id="2142" w:author="Julio C. Ocampo" w:date="2025-12-13T20:57:00Z"/>
          <w:rFonts w:ascii="Tahoma" w:eastAsia="Tahoma" w:hAnsi="Tahoma" w:cs="Tahoma"/>
          <w:b/>
          <w:color w:val="000000"/>
        </w:rPr>
        <w:pPrChange w:id="2143" w:author="Julio C. Ocampo" w:date="2025-12-13T20:57:00Z">
          <w:pPr>
            <w:pBdr>
              <w:top w:val="nil"/>
              <w:left w:val="nil"/>
              <w:bottom w:val="nil"/>
              <w:right w:val="nil"/>
              <w:between w:val="nil"/>
            </w:pBdr>
            <w:ind w:left="375" w:hanging="375"/>
            <w:jc w:val="center"/>
          </w:pPr>
        </w:pPrChange>
      </w:pPr>
      <w:ins w:id="2144" w:author="Julio C. Ocampo" w:date="2025-12-13T20:57:00Z">
        <w:r>
          <w:rPr>
            <w:rFonts w:ascii="Tahoma" w:eastAsia="Tahoma" w:hAnsi="Tahoma" w:cs="Tahoma"/>
            <w:i/>
            <w:color w:val="000000"/>
            <w:sz w:val="18"/>
            <w:szCs w:val="18"/>
          </w:rPr>
          <w:t>Fuente:</w:t>
        </w:r>
        <w:r>
          <w:rPr>
            <w:rFonts w:ascii="Tahoma" w:eastAsia="Tahoma" w:hAnsi="Tahoma" w:cs="Tahoma"/>
            <w:color w:val="000000"/>
            <w:sz w:val="18"/>
            <w:szCs w:val="18"/>
          </w:rPr>
          <w:t xml:space="preserve"> Elaborado por la Veeduría Distrital con base en Oficio de respuesta de la SDIS a solicitud de información</w:t>
        </w:r>
        <w:r w:rsidRPr="007B3D65">
          <w:rPr>
            <w:rFonts w:ascii="Tahoma" w:eastAsia="Tahoma" w:hAnsi="Tahoma" w:cs="Tahoma"/>
            <w:color w:val="000000"/>
            <w:sz w:val="18"/>
            <w:szCs w:val="18"/>
          </w:rPr>
          <w:t>, con radicado</w:t>
        </w:r>
        <w:r>
          <w:rPr>
            <w:rStyle w:val="Refdecomentario"/>
            <w:rFonts w:ascii="Calibri" w:eastAsia="Calibri" w:hAnsi="Calibri"/>
            <w:lang w:val="x-none"/>
          </w:rPr>
          <w:t xml:space="preserve"> </w:t>
        </w:r>
        <w:r>
          <w:rPr>
            <w:rFonts w:ascii="Tahoma" w:eastAsia="Tahoma" w:hAnsi="Tahoma" w:cs="Tahoma"/>
            <w:color w:val="000000"/>
            <w:sz w:val="18"/>
            <w:szCs w:val="18"/>
          </w:rPr>
          <w:t xml:space="preserve">2025165842 - </w:t>
        </w:r>
        <w:r w:rsidRPr="00052D48">
          <w:rPr>
            <w:rFonts w:ascii="Tahoma" w:eastAsia="Tahoma" w:hAnsi="Tahoma" w:cs="Tahoma"/>
            <w:color w:val="000000"/>
            <w:sz w:val="18"/>
            <w:szCs w:val="18"/>
          </w:rPr>
          <w:t>Radicado Veeduría: 20253000080161</w:t>
        </w:r>
      </w:ins>
    </w:p>
    <w:p w14:paraId="6A5E56C2" w14:textId="77777777" w:rsidR="00EB3E90" w:rsidRDefault="00EB3E90" w:rsidP="00EB3E90">
      <w:pPr>
        <w:rPr>
          <w:ins w:id="2145" w:author="Julio C. Ocampo" w:date="2025-12-09T10:53:00Z"/>
          <w:rFonts w:eastAsia="Tahoma"/>
        </w:rPr>
      </w:pPr>
    </w:p>
    <w:p w14:paraId="20D8BB8E" w14:textId="28F0605F" w:rsidR="009F54DB" w:rsidRDefault="00EE4FDC" w:rsidP="009F54DB">
      <w:pPr>
        <w:rPr>
          <w:ins w:id="2146" w:author="Julio C. Ocampo" w:date="2025-12-13T21:02:00Z"/>
          <w:rFonts w:ascii="Tahoma" w:eastAsia="Tahoma" w:hAnsi="Tahoma" w:cs="Tahoma"/>
        </w:rPr>
      </w:pPr>
      <w:ins w:id="2147" w:author="Julio C. Ocampo" w:date="2025-12-13T21:03:00Z">
        <w:r>
          <w:rPr>
            <w:rFonts w:ascii="Tahoma" w:eastAsia="Tahoma" w:hAnsi="Tahoma" w:cs="Tahoma"/>
          </w:rPr>
          <w:t>L</w:t>
        </w:r>
      </w:ins>
      <w:ins w:id="2148" w:author="Julio C. Ocampo" w:date="2025-12-13T21:01:00Z">
        <w:r w:rsidR="009F54DB" w:rsidRPr="009F54DB">
          <w:rPr>
            <w:rFonts w:ascii="Tahoma" w:eastAsia="Tahoma" w:hAnsi="Tahoma" w:cs="Tahoma"/>
            <w:rPrChange w:id="2149" w:author="Julio C. Ocampo" w:date="2025-12-13T21:02:00Z">
              <w:rPr>
                <w:rFonts w:eastAsia="Tahoma"/>
              </w:rPr>
            </w:rPrChange>
          </w:rPr>
          <w:t>a evolución de los montos de transferencias monetarias del Ingreso Mínimo Garantizado (IMG) entre 2020 y 2025</w:t>
        </w:r>
      </w:ins>
      <w:ins w:id="2150" w:author="Julio C. Ocampo" w:date="2025-12-13T21:03:00Z">
        <w:r>
          <w:rPr>
            <w:rFonts w:ascii="Tahoma" w:eastAsia="Tahoma" w:hAnsi="Tahoma" w:cs="Tahoma"/>
          </w:rPr>
          <w:t xml:space="preserve"> -</w:t>
        </w:r>
        <w:r w:rsidRPr="00EE4FDC">
          <w:rPr>
            <w:rFonts w:ascii="Tahoma" w:eastAsia="Tahoma" w:hAnsi="Tahoma" w:cs="Tahoma"/>
            <w:i/>
            <w:iCs/>
            <w:rPrChange w:id="2151" w:author="Julio C. Ocampo" w:date="2025-12-13T21:03:00Z">
              <w:rPr>
                <w:rFonts w:ascii="Tahoma" w:eastAsia="Tahoma" w:hAnsi="Tahoma" w:cs="Tahoma"/>
              </w:rPr>
            </w:rPrChange>
          </w:rPr>
          <w:t>ver tabla 2</w:t>
        </w:r>
        <w:r>
          <w:rPr>
            <w:rFonts w:ascii="Tahoma" w:eastAsia="Tahoma" w:hAnsi="Tahoma" w:cs="Tahoma"/>
          </w:rPr>
          <w:t>-</w:t>
        </w:r>
      </w:ins>
      <w:ins w:id="2152" w:author="Julio C. Ocampo" w:date="2025-12-13T21:01:00Z">
        <w:r w:rsidR="009F54DB" w:rsidRPr="009F54DB">
          <w:rPr>
            <w:rFonts w:ascii="Tahoma" w:eastAsia="Tahoma" w:hAnsi="Tahoma" w:cs="Tahoma"/>
            <w:rPrChange w:id="2153" w:author="Julio C. Ocampo" w:date="2025-12-13T21:02:00Z">
              <w:rPr>
                <w:rFonts w:eastAsia="Tahoma"/>
              </w:rPr>
            </w:rPrChange>
          </w:rPr>
          <w:t xml:space="preserve"> permite observar con claridad el proceso de transformación de la estrategia, desde una respuesta de emergencia hasta una política social estructurada y diferenciada por población. En los primeros años, particularmente en 2020 y 2021, los montos estuvieron determinados principalmente por la urgencia de atender la pérdida masiva de ingresos derivada de la pandemia. En este período, las transferencias se asignaron bajo una lógica general por hogar, con valores variables según el número de integrantes, lo que explica los amplios rangos observados en la gráfica y la ausencia de diferenciación por tipo de población.</w:t>
        </w:r>
      </w:ins>
    </w:p>
    <w:p w14:paraId="16410026" w14:textId="77777777" w:rsidR="009F54DB" w:rsidRPr="009F54DB" w:rsidRDefault="009F54DB" w:rsidP="009F54DB">
      <w:pPr>
        <w:rPr>
          <w:ins w:id="2154" w:author="Julio C. Ocampo" w:date="2025-12-13T21:01:00Z"/>
          <w:rFonts w:ascii="Tahoma" w:eastAsia="Tahoma" w:hAnsi="Tahoma" w:cs="Tahoma"/>
          <w:rPrChange w:id="2155" w:author="Julio C. Ocampo" w:date="2025-12-13T21:02:00Z">
            <w:rPr>
              <w:ins w:id="2156" w:author="Julio C. Ocampo" w:date="2025-12-13T21:01:00Z"/>
              <w:rFonts w:eastAsia="Tahoma"/>
            </w:rPr>
          </w:rPrChange>
        </w:rPr>
      </w:pPr>
    </w:p>
    <w:p w14:paraId="35A00D6E" w14:textId="77777777" w:rsidR="009F54DB" w:rsidRDefault="009F54DB" w:rsidP="009F54DB">
      <w:pPr>
        <w:rPr>
          <w:ins w:id="2157" w:author="Julio C. Ocampo" w:date="2025-12-13T21:02:00Z"/>
          <w:rFonts w:ascii="Tahoma" w:eastAsia="Tahoma" w:hAnsi="Tahoma" w:cs="Tahoma"/>
        </w:rPr>
      </w:pPr>
      <w:ins w:id="2158" w:author="Julio C. Ocampo" w:date="2025-12-13T21:01:00Z">
        <w:r w:rsidRPr="009F54DB">
          <w:rPr>
            <w:rFonts w:ascii="Tahoma" w:eastAsia="Tahoma" w:hAnsi="Tahoma" w:cs="Tahoma"/>
            <w:rPrChange w:id="2159" w:author="Julio C. Ocampo" w:date="2025-12-13T21:02:00Z">
              <w:rPr>
                <w:rFonts w:eastAsia="Tahoma"/>
              </w:rPr>
            </w:rPrChange>
          </w:rPr>
          <w:t>A medida que la estrategia avanzó hacia su consolidación institucional, entre 2022 y 2023, la gráfica muestra una mayor estabilidad en los rangos de transferencia. Aunque los montos continuaron ajustándose al tamaño del hogar, se evidencia una estandarización progresiva de los criterios de asignación, acompañada de una mejora en la planeación presupuestal y en la regularidad de los ciclos de pago. En este momento, el IMG operó bajo un enfoque redistributivo, orientado a mitigar la pobreza monetaria mediante apoyos proporcionales, pero aún sin distinguir de manera explícita las necesidades diferenciadas de grupos poblacionales específicos (Secretaría Distrital de Integración Social [SDIS], 2025).</w:t>
        </w:r>
      </w:ins>
    </w:p>
    <w:p w14:paraId="4180DD47" w14:textId="77777777" w:rsidR="009F54DB" w:rsidRPr="009F54DB" w:rsidRDefault="009F54DB" w:rsidP="009F54DB">
      <w:pPr>
        <w:rPr>
          <w:ins w:id="2160" w:author="Julio C. Ocampo" w:date="2025-12-13T21:01:00Z"/>
          <w:rFonts w:ascii="Tahoma" w:eastAsia="Tahoma" w:hAnsi="Tahoma" w:cs="Tahoma"/>
          <w:rPrChange w:id="2161" w:author="Julio C. Ocampo" w:date="2025-12-13T21:02:00Z">
            <w:rPr>
              <w:ins w:id="2162" w:author="Julio C. Ocampo" w:date="2025-12-13T21:01:00Z"/>
              <w:rFonts w:eastAsia="Tahoma"/>
            </w:rPr>
          </w:rPrChange>
        </w:rPr>
      </w:pPr>
    </w:p>
    <w:p w14:paraId="582FFC71" w14:textId="3F6AF96F" w:rsidR="009F54DB" w:rsidRDefault="009F54DB" w:rsidP="009F54DB">
      <w:pPr>
        <w:rPr>
          <w:ins w:id="2163" w:author="Julio C. Ocampo" w:date="2025-12-13T21:07:00Z"/>
          <w:rFonts w:ascii="Tahoma" w:eastAsia="Tahoma" w:hAnsi="Tahoma" w:cs="Tahoma"/>
        </w:rPr>
      </w:pPr>
      <w:ins w:id="2164" w:author="Julio C. Ocampo" w:date="2025-12-13T21:01:00Z">
        <w:r w:rsidRPr="009F54DB">
          <w:rPr>
            <w:rFonts w:ascii="Tahoma" w:eastAsia="Tahoma" w:hAnsi="Tahoma" w:cs="Tahoma"/>
            <w:rPrChange w:id="2165" w:author="Julio C. Ocampo" w:date="2025-12-13T21:02:00Z">
              <w:rPr>
                <w:rFonts w:eastAsia="Tahoma"/>
              </w:rPr>
            </w:rPrChange>
          </w:rPr>
          <w:t>El punto de inflexión más relevante se observa en 2024, cuando la gráfica</w:t>
        </w:r>
      </w:ins>
      <w:ins w:id="2166" w:author="Julio C. Ocampo" w:date="2025-12-13T21:03:00Z">
        <w:r w:rsidR="00EE4FDC">
          <w:rPr>
            <w:rFonts w:ascii="Tahoma" w:eastAsia="Tahoma" w:hAnsi="Tahoma" w:cs="Tahoma"/>
          </w:rPr>
          <w:t xml:space="preserve"> 2</w:t>
        </w:r>
      </w:ins>
      <w:ins w:id="2167" w:author="Julio C. Ocampo" w:date="2025-12-13T21:01:00Z">
        <w:r w:rsidRPr="009F54DB">
          <w:rPr>
            <w:rFonts w:ascii="Tahoma" w:eastAsia="Tahoma" w:hAnsi="Tahoma" w:cs="Tahoma"/>
            <w:rPrChange w:id="2168" w:author="Julio C. Ocampo" w:date="2025-12-13T21:02:00Z">
              <w:rPr>
                <w:rFonts w:eastAsia="Tahoma"/>
              </w:rPr>
            </w:rPrChange>
          </w:rPr>
          <w:t xml:space="preserve"> refleja una ampliación del rango de montos y una reorganización de la estrategia en componentes poblacionales. Este cambio estructural permitió que las transferencias dejaran de depender exclusivamente del tamaño del hogar y pasaran a responder a condiciones particulares asociadas al ciclo de vida, la discapacidad y la presencia de niños, niñas y adolescentes. La coexistencia de montos más bajos y más altos en este período no responde a una dispersión arbitraria, sino a una lógica de focalización más fina, que reconoce que las necesidades de una persona mayor, un joven en proceso de inclusión social o un hogar en pobreza extrema no son equivalentes.</w:t>
        </w:r>
      </w:ins>
    </w:p>
    <w:p w14:paraId="06F4F7EA" w14:textId="77777777" w:rsidR="0006192F" w:rsidRPr="009F54DB" w:rsidRDefault="0006192F" w:rsidP="009F54DB">
      <w:pPr>
        <w:rPr>
          <w:ins w:id="2169" w:author="Julio C. Ocampo" w:date="2025-12-13T21:01:00Z"/>
          <w:rFonts w:ascii="Tahoma" w:eastAsia="Tahoma" w:hAnsi="Tahoma" w:cs="Tahoma"/>
          <w:rPrChange w:id="2170" w:author="Julio C. Ocampo" w:date="2025-12-13T21:02:00Z">
            <w:rPr>
              <w:ins w:id="2171" w:author="Julio C. Ocampo" w:date="2025-12-13T21:01:00Z"/>
              <w:rFonts w:eastAsia="Tahoma"/>
            </w:rPr>
          </w:rPrChange>
        </w:rPr>
      </w:pPr>
    </w:p>
    <w:p w14:paraId="43F45FD4" w14:textId="77777777" w:rsidR="009F54DB" w:rsidRDefault="009F54DB" w:rsidP="009F54DB">
      <w:pPr>
        <w:rPr>
          <w:ins w:id="2172" w:author="Julio C. Ocampo" w:date="2025-12-13T21:02:00Z"/>
          <w:rFonts w:ascii="Tahoma" w:eastAsia="Tahoma" w:hAnsi="Tahoma" w:cs="Tahoma"/>
        </w:rPr>
      </w:pPr>
      <w:ins w:id="2173" w:author="Julio C. Ocampo" w:date="2025-12-13T21:01:00Z">
        <w:r w:rsidRPr="009F54DB">
          <w:rPr>
            <w:rFonts w:ascii="Tahoma" w:eastAsia="Tahoma" w:hAnsi="Tahoma" w:cs="Tahoma"/>
            <w:rPrChange w:id="2174" w:author="Julio C. Ocampo" w:date="2025-12-13T21:02:00Z">
              <w:rPr>
                <w:rFonts w:eastAsia="Tahoma"/>
              </w:rPr>
            </w:rPrChange>
          </w:rPr>
          <w:t xml:space="preserve">En 2025, la gráfica evidencia la consolidación de este enfoque diferenciado, junto con la incorporación de transferencias condicionadas. La permanencia de rangos amplios de </w:t>
        </w:r>
        <w:r w:rsidRPr="009F54DB">
          <w:rPr>
            <w:rFonts w:ascii="Tahoma" w:eastAsia="Tahoma" w:hAnsi="Tahoma" w:cs="Tahoma"/>
            <w:rPrChange w:id="2175" w:author="Julio C. Ocampo" w:date="2025-12-13T21:02:00Z">
              <w:rPr>
                <w:rFonts w:eastAsia="Tahoma"/>
              </w:rPr>
            </w:rPrChange>
          </w:rPr>
          <w:lastRenderedPageBreak/>
          <w:t>monto se explica por la introducción de corresponsabilidades, especialmente en los componentes dirigidos a hogares con niños, niñas y adolescentes y a jóvenes, donde los apoyos se vinculan a la asistencia escolar, el cuidado en primera infancia o la participación en rutas de inclusión social. Este ajuste marca un giro en la estrategia, al orientar las transferencias no solo a la mitigación inmediata de la pobreza, sino también al fortalecimiento de capacidades y a la reducción de riesgos de reproducción intergeneracional de la pobreza (SDIS, 2025).</w:t>
        </w:r>
      </w:ins>
    </w:p>
    <w:p w14:paraId="0752EDF6" w14:textId="77777777" w:rsidR="00EB3E90" w:rsidRPr="009F54DB" w:rsidRDefault="00EB3E90" w:rsidP="00EB3E90">
      <w:pPr>
        <w:rPr>
          <w:ins w:id="2176" w:author="Julio C. Ocampo" w:date="2025-12-09T10:53:00Z"/>
          <w:rFonts w:ascii="Tahoma" w:eastAsia="Tahoma" w:hAnsi="Tahoma" w:cs="Tahoma"/>
          <w:rPrChange w:id="2177" w:author="Julio C. Ocampo" w:date="2025-12-13T21:02:00Z">
            <w:rPr>
              <w:ins w:id="2178" w:author="Julio C. Ocampo" w:date="2025-12-09T10:53:00Z"/>
              <w:rFonts w:eastAsia="Tahoma"/>
            </w:rPr>
          </w:rPrChange>
        </w:rPr>
      </w:pPr>
    </w:p>
    <w:p w14:paraId="15BAFD79" w14:textId="77777777" w:rsidR="00EB3E90" w:rsidRPr="00EB3E90" w:rsidRDefault="00EB3E90" w:rsidP="00EB3E90">
      <w:pPr>
        <w:rPr>
          <w:ins w:id="2179" w:author="Julio C. Ocampo" w:date="2025-12-09T10:52:00Z"/>
          <w:rFonts w:eastAsia="Tahoma"/>
        </w:rPr>
        <w:pPrChange w:id="2180" w:author="Julio C. Ocampo" w:date="2025-12-09T10:52:00Z">
          <w:pPr>
            <w:pStyle w:val="Ttulo3"/>
            <w:shd w:val="clear" w:color="auto" w:fill="C3E0F2" w:themeFill="accent3" w:themeFillTint="33"/>
            <w:ind w:left="360"/>
          </w:pPr>
        </w:pPrChange>
      </w:pPr>
    </w:p>
    <w:p w14:paraId="7DD9CF0F" w14:textId="77DD0E48" w:rsidR="007C6858" w:rsidRDefault="00034563" w:rsidP="00945BC3">
      <w:pPr>
        <w:pStyle w:val="Ttulo3"/>
        <w:numPr>
          <w:ilvl w:val="1"/>
          <w:numId w:val="57"/>
        </w:numPr>
        <w:rPr>
          <w:rFonts w:eastAsia="Tahoma" w:cs="Tahoma"/>
        </w:rPr>
        <w:pPrChange w:id="2181" w:author="Julio C. Ocampo" w:date="2025-12-14T09:31:00Z">
          <w:pPr>
            <w:pStyle w:val="Ttulo3"/>
            <w:numPr>
              <w:numId w:val="9"/>
            </w:numPr>
            <w:ind w:left="720"/>
          </w:pPr>
        </w:pPrChange>
      </w:pPr>
      <w:bookmarkStart w:id="2182" w:name="_Toc216678453"/>
      <w:r>
        <w:rPr>
          <w:rFonts w:eastAsia="Tahoma" w:cs="Tahoma"/>
        </w:rPr>
        <w:t>La estrategia en cifras</w:t>
      </w:r>
      <w:bookmarkEnd w:id="2182"/>
    </w:p>
    <w:p w14:paraId="1B7B64CD" w14:textId="77777777" w:rsidR="00893314" w:rsidRDefault="00893314" w:rsidP="00945BC3">
      <w:pPr>
        <w:pBdr>
          <w:top w:val="nil"/>
          <w:left w:val="nil"/>
          <w:bottom w:val="nil"/>
          <w:right w:val="nil"/>
          <w:between w:val="nil"/>
        </w:pBdr>
        <w:ind w:left="375" w:hanging="375"/>
        <w:rPr>
          <w:ins w:id="2183" w:author="Julio C. Ocampo" w:date="2025-12-14T09:30:00Z"/>
          <w:rFonts w:ascii="Tahoma" w:eastAsia="Tahoma" w:hAnsi="Tahoma" w:cs="Tahoma"/>
          <w:b/>
          <w:color w:val="000000"/>
        </w:rPr>
        <w:pPrChange w:id="2184" w:author="Julio C. Ocampo" w:date="2025-12-14T09:31:00Z">
          <w:pPr>
            <w:pBdr>
              <w:top w:val="nil"/>
              <w:left w:val="nil"/>
              <w:bottom w:val="nil"/>
              <w:right w:val="nil"/>
              <w:between w:val="nil"/>
            </w:pBdr>
            <w:shd w:val="clear" w:color="auto" w:fill="C3E0F2" w:themeFill="accent3" w:themeFillTint="33"/>
            <w:ind w:left="375" w:hanging="375"/>
          </w:pPr>
        </w:pPrChange>
      </w:pPr>
    </w:p>
    <w:p w14:paraId="6D3BEBCB" w14:textId="22F04AA2" w:rsidR="00945BC3" w:rsidRPr="00BE586A" w:rsidRDefault="00945BC3" w:rsidP="00BE586A">
      <w:pPr>
        <w:pBdr>
          <w:top w:val="nil"/>
          <w:left w:val="nil"/>
          <w:bottom w:val="nil"/>
          <w:right w:val="nil"/>
          <w:between w:val="nil"/>
        </w:pBdr>
        <w:rPr>
          <w:ins w:id="2185" w:author="Julio C. Ocampo" w:date="2025-12-14T09:32:00Z"/>
          <w:rFonts w:ascii="Tahoma" w:eastAsia="Tahoma" w:hAnsi="Tahoma" w:cs="Tahoma"/>
          <w:color w:val="000000"/>
        </w:rPr>
      </w:pPr>
      <w:ins w:id="2186" w:author="Julio C. Ocampo" w:date="2025-12-14T09:33:00Z">
        <w:r>
          <w:rPr>
            <w:rFonts w:ascii="Tahoma" w:eastAsia="Tahoma" w:hAnsi="Tahoma" w:cs="Tahoma"/>
            <w:color w:val="000000"/>
          </w:rPr>
          <w:t xml:space="preserve">Al hacer </w:t>
        </w:r>
      </w:ins>
      <w:ins w:id="2187" w:author="Julio C. Ocampo" w:date="2025-12-14T09:32:00Z">
        <w:r w:rsidRPr="00945BC3">
          <w:rPr>
            <w:rFonts w:ascii="Tahoma" w:eastAsia="Tahoma" w:hAnsi="Tahoma" w:cs="Tahoma"/>
            <w:color w:val="000000"/>
          </w:rPr>
          <w:t>una lectura integral del comportamiento del Ingreso Mínimo Garantizado (IMG) a partir de la evidencia cuantitativa más reciente, combinando el análisis territorial, la desagregación por grupos etarios y una visión general de su alcance y operación</w:t>
        </w:r>
      </w:ins>
      <w:ins w:id="2188" w:author="Julio C. Ocampo" w:date="2025-12-14T09:33:00Z">
        <w:r>
          <w:rPr>
            <w:rFonts w:ascii="Tahoma" w:eastAsia="Tahoma" w:hAnsi="Tahoma" w:cs="Tahoma"/>
            <w:color w:val="000000"/>
          </w:rPr>
          <w:t>,</w:t>
        </w:r>
      </w:ins>
      <w:ins w:id="2189" w:author="Julio C. Ocampo" w:date="2025-12-14T09:32:00Z">
        <w:r w:rsidRPr="00945BC3">
          <w:rPr>
            <w:rFonts w:ascii="Tahoma" w:eastAsia="Tahoma" w:hAnsi="Tahoma" w:cs="Tahoma"/>
            <w:color w:val="000000"/>
          </w:rPr>
          <w:t xml:space="preserve"> se busca mostrar cómo la estrategia se materializa en el territorio, a quiénes llega y con qué intensidad, permitiendo comprender no solo el volumen de beneficiarios y pagos realizados, sino también las prioridades poblacionales que han guiado su rediseño y c</w:t>
        </w:r>
        <w:r w:rsidRPr="00BE586A">
          <w:rPr>
            <w:rFonts w:ascii="Tahoma" w:eastAsia="Tahoma" w:hAnsi="Tahoma" w:cs="Tahoma"/>
            <w:color w:val="000000"/>
          </w:rPr>
          <w:t>onsolidación. Este abordaje permite identificar patrones de concentración, continuidad y ajuste del IMG, y aporta elementos objetivos para evaluar su coherencia con las dinámicas de pobreza de la ciudad y con el enfoque diferencial que orienta la política social distrital.</w:t>
        </w:r>
      </w:ins>
    </w:p>
    <w:p w14:paraId="4107A22A" w14:textId="77777777" w:rsidR="00945BC3" w:rsidRPr="00BE586A" w:rsidRDefault="00945BC3" w:rsidP="00BE586A">
      <w:pPr>
        <w:pBdr>
          <w:top w:val="nil"/>
          <w:left w:val="nil"/>
          <w:bottom w:val="nil"/>
          <w:right w:val="nil"/>
          <w:between w:val="nil"/>
        </w:pBdr>
        <w:rPr>
          <w:ins w:id="2190" w:author="Julio C. Ocampo" w:date="2025-12-14T09:32:00Z"/>
          <w:rFonts w:ascii="Tahoma" w:eastAsia="Tahoma" w:hAnsi="Tahoma" w:cs="Tahoma"/>
          <w:color w:val="000000"/>
        </w:rPr>
      </w:pPr>
    </w:p>
    <w:p w14:paraId="0E832543" w14:textId="3D6BFE73" w:rsidR="00BE586A" w:rsidRPr="005A3FC0" w:rsidRDefault="005A3FC0" w:rsidP="005A3FC0">
      <w:pPr>
        <w:pBdr>
          <w:top w:val="nil"/>
          <w:left w:val="nil"/>
          <w:bottom w:val="nil"/>
          <w:right w:val="nil"/>
          <w:between w:val="nil"/>
        </w:pBdr>
        <w:rPr>
          <w:ins w:id="2191" w:author="Julio C. Ocampo" w:date="2025-12-14T10:30:00Z"/>
          <w:rFonts w:ascii="Tahoma" w:eastAsia="Tahoma" w:hAnsi="Tahoma" w:cs="Tahoma"/>
          <w:bCs/>
          <w:color w:val="000000"/>
          <w:rPrChange w:id="2192" w:author="Julio C. Ocampo" w:date="2025-12-14T10:31:00Z">
            <w:rPr>
              <w:ins w:id="2193" w:author="Julio C. Ocampo" w:date="2025-12-14T10:30:00Z"/>
              <w:rFonts w:ascii="Tahoma" w:eastAsia="Tahoma" w:hAnsi="Tahoma" w:cs="Tahoma"/>
              <w:b/>
              <w:color w:val="000000"/>
            </w:rPr>
          </w:rPrChange>
        </w:rPr>
        <w:pPrChange w:id="2194" w:author="Julio C. Ocampo" w:date="2025-12-14T10:31:00Z">
          <w:pPr>
            <w:pBdr>
              <w:top w:val="nil"/>
              <w:left w:val="nil"/>
              <w:bottom w:val="nil"/>
              <w:right w:val="nil"/>
              <w:between w:val="nil"/>
            </w:pBdr>
            <w:ind w:left="375" w:hanging="375"/>
          </w:pPr>
        </w:pPrChange>
      </w:pPr>
      <w:ins w:id="2195" w:author="Julio C. Ocampo" w:date="2025-12-14T10:30:00Z">
        <w:r w:rsidRPr="005A3FC0">
          <w:rPr>
            <w:rFonts w:ascii="Tahoma" w:eastAsia="Tahoma" w:hAnsi="Tahoma" w:cs="Tahoma"/>
            <w:bCs/>
            <w:color w:val="000000"/>
            <w:rPrChange w:id="2196" w:author="Julio C. Ocampo" w:date="2025-12-14T10:31:00Z">
              <w:rPr>
                <w:rFonts w:ascii="Tahoma" w:eastAsia="Tahoma" w:hAnsi="Tahoma" w:cs="Tahoma"/>
                <w:b/>
                <w:color w:val="000000"/>
              </w:rPr>
            </w:rPrChange>
          </w:rPr>
          <w:t>El análisis conjunto de la información por localidad</w:t>
        </w:r>
      </w:ins>
      <w:ins w:id="2197" w:author="Julio C. Ocampo" w:date="2025-12-14T10:31:00Z">
        <w:r>
          <w:rPr>
            <w:rFonts w:ascii="Tahoma" w:eastAsia="Tahoma" w:hAnsi="Tahoma" w:cs="Tahoma"/>
            <w:bCs/>
            <w:color w:val="000000"/>
          </w:rPr>
          <w:t xml:space="preserve"> -</w:t>
        </w:r>
        <w:r w:rsidRPr="005A3FC0">
          <w:rPr>
            <w:rFonts w:ascii="Tahoma" w:eastAsia="Tahoma" w:hAnsi="Tahoma" w:cs="Tahoma"/>
            <w:bCs/>
            <w:i/>
            <w:iCs/>
            <w:color w:val="000000"/>
            <w:rPrChange w:id="2198" w:author="Julio C. Ocampo" w:date="2025-12-14T10:31:00Z">
              <w:rPr>
                <w:rFonts w:ascii="Tahoma" w:eastAsia="Tahoma" w:hAnsi="Tahoma" w:cs="Tahoma"/>
                <w:bCs/>
                <w:color w:val="000000"/>
              </w:rPr>
            </w:rPrChange>
          </w:rPr>
          <w:t>ver figura 4</w:t>
        </w:r>
        <w:r>
          <w:rPr>
            <w:rFonts w:ascii="Tahoma" w:eastAsia="Tahoma" w:hAnsi="Tahoma" w:cs="Tahoma"/>
            <w:bCs/>
            <w:color w:val="000000"/>
          </w:rPr>
          <w:t>-</w:t>
        </w:r>
      </w:ins>
      <w:ins w:id="2199" w:author="Julio C. Ocampo" w:date="2025-12-14T10:30:00Z">
        <w:r w:rsidRPr="005A3FC0">
          <w:rPr>
            <w:rFonts w:ascii="Tahoma" w:eastAsia="Tahoma" w:hAnsi="Tahoma" w:cs="Tahoma"/>
            <w:bCs/>
            <w:color w:val="000000"/>
            <w:rPrChange w:id="2200" w:author="Julio C. Ocampo" w:date="2025-12-14T10:31:00Z">
              <w:rPr>
                <w:rFonts w:ascii="Tahoma" w:eastAsia="Tahoma" w:hAnsi="Tahoma" w:cs="Tahoma"/>
                <w:b/>
                <w:color w:val="000000"/>
              </w:rPr>
            </w:rPrChange>
          </w:rPr>
          <w:t xml:space="preserve"> y vigencia</w:t>
        </w:r>
      </w:ins>
      <w:ins w:id="2201" w:author="Julio C. Ocampo" w:date="2025-12-14T10:33:00Z">
        <w:r>
          <w:rPr>
            <w:rFonts w:ascii="Tahoma" w:eastAsia="Tahoma" w:hAnsi="Tahoma" w:cs="Tahoma"/>
            <w:bCs/>
            <w:color w:val="000000"/>
          </w:rPr>
          <w:t xml:space="preserve"> -</w:t>
        </w:r>
        <w:r w:rsidRPr="005A3FC0">
          <w:rPr>
            <w:rFonts w:ascii="Tahoma" w:eastAsia="Tahoma" w:hAnsi="Tahoma" w:cs="Tahoma"/>
            <w:bCs/>
            <w:i/>
            <w:iCs/>
            <w:color w:val="000000"/>
            <w:rPrChange w:id="2202" w:author="Julio C. Ocampo" w:date="2025-12-14T10:33:00Z">
              <w:rPr>
                <w:rFonts w:ascii="Tahoma" w:eastAsia="Tahoma" w:hAnsi="Tahoma" w:cs="Tahoma"/>
                <w:bCs/>
                <w:color w:val="000000"/>
              </w:rPr>
            </w:rPrChange>
          </w:rPr>
          <w:t>ver tabla 3</w:t>
        </w:r>
        <w:r>
          <w:rPr>
            <w:rFonts w:ascii="Tahoma" w:eastAsia="Tahoma" w:hAnsi="Tahoma" w:cs="Tahoma"/>
            <w:bCs/>
            <w:color w:val="000000"/>
          </w:rPr>
          <w:t>-</w:t>
        </w:r>
      </w:ins>
      <w:ins w:id="2203" w:author="Julio C. Ocampo" w:date="2025-12-14T10:30:00Z">
        <w:r w:rsidRPr="005A3FC0">
          <w:rPr>
            <w:rFonts w:ascii="Tahoma" w:eastAsia="Tahoma" w:hAnsi="Tahoma" w:cs="Tahoma"/>
            <w:bCs/>
            <w:color w:val="000000"/>
            <w:rPrChange w:id="2204" w:author="Julio C. Ocampo" w:date="2025-12-14T10:31:00Z">
              <w:rPr>
                <w:rFonts w:ascii="Tahoma" w:eastAsia="Tahoma" w:hAnsi="Tahoma" w:cs="Tahoma"/>
                <w:b/>
                <w:color w:val="000000"/>
              </w:rPr>
            </w:rPrChange>
          </w:rPr>
          <w:t xml:space="preserve"> permite comprender de manera integral la dinámica territorial y temporal del Ingreso Mínimo Garantizado (IMG). En primer lugar, los datos muestran que la estrategia mantiene una concentración estructural de beneficiarios en localidades con mayores niveles de pobreza y mayor tamaño poblacional, como Ciudad Bolívar, Bosa, Kennedy, Suba, San Cristóbal, Engativá y Usme. Esta concentración se observa de forma consistente en las tres vigencias analizadas</w:t>
        </w:r>
      </w:ins>
      <w:ins w:id="2205" w:author="Julio C. Ocampo" w:date="2025-12-14T10:42:00Z">
        <w:r w:rsidR="00DA5E17">
          <w:rPr>
            <w:rFonts w:ascii="Tahoma" w:eastAsia="Tahoma" w:hAnsi="Tahoma" w:cs="Tahoma"/>
            <w:bCs/>
            <w:color w:val="000000"/>
          </w:rPr>
          <w:t xml:space="preserve"> (2023 – 2025)</w:t>
        </w:r>
      </w:ins>
      <w:ins w:id="2206" w:author="Julio C. Ocampo" w:date="2025-12-14T10:30:00Z">
        <w:r w:rsidRPr="005A3FC0">
          <w:rPr>
            <w:rFonts w:ascii="Tahoma" w:eastAsia="Tahoma" w:hAnsi="Tahoma" w:cs="Tahoma"/>
            <w:bCs/>
            <w:color w:val="000000"/>
            <w:rPrChange w:id="2207" w:author="Julio C. Ocampo" w:date="2025-12-14T10:31:00Z">
              <w:rPr>
                <w:rFonts w:ascii="Tahoma" w:eastAsia="Tahoma" w:hAnsi="Tahoma" w:cs="Tahoma"/>
                <w:b/>
                <w:color w:val="000000"/>
              </w:rPr>
            </w:rPrChange>
          </w:rPr>
          <w:t>, lo que indica que la focalización territorial del IMG responde a condiciones socioeconómicas persistentes y no a decisiones coyunturales de corto plazo.</w:t>
        </w:r>
      </w:ins>
    </w:p>
    <w:p w14:paraId="7B7C2B75" w14:textId="77777777" w:rsidR="005A3FC0" w:rsidRDefault="005A3FC0" w:rsidP="00945BC3">
      <w:pPr>
        <w:pBdr>
          <w:top w:val="nil"/>
          <w:left w:val="nil"/>
          <w:bottom w:val="nil"/>
          <w:right w:val="nil"/>
          <w:between w:val="nil"/>
        </w:pBdr>
        <w:ind w:left="375" w:hanging="375"/>
        <w:rPr>
          <w:ins w:id="2208" w:author="Julio C. Ocampo" w:date="2025-12-14T10:34:00Z"/>
          <w:rFonts w:ascii="Tahoma" w:eastAsia="Tahoma" w:hAnsi="Tahoma" w:cs="Tahoma"/>
          <w:b/>
          <w:color w:val="000000"/>
        </w:rPr>
      </w:pPr>
    </w:p>
    <w:p w14:paraId="2E345E9B" w14:textId="796C436A" w:rsidR="005A3FC0" w:rsidRPr="005A3FC0" w:rsidRDefault="005A3FC0" w:rsidP="005A3FC0">
      <w:pPr>
        <w:pBdr>
          <w:top w:val="nil"/>
          <w:left w:val="nil"/>
          <w:bottom w:val="nil"/>
          <w:right w:val="nil"/>
          <w:between w:val="nil"/>
        </w:pBdr>
        <w:rPr>
          <w:ins w:id="2209" w:author="Julio C. Ocampo" w:date="2025-12-14T10:33:00Z"/>
          <w:rFonts w:ascii="Tahoma" w:eastAsia="Tahoma" w:hAnsi="Tahoma" w:cs="Tahoma"/>
          <w:bCs/>
          <w:color w:val="000000"/>
          <w:rPrChange w:id="2210" w:author="Julio C. Ocampo" w:date="2025-12-14T10:34:00Z">
            <w:rPr>
              <w:ins w:id="2211" w:author="Julio C. Ocampo" w:date="2025-12-14T10:33:00Z"/>
              <w:rFonts w:ascii="Tahoma" w:eastAsia="Tahoma" w:hAnsi="Tahoma" w:cs="Tahoma"/>
              <w:b/>
              <w:color w:val="000000"/>
            </w:rPr>
          </w:rPrChange>
        </w:rPr>
        <w:pPrChange w:id="2212" w:author="Julio C. Ocampo" w:date="2025-12-14T10:34:00Z">
          <w:pPr>
            <w:pBdr>
              <w:top w:val="nil"/>
              <w:left w:val="nil"/>
              <w:bottom w:val="nil"/>
              <w:right w:val="nil"/>
              <w:between w:val="nil"/>
            </w:pBdr>
            <w:ind w:left="375" w:hanging="375"/>
          </w:pPr>
        </w:pPrChange>
      </w:pPr>
      <w:ins w:id="2213" w:author="Julio C. Ocampo" w:date="2025-12-14T10:34:00Z">
        <w:r w:rsidRPr="005A3FC0">
          <w:rPr>
            <w:rFonts w:ascii="Tahoma" w:eastAsia="Tahoma" w:hAnsi="Tahoma" w:cs="Tahoma"/>
            <w:bCs/>
            <w:color w:val="000000"/>
            <w:rPrChange w:id="2214" w:author="Julio C. Ocampo" w:date="2025-12-14T10:34:00Z">
              <w:rPr>
                <w:rFonts w:ascii="Tahoma" w:eastAsia="Tahoma" w:hAnsi="Tahoma" w:cs="Tahoma"/>
                <w:b/>
                <w:color w:val="000000"/>
              </w:rPr>
            </w:rPrChange>
          </w:rPr>
          <w:t xml:space="preserve">Al comparar las vigencias, 2023 se consolida como un año de alta cobertura, en el que la estrategia alcanzó sus mayores niveles de beneficiarios en la mayoría de las localidades. En contraste, 2024 evidencia un ajuste generalizado, reflejado en la reducción del número de beneficiarios en casi todas las localidades, particularmente en aquellas con mayores volúmenes absolutos, como Ciudad Bolívar, Bosa, Kennedy y Usme. Este comportamiento no sugiere una pérdida de presencia territorial del IMG, sino que es consistente con el proceso de rediseño y depuración de la focalización, orientado a una asignación más </w:t>
        </w:r>
        <w:r w:rsidRPr="005A3FC0">
          <w:rPr>
            <w:rFonts w:ascii="Tahoma" w:eastAsia="Tahoma" w:hAnsi="Tahoma" w:cs="Tahoma"/>
            <w:bCs/>
            <w:color w:val="000000"/>
            <w:rPrChange w:id="2215" w:author="Julio C. Ocampo" w:date="2025-12-14T10:34:00Z">
              <w:rPr>
                <w:rFonts w:ascii="Tahoma" w:eastAsia="Tahoma" w:hAnsi="Tahoma" w:cs="Tahoma"/>
                <w:b/>
                <w:color w:val="000000"/>
              </w:rPr>
            </w:rPrChange>
          </w:rPr>
          <w:lastRenderedPageBreak/>
          <w:t>precisa de los apoyos y a la transición hacia un modelo diferenciado por componentes poblacionales.</w:t>
        </w:r>
      </w:ins>
    </w:p>
    <w:p w14:paraId="3EAC3BBF" w14:textId="77777777" w:rsidR="005A3FC0" w:rsidRDefault="005A3FC0" w:rsidP="00945BC3">
      <w:pPr>
        <w:pBdr>
          <w:top w:val="nil"/>
          <w:left w:val="nil"/>
          <w:bottom w:val="nil"/>
          <w:right w:val="nil"/>
          <w:between w:val="nil"/>
        </w:pBdr>
        <w:ind w:left="375" w:hanging="375"/>
        <w:rPr>
          <w:ins w:id="2216" w:author="Julio C. Ocampo" w:date="2025-12-14T09:22:00Z"/>
          <w:rFonts w:ascii="Tahoma" w:eastAsia="Tahoma" w:hAnsi="Tahoma" w:cs="Tahoma"/>
          <w:b/>
          <w:color w:val="000000"/>
        </w:rPr>
        <w:pPrChange w:id="2217" w:author="Julio C. Ocampo" w:date="2025-12-14T09:31:00Z">
          <w:pPr>
            <w:pBdr>
              <w:top w:val="nil"/>
              <w:left w:val="nil"/>
              <w:bottom w:val="nil"/>
              <w:right w:val="nil"/>
              <w:between w:val="nil"/>
            </w:pBdr>
            <w:shd w:val="clear" w:color="auto" w:fill="C3E0F2" w:themeFill="accent3" w:themeFillTint="33"/>
            <w:ind w:left="375" w:hanging="375"/>
          </w:pPr>
        </w:pPrChange>
      </w:pPr>
    </w:p>
    <w:p w14:paraId="72A05A86" w14:textId="2DF8BE84" w:rsidR="00893314" w:rsidRDefault="00893314" w:rsidP="00945BC3">
      <w:pPr>
        <w:pStyle w:val="Descripcin"/>
        <w:jc w:val="center"/>
        <w:rPr>
          <w:ins w:id="2218" w:author="Julio C. Ocampo" w:date="2025-12-14T10:34:00Z"/>
          <w:rFonts w:ascii="Tahoma" w:hAnsi="Tahoma" w:cs="Tahoma"/>
        </w:rPr>
      </w:pPr>
      <w:ins w:id="2219" w:author="Julio C. Ocampo" w:date="2025-12-14T09:22:00Z">
        <w:r w:rsidRPr="00893314">
          <w:rPr>
            <w:rFonts w:ascii="Tahoma" w:hAnsi="Tahoma" w:cs="Tahoma"/>
            <w:rPrChange w:id="2220" w:author="Julio C. Ocampo" w:date="2025-12-14T09:22:00Z">
              <w:rPr/>
            </w:rPrChange>
          </w:rPr>
          <w:t xml:space="preserve">Figura  </w:t>
        </w:r>
        <w:r w:rsidRPr="00893314">
          <w:rPr>
            <w:rFonts w:ascii="Tahoma" w:hAnsi="Tahoma" w:cs="Tahoma"/>
            <w:rPrChange w:id="2221" w:author="Julio C. Ocampo" w:date="2025-12-14T09:22:00Z">
              <w:rPr/>
            </w:rPrChange>
          </w:rPr>
          <w:fldChar w:fldCharType="begin"/>
        </w:r>
        <w:r w:rsidRPr="00893314">
          <w:rPr>
            <w:rFonts w:ascii="Tahoma" w:hAnsi="Tahoma" w:cs="Tahoma"/>
            <w:rPrChange w:id="2222" w:author="Julio C. Ocampo" w:date="2025-12-14T09:22:00Z">
              <w:rPr/>
            </w:rPrChange>
          </w:rPr>
          <w:instrText xml:space="preserve"> SEQ Figura_ \* ARABIC </w:instrText>
        </w:r>
      </w:ins>
      <w:r w:rsidRPr="00893314">
        <w:rPr>
          <w:rFonts w:ascii="Tahoma" w:hAnsi="Tahoma" w:cs="Tahoma"/>
          <w:rPrChange w:id="2223" w:author="Julio C. Ocampo" w:date="2025-12-14T09:22:00Z">
            <w:rPr/>
          </w:rPrChange>
        </w:rPr>
        <w:fldChar w:fldCharType="separate"/>
      </w:r>
      <w:ins w:id="2224" w:author="Julio C. Ocampo" w:date="2025-12-14T10:10:00Z">
        <w:r w:rsidR="00C01FBC">
          <w:rPr>
            <w:rFonts w:ascii="Tahoma" w:hAnsi="Tahoma" w:cs="Tahoma"/>
            <w:noProof/>
          </w:rPr>
          <w:t>4</w:t>
        </w:r>
      </w:ins>
      <w:ins w:id="2225" w:author="Julio C. Ocampo" w:date="2025-12-14T09:22:00Z">
        <w:r w:rsidRPr="00893314">
          <w:rPr>
            <w:rFonts w:ascii="Tahoma" w:hAnsi="Tahoma" w:cs="Tahoma"/>
            <w:rPrChange w:id="2226" w:author="Julio C. Ocampo" w:date="2025-12-14T09:22:00Z">
              <w:rPr/>
            </w:rPrChange>
          </w:rPr>
          <w:fldChar w:fldCharType="end"/>
        </w:r>
        <w:r w:rsidRPr="00893314">
          <w:rPr>
            <w:rFonts w:ascii="Tahoma" w:hAnsi="Tahoma" w:cs="Tahoma"/>
            <w:rPrChange w:id="2227" w:author="Julio C. Ocampo" w:date="2025-12-14T09:22:00Z">
              <w:rPr/>
            </w:rPrChange>
          </w:rPr>
          <w:t>. Frecuencia de beneficiarios con pagos exitosos por en vigencia 2024 rediseño  y 2025. (Corte 12 de abril de 2025)</w:t>
        </w:r>
      </w:ins>
    </w:p>
    <w:p w14:paraId="70895768" w14:textId="77777777" w:rsidR="005A3FC0" w:rsidRPr="005A3FC0" w:rsidRDefault="005A3FC0" w:rsidP="005A3FC0">
      <w:pPr>
        <w:rPr>
          <w:rFonts w:eastAsia="Tahoma"/>
          <w:lang w:eastAsia="es-ES"/>
          <w:rPrChange w:id="2228" w:author="Julio C. Ocampo" w:date="2025-12-14T10:34:00Z">
            <w:rPr>
              <w:rFonts w:ascii="Tahoma" w:eastAsia="Tahoma" w:hAnsi="Tahoma" w:cs="Tahoma"/>
              <w:b/>
              <w:color w:val="000000"/>
            </w:rPr>
          </w:rPrChange>
        </w:rPr>
        <w:pPrChange w:id="2229" w:author="Julio C. Ocampo" w:date="2025-12-14T10:34:00Z">
          <w:pPr>
            <w:pBdr>
              <w:top w:val="nil"/>
              <w:left w:val="nil"/>
              <w:bottom w:val="nil"/>
              <w:right w:val="nil"/>
              <w:between w:val="nil"/>
            </w:pBdr>
            <w:ind w:left="375" w:hanging="375"/>
          </w:pPr>
        </w:pPrChange>
      </w:pPr>
    </w:p>
    <w:p w14:paraId="400037F0" w14:textId="7D430F04" w:rsidR="007C6858" w:rsidDel="00893314" w:rsidRDefault="00034563">
      <w:pPr>
        <w:pBdr>
          <w:top w:val="nil"/>
          <w:left w:val="nil"/>
          <w:bottom w:val="nil"/>
          <w:right w:val="nil"/>
          <w:between w:val="nil"/>
        </w:pBdr>
        <w:shd w:val="clear" w:color="auto" w:fill="C3E0F2" w:themeFill="accent3" w:themeFillTint="33"/>
        <w:jc w:val="center"/>
        <w:rPr>
          <w:del w:id="2230" w:author="Julio C. Ocampo" w:date="2025-12-14T09:21:00Z"/>
          <w:rFonts w:ascii="Tahoma" w:eastAsia="Tahoma" w:hAnsi="Tahoma" w:cs="Tahoma"/>
          <w:color w:val="000000"/>
          <w:sz w:val="22"/>
          <w:szCs w:val="22"/>
        </w:rPr>
        <w:pPrChange w:id="2231" w:author="Daissy Johanna Rodriguez Urrea" w:date="2025-12-09T09:54:00Z">
          <w:pPr>
            <w:pBdr>
              <w:top w:val="nil"/>
              <w:left w:val="nil"/>
              <w:bottom w:val="nil"/>
              <w:right w:val="nil"/>
              <w:between w:val="nil"/>
            </w:pBdr>
            <w:jc w:val="center"/>
          </w:pPr>
        </w:pPrChange>
      </w:pPr>
      <w:bookmarkStart w:id="2232" w:name="_heading=h.qdt40fgxfjk3" w:colFirst="0" w:colLast="0"/>
      <w:bookmarkEnd w:id="2232"/>
      <w:del w:id="2233" w:author="Julio C. Ocampo" w:date="2025-12-14T09:21:00Z">
        <w:r w:rsidDel="00893314">
          <w:rPr>
            <w:rFonts w:ascii="Tahoma" w:eastAsia="Tahoma" w:hAnsi="Tahoma" w:cs="Tahoma"/>
            <w:i/>
            <w:color w:val="000000"/>
            <w:sz w:val="22"/>
            <w:szCs w:val="22"/>
          </w:rPr>
          <w:delText xml:space="preserve">Ilustración </w:delText>
        </w:r>
      </w:del>
      <w:ins w:id="2234" w:author="Laura Ines Oliveros Amaya - Veeduria Distrital" w:date="2025-11-28T10:31:00Z">
        <w:del w:id="2235" w:author="Julio C. Ocampo" w:date="2025-12-14T09:21:00Z">
          <w:r w:rsidR="00493B9C" w:rsidDel="00893314">
            <w:rPr>
              <w:rFonts w:ascii="Tahoma" w:eastAsia="Tahoma" w:hAnsi="Tahoma" w:cs="Tahoma"/>
              <w:i/>
              <w:color w:val="000000"/>
              <w:sz w:val="22"/>
              <w:szCs w:val="22"/>
            </w:rPr>
            <w:delText xml:space="preserve">Figura </w:delText>
          </w:r>
        </w:del>
      </w:ins>
      <w:del w:id="2236" w:author="Julio C. Ocampo" w:date="2025-12-14T09:21:00Z">
        <w:r w:rsidDel="00893314">
          <w:rPr>
            <w:rFonts w:ascii="Tahoma" w:eastAsia="Tahoma" w:hAnsi="Tahoma" w:cs="Tahoma"/>
            <w:i/>
            <w:color w:val="000000"/>
            <w:sz w:val="22"/>
            <w:szCs w:val="22"/>
          </w:rPr>
          <w:delText>1.</w:delText>
        </w:r>
        <w:r w:rsidDel="00893314">
          <w:rPr>
            <w:rFonts w:ascii="Tahoma" w:eastAsia="Tahoma" w:hAnsi="Tahoma" w:cs="Tahoma"/>
            <w:color w:val="000000"/>
            <w:sz w:val="22"/>
            <w:szCs w:val="22"/>
          </w:rPr>
          <w:delText xml:space="preserve"> Número de beneficiarios por vigencia y grupo Etario</w:delText>
        </w:r>
      </w:del>
    </w:p>
    <w:p w14:paraId="636EC941" w14:textId="48EEFBDE" w:rsidR="007C6858" w:rsidRDefault="00893314">
      <w:pPr>
        <w:pBdr>
          <w:top w:val="nil"/>
          <w:left w:val="nil"/>
          <w:bottom w:val="nil"/>
          <w:right w:val="nil"/>
          <w:between w:val="nil"/>
        </w:pBdr>
        <w:spacing w:line="276" w:lineRule="auto"/>
        <w:ind w:left="375" w:hanging="375"/>
        <w:jc w:val="center"/>
        <w:rPr>
          <w:rFonts w:ascii="Tahoma" w:eastAsia="Tahoma" w:hAnsi="Tahoma" w:cs="Tahoma"/>
          <w:b/>
          <w:color w:val="000000"/>
        </w:rPr>
      </w:pPr>
      <w:ins w:id="2237" w:author="Julio C. Ocampo" w:date="2025-12-14T09:17:00Z">
        <w:r>
          <w:rPr>
            <w:noProof/>
          </w:rPr>
          <w:drawing>
            <wp:inline distT="0" distB="0" distL="0" distR="0" wp14:anchorId="13414CBE" wp14:editId="3F1DB2E4">
              <wp:extent cx="5971540" cy="5485765"/>
              <wp:effectExtent l="0" t="0" r="0" b="0"/>
              <wp:docPr id="858421155" name="Gráfico 1">
                <a:extLst xmlns:a="http://schemas.openxmlformats.org/drawingml/2006/main">
                  <a:ext uri="{FF2B5EF4-FFF2-40B4-BE49-F238E27FC236}">
                    <a16:creationId xmlns:a16="http://schemas.microsoft.com/office/drawing/2014/main" id="{4316820E-3855-30D1-3B86-E7C61C5A0C0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ins>
      <w:commentRangeStart w:id="2238"/>
      <w:commentRangeStart w:id="2239"/>
      <w:commentRangeStart w:id="2240"/>
      <w:del w:id="2241" w:author="Julio C. Ocampo" w:date="2025-12-14T09:17:00Z">
        <w:r w:rsidR="00034563" w:rsidDel="00893314">
          <w:rPr>
            <w:rFonts w:ascii="Tahoma" w:eastAsia="Tahoma" w:hAnsi="Tahoma" w:cs="Tahoma"/>
            <w:noProof/>
            <w:sz w:val="20"/>
            <w:szCs w:val="20"/>
          </w:rPr>
          <w:drawing>
            <wp:inline distT="114300" distB="114300" distL="114300" distR="114300" wp14:anchorId="26A74D9B" wp14:editId="79482033">
              <wp:extent cx="5971540" cy="5943600"/>
              <wp:effectExtent l="0" t="0" r="0" b="0"/>
              <wp:docPr id="1749954692"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8"/>
                      <a:srcRect/>
                      <a:stretch>
                        <a:fillRect/>
                      </a:stretch>
                    </pic:blipFill>
                    <pic:spPr>
                      <a:xfrm>
                        <a:off x="0" y="0"/>
                        <a:ext cx="5971540" cy="5943600"/>
                      </a:xfrm>
                      <a:prstGeom prst="rect">
                        <a:avLst/>
                      </a:prstGeom>
                      <a:ln/>
                    </pic:spPr>
                  </pic:pic>
                </a:graphicData>
              </a:graphic>
            </wp:inline>
          </w:drawing>
        </w:r>
      </w:del>
      <w:commentRangeEnd w:id="2238"/>
      <w:r w:rsidR="008E5C04">
        <w:rPr>
          <w:rStyle w:val="Refdecomentario"/>
          <w:rFonts w:ascii="Calibri" w:eastAsia="Calibri" w:hAnsi="Calibri"/>
          <w:lang w:val="x-none"/>
        </w:rPr>
        <w:commentReference w:id="2238"/>
      </w:r>
      <w:commentRangeEnd w:id="2239"/>
      <w:r w:rsidR="00211DD9">
        <w:rPr>
          <w:rStyle w:val="Refdecomentario"/>
          <w:rFonts w:ascii="Calibri" w:eastAsia="Calibri" w:hAnsi="Calibri"/>
          <w:lang w:val="x-none"/>
        </w:rPr>
        <w:commentReference w:id="2239"/>
      </w:r>
      <w:commentRangeEnd w:id="2240"/>
      <w:r w:rsidR="00EA64B6">
        <w:rPr>
          <w:rStyle w:val="Refdecomentario"/>
          <w:rFonts w:ascii="Calibri" w:eastAsia="Calibri" w:hAnsi="Calibri"/>
          <w:lang w:val="x-none"/>
        </w:rPr>
        <w:commentReference w:id="2240"/>
      </w:r>
    </w:p>
    <w:p w14:paraId="2C2B9F00" w14:textId="36A2DD53" w:rsidR="007C6858" w:rsidRDefault="00034563" w:rsidP="00893314">
      <w:pPr>
        <w:pBdr>
          <w:top w:val="nil"/>
          <w:left w:val="nil"/>
          <w:bottom w:val="nil"/>
          <w:right w:val="nil"/>
          <w:between w:val="nil"/>
        </w:pBdr>
        <w:ind w:left="375" w:hanging="375"/>
        <w:jc w:val="center"/>
        <w:rPr>
          <w:rFonts w:ascii="Tahoma" w:eastAsia="Tahoma" w:hAnsi="Tahoma" w:cs="Tahoma"/>
          <w:b/>
          <w:color w:val="000000"/>
        </w:rPr>
        <w:pPrChange w:id="2242" w:author="Julio C. Ocampo" w:date="2025-12-14T09:30:00Z">
          <w:pPr>
            <w:pBdr>
              <w:top w:val="nil"/>
              <w:left w:val="nil"/>
              <w:bottom w:val="nil"/>
              <w:right w:val="nil"/>
              <w:between w:val="nil"/>
            </w:pBdr>
            <w:ind w:left="375" w:hanging="375"/>
            <w:jc w:val="right"/>
          </w:pPr>
        </w:pPrChange>
      </w:pPr>
      <w:r>
        <w:rPr>
          <w:rFonts w:ascii="Tahoma" w:eastAsia="Tahoma" w:hAnsi="Tahoma" w:cs="Tahoma"/>
          <w:i/>
          <w:color w:val="000000"/>
          <w:sz w:val="18"/>
          <w:szCs w:val="18"/>
        </w:rPr>
        <w:t>Fuente:</w:t>
      </w:r>
      <w:r>
        <w:rPr>
          <w:rFonts w:ascii="Tahoma" w:eastAsia="Tahoma" w:hAnsi="Tahoma" w:cs="Tahoma"/>
          <w:color w:val="000000"/>
          <w:sz w:val="18"/>
          <w:szCs w:val="18"/>
        </w:rPr>
        <w:t xml:space="preserve"> Elaborado por la Veeduría Distrital con base en Oficio de respuesta </w:t>
      </w:r>
      <w:ins w:id="2243" w:author="Daissy Johanna Rodriguez Urrea" w:date="2025-12-09T09:54:00Z">
        <w:r w:rsidR="00EA64B6">
          <w:rPr>
            <w:rFonts w:ascii="Tahoma" w:eastAsia="Tahoma" w:hAnsi="Tahoma" w:cs="Tahoma"/>
            <w:color w:val="000000"/>
            <w:sz w:val="18"/>
            <w:szCs w:val="18"/>
          </w:rPr>
          <w:t xml:space="preserve">de la SDIS </w:t>
        </w:r>
      </w:ins>
      <w:r>
        <w:rPr>
          <w:rFonts w:ascii="Tahoma" w:eastAsia="Tahoma" w:hAnsi="Tahoma" w:cs="Tahoma"/>
          <w:color w:val="000000"/>
          <w:sz w:val="18"/>
          <w:szCs w:val="18"/>
        </w:rPr>
        <w:t>a solicitud de información</w:t>
      </w:r>
      <w:del w:id="2244" w:author="Daissy Johanna Rodriguez Urrea" w:date="2025-12-09T09:54:00Z">
        <w:r w:rsidDel="00EA64B6">
          <w:rPr>
            <w:rFonts w:ascii="Tahoma" w:eastAsia="Tahoma" w:hAnsi="Tahoma" w:cs="Tahoma"/>
            <w:color w:val="000000"/>
            <w:sz w:val="18"/>
            <w:szCs w:val="18"/>
          </w:rPr>
          <w:delText xml:space="preserve"> S</w:delText>
        </w:r>
      </w:del>
      <w:ins w:id="2245" w:author="Daissy Johanna Rodriguez Urrea" w:date="2025-12-09T09:54:00Z">
        <w:r w:rsidR="00EA64B6" w:rsidRPr="00EA64B6">
          <w:rPr>
            <w:rFonts w:ascii="Tahoma" w:eastAsia="Tahoma" w:hAnsi="Tahoma" w:cs="Tahoma"/>
            <w:color w:val="000000"/>
            <w:sz w:val="18"/>
            <w:szCs w:val="18"/>
            <w:rPrChange w:id="2246" w:author="Daissy Johanna Rodriguez Urrea" w:date="2025-12-09T09:54:00Z">
              <w:rPr>
                <w:rStyle w:val="Refdecomentario"/>
                <w:rFonts w:ascii="Calibri" w:eastAsia="Calibri" w:hAnsi="Calibri"/>
                <w:lang w:val="x-none"/>
              </w:rPr>
            </w:rPrChange>
          </w:rPr>
          <w:t>, con radicado</w:t>
        </w:r>
        <w:r w:rsidR="00EA64B6">
          <w:rPr>
            <w:rStyle w:val="Refdecomentario"/>
            <w:rFonts w:ascii="Calibri" w:eastAsia="Calibri" w:hAnsi="Calibri"/>
            <w:lang w:val="x-none"/>
          </w:rPr>
          <w:t xml:space="preserve"> </w:t>
        </w:r>
      </w:ins>
      <w:r>
        <w:rPr>
          <w:rFonts w:ascii="Tahoma" w:eastAsia="Tahoma" w:hAnsi="Tahoma" w:cs="Tahoma"/>
          <w:color w:val="000000"/>
          <w:sz w:val="18"/>
          <w:szCs w:val="18"/>
        </w:rPr>
        <w:t>2025165842</w:t>
      </w:r>
      <w:ins w:id="2247" w:author="Julio C. Ocampo" w:date="2025-12-13T21:12:00Z">
        <w:r w:rsidR="0006192F">
          <w:rPr>
            <w:rFonts w:ascii="Tahoma" w:eastAsia="Tahoma" w:hAnsi="Tahoma" w:cs="Tahoma"/>
            <w:color w:val="000000"/>
            <w:sz w:val="18"/>
            <w:szCs w:val="18"/>
          </w:rPr>
          <w:t xml:space="preserve"> </w:t>
        </w:r>
        <w:r w:rsidR="0006192F">
          <w:rPr>
            <w:rFonts w:ascii="Tahoma" w:eastAsia="Tahoma" w:hAnsi="Tahoma" w:cs="Tahoma"/>
            <w:color w:val="000000"/>
            <w:sz w:val="18"/>
            <w:szCs w:val="18"/>
          </w:rPr>
          <w:t xml:space="preserve">- </w:t>
        </w:r>
        <w:r w:rsidR="0006192F" w:rsidRPr="00052D48">
          <w:rPr>
            <w:rFonts w:ascii="Tahoma" w:eastAsia="Tahoma" w:hAnsi="Tahoma" w:cs="Tahoma"/>
            <w:color w:val="000000"/>
            <w:sz w:val="18"/>
            <w:szCs w:val="18"/>
          </w:rPr>
          <w:t>Radicado Veeduría: 20253000080161</w:t>
        </w:r>
      </w:ins>
    </w:p>
    <w:p w14:paraId="207F9B6B" w14:textId="77777777" w:rsidR="007C6858" w:rsidRDefault="007C6858" w:rsidP="00893314">
      <w:pPr>
        <w:pBdr>
          <w:top w:val="nil"/>
          <w:left w:val="nil"/>
          <w:bottom w:val="nil"/>
          <w:right w:val="nil"/>
          <w:between w:val="nil"/>
        </w:pBdr>
        <w:rPr>
          <w:ins w:id="2248" w:author="Julio C. Ocampo" w:date="2025-12-14T09:29:00Z"/>
          <w:rFonts w:ascii="Tahoma" w:eastAsia="Tahoma" w:hAnsi="Tahoma" w:cs="Tahoma"/>
          <w:color w:val="000000"/>
        </w:rPr>
        <w:pPrChange w:id="2249" w:author="Julio C. Ocampo" w:date="2025-12-14T09:30:00Z">
          <w:pPr>
            <w:pBdr>
              <w:top w:val="nil"/>
              <w:left w:val="nil"/>
              <w:bottom w:val="nil"/>
              <w:right w:val="nil"/>
              <w:between w:val="nil"/>
            </w:pBdr>
            <w:shd w:val="clear" w:color="auto" w:fill="C3E0F2" w:themeFill="accent3" w:themeFillTint="33"/>
          </w:pPr>
        </w:pPrChange>
      </w:pPr>
    </w:p>
    <w:p w14:paraId="25D4C8C7" w14:textId="0BD06E96" w:rsidR="005A3FC0" w:rsidRDefault="005A3FC0" w:rsidP="00BE586A">
      <w:pPr>
        <w:pBdr>
          <w:top w:val="nil"/>
          <w:left w:val="nil"/>
          <w:bottom w:val="nil"/>
          <w:right w:val="nil"/>
          <w:between w:val="nil"/>
        </w:pBdr>
        <w:rPr>
          <w:ins w:id="2250" w:author="Julio C. Ocampo" w:date="2025-12-14T10:33:00Z"/>
          <w:rFonts w:ascii="Tahoma" w:eastAsia="Tahoma" w:hAnsi="Tahoma" w:cs="Tahoma"/>
          <w:color w:val="000000"/>
        </w:rPr>
      </w:pPr>
      <w:ins w:id="2251" w:author="Julio C. Ocampo" w:date="2025-12-14T10:34:00Z">
        <w:r w:rsidRPr="005A3FC0">
          <w:rPr>
            <w:rFonts w:ascii="Tahoma" w:eastAsia="Tahoma" w:hAnsi="Tahoma" w:cs="Tahoma"/>
            <w:color w:val="000000"/>
          </w:rPr>
          <w:lastRenderedPageBreak/>
          <w:t>Para 2025, con información correspondiente a pagos cargados hasta el 12 de abril, se observa una recuperación parcial de la cobertura, con incrementos en el número de beneficiarios en prácticamente todas las localidades frente a 2024, e incluso superando en varios casos los valores de 2023. Este patrón es especialmente visible en localidades como Ciudad Bolívar, Kennedy, San Cristóbal, Usme y Bosa. No obstante, dado que se trata de un corte parcial del año, estas cifras deben interpretarse como un avance operativo y no como resultados definitivos de la vigencia, lo que limita su comparabilidad directa con los años completos anteriores.</w:t>
        </w:r>
      </w:ins>
    </w:p>
    <w:p w14:paraId="2295DF77" w14:textId="77777777" w:rsidR="005A3FC0" w:rsidRDefault="005A3FC0" w:rsidP="005A3FC0">
      <w:pPr>
        <w:pBdr>
          <w:top w:val="nil"/>
          <w:left w:val="nil"/>
          <w:bottom w:val="nil"/>
          <w:right w:val="nil"/>
          <w:between w:val="nil"/>
        </w:pBdr>
        <w:jc w:val="center"/>
        <w:rPr>
          <w:ins w:id="2252" w:author="Julio C. Ocampo" w:date="2025-12-14T10:33:00Z"/>
          <w:rFonts w:ascii="Tahoma" w:eastAsia="Tahoma" w:hAnsi="Tahoma" w:cs="Tahoma"/>
          <w:b/>
          <w:color w:val="000000"/>
          <w:sz w:val="20"/>
          <w:szCs w:val="20"/>
        </w:rPr>
      </w:pPr>
    </w:p>
    <w:p w14:paraId="6AAA9AB1" w14:textId="77777777" w:rsidR="005A3FC0" w:rsidRPr="007B3D65" w:rsidRDefault="005A3FC0" w:rsidP="005A3FC0">
      <w:pPr>
        <w:pStyle w:val="Descripcin"/>
        <w:jc w:val="center"/>
        <w:rPr>
          <w:ins w:id="2253" w:author="Julio C. Ocampo" w:date="2025-12-14T10:33:00Z"/>
          <w:rFonts w:ascii="Tahoma" w:eastAsia="Tahoma" w:hAnsi="Tahoma" w:cs="Tahoma"/>
          <w:color w:val="000000"/>
          <w:szCs w:val="24"/>
        </w:rPr>
      </w:pPr>
      <w:ins w:id="2254" w:author="Julio C. Ocampo" w:date="2025-12-14T10:33:00Z">
        <w:r w:rsidRPr="007B3D65">
          <w:rPr>
            <w:rFonts w:ascii="Tahoma" w:hAnsi="Tahoma" w:cs="Tahoma"/>
            <w:szCs w:val="24"/>
          </w:rPr>
          <w:t xml:space="preserve">Tabla </w:t>
        </w:r>
        <w:r>
          <w:rPr>
            <w:rFonts w:ascii="Tahoma" w:hAnsi="Tahoma" w:cs="Tahoma"/>
            <w:szCs w:val="24"/>
          </w:rPr>
          <w:t>3</w:t>
        </w:r>
        <w:r w:rsidRPr="007B3D65">
          <w:rPr>
            <w:rFonts w:ascii="Tahoma" w:hAnsi="Tahoma" w:cs="Tahoma"/>
            <w:szCs w:val="24"/>
          </w:rPr>
          <w:t>. Número de beneficiarios por vigencia y Localidad.</w:t>
        </w:r>
        <w:r w:rsidRPr="005A3FC0">
          <w:rPr>
            <w:rFonts w:ascii="Tahoma" w:eastAsia="Tahoma" w:hAnsi="Tahoma" w:cs="Tahoma"/>
            <w:color w:val="000000"/>
            <w:szCs w:val="24"/>
          </w:rPr>
          <w:t xml:space="preserve"> </w:t>
        </w:r>
      </w:ins>
    </w:p>
    <w:p w14:paraId="2DFD5690" w14:textId="77777777" w:rsidR="005A3FC0" w:rsidRDefault="005A3FC0" w:rsidP="005A3FC0">
      <w:pPr>
        <w:pBdr>
          <w:top w:val="nil"/>
          <w:left w:val="nil"/>
          <w:bottom w:val="nil"/>
          <w:right w:val="nil"/>
          <w:between w:val="nil"/>
        </w:pBdr>
        <w:jc w:val="center"/>
        <w:rPr>
          <w:ins w:id="2255" w:author="Julio C. Ocampo" w:date="2025-12-14T10:33:00Z"/>
          <w:rFonts w:ascii="Tahoma" w:eastAsia="Tahoma" w:hAnsi="Tahoma" w:cs="Tahoma"/>
          <w:color w:val="000000"/>
          <w:sz w:val="22"/>
          <w:szCs w:val="22"/>
        </w:rPr>
      </w:pPr>
    </w:p>
    <w:tbl>
      <w:tblPr>
        <w:tblStyle w:val="a"/>
        <w:tblW w:w="6360" w:type="dxa"/>
        <w:jc w:val="center"/>
        <w:tblInd w:w="0" w:type="dxa"/>
        <w:tblLayout w:type="fixed"/>
        <w:tblLook w:val="0400" w:firstRow="0" w:lastRow="0" w:firstColumn="0" w:lastColumn="0" w:noHBand="0" w:noVBand="1"/>
      </w:tblPr>
      <w:tblGrid>
        <w:gridCol w:w="2420"/>
        <w:gridCol w:w="1360"/>
        <w:gridCol w:w="1420"/>
        <w:gridCol w:w="1160"/>
      </w:tblGrid>
      <w:tr w:rsidR="005A3FC0" w14:paraId="213CDBD1" w14:textId="77777777" w:rsidTr="007B3D65">
        <w:trPr>
          <w:trHeight w:val="300"/>
          <w:jc w:val="center"/>
          <w:ins w:id="2256" w:author="Julio C. Ocampo" w:date="2025-12-14T10:33:00Z"/>
        </w:trPr>
        <w:tc>
          <w:tcPr>
            <w:tcW w:w="2420"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6AEE991E" w14:textId="77777777" w:rsidR="005A3FC0" w:rsidRDefault="005A3FC0" w:rsidP="007B3D65">
            <w:pPr>
              <w:jc w:val="center"/>
              <w:rPr>
                <w:ins w:id="2257" w:author="Julio C. Ocampo" w:date="2025-12-14T10:33:00Z"/>
                <w:rFonts w:ascii="Tahoma" w:eastAsia="Tahoma" w:hAnsi="Tahoma" w:cs="Tahoma"/>
                <w:b/>
                <w:color w:val="000000"/>
                <w:sz w:val="18"/>
                <w:szCs w:val="18"/>
              </w:rPr>
            </w:pPr>
            <w:ins w:id="2258" w:author="Julio C. Ocampo" w:date="2025-12-14T10:33:00Z">
              <w:r>
                <w:rPr>
                  <w:rFonts w:ascii="Tahoma" w:eastAsia="Tahoma" w:hAnsi="Tahoma" w:cs="Tahoma"/>
                  <w:b/>
                  <w:color w:val="000000"/>
                  <w:sz w:val="18"/>
                  <w:szCs w:val="18"/>
                </w:rPr>
                <w:t>Localidad</w:t>
              </w:r>
            </w:ins>
          </w:p>
        </w:tc>
        <w:tc>
          <w:tcPr>
            <w:tcW w:w="1360" w:type="dxa"/>
            <w:tcBorders>
              <w:top w:val="single" w:sz="4" w:space="0" w:color="000000"/>
              <w:left w:val="nil"/>
              <w:bottom w:val="single" w:sz="4" w:space="0" w:color="000000"/>
              <w:right w:val="single" w:sz="4" w:space="0" w:color="000000"/>
            </w:tcBorders>
            <w:shd w:val="clear" w:color="auto" w:fill="E7E6E6"/>
            <w:vAlign w:val="center"/>
          </w:tcPr>
          <w:p w14:paraId="5E7506B0" w14:textId="77777777" w:rsidR="005A3FC0" w:rsidRDefault="005A3FC0" w:rsidP="007B3D65">
            <w:pPr>
              <w:jc w:val="center"/>
              <w:rPr>
                <w:ins w:id="2259" w:author="Julio C. Ocampo" w:date="2025-12-14T10:33:00Z"/>
                <w:rFonts w:ascii="Tahoma" w:eastAsia="Tahoma" w:hAnsi="Tahoma" w:cs="Tahoma"/>
                <w:b/>
                <w:color w:val="000000"/>
                <w:sz w:val="18"/>
                <w:szCs w:val="18"/>
              </w:rPr>
            </w:pPr>
            <w:ins w:id="2260" w:author="Julio C. Ocampo" w:date="2025-12-14T10:33:00Z">
              <w:r>
                <w:rPr>
                  <w:rFonts w:ascii="Tahoma" w:eastAsia="Tahoma" w:hAnsi="Tahoma" w:cs="Tahoma"/>
                  <w:b/>
                  <w:color w:val="000000"/>
                  <w:sz w:val="18"/>
                  <w:szCs w:val="18"/>
                </w:rPr>
                <w:t>2023</w:t>
              </w:r>
            </w:ins>
          </w:p>
        </w:tc>
        <w:tc>
          <w:tcPr>
            <w:tcW w:w="1420" w:type="dxa"/>
            <w:tcBorders>
              <w:top w:val="single" w:sz="4" w:space="0" w:color="000000"/>
              <w:left w:val="nil"/>
              <w:bottom w:val="single" w:sz="4" w:space="0" w:color="000000"/>
              <w:right w:val="single" w:sz="4" w:space="0" w:color="000000"/>
            </w:tcBorders>
            <w:shd w:val="clear" w:color="auto" w:fill="E7E6E6"/>
            <w:vAlign w:val="center"/>
          </w:tcPr>
          <w:p w14:paraId="4A8E7244" w14:textId="77777777" w:rsidR="005A3FC0" w:rsidRDefault="005A3FC0" w:rsidP="007B3D65">
            <w:pPr>
              <w:jc w:val="center"/>
              <w:rPr>
                <w:ins w:id="2261" w:author="Julio C. Ocampo" w:date="2025-12-14T10:33:00Z"/>
                <w:rFonts w:ascii="Tahoma" w:eastAsia="Tahoma" w:hAnsi="Tahoma" w:cs="Tahoma"/>
                <w:b/>
                <w:color w:val="000000"/>
                <w:sz w:val="18"/>
                <w:szCs w:val="18"/>
              </w:rPr>
            </w:pPr>
            <w:ins w:id="2262" w:author="Julio C. Ocampo" w:date="2025-12-14T10:33:00Z">
              <w:r>
                <w:rPr>
                  <w:rFonts w:ascii="Tahoma" w:eastAsia="Tahoma" w:hAnsi="Tahoma" w:cs="Tahoma"/>
                  <w:b/>
                  <w:color w:val="000000"/>
                  <w:sz w:val="18"/>
                  <w:szCs w:val="18"/>
                </w:rPr>
                <w:t>2024</w:t>
              </w:r>
            </w:ins>
          </w:p>
        </w:tc>
        <w:tc>
          <w:tcPr>
            <w:tcW w:w="1160" w:type="dxa"/>
            <w:tcBorders>
              <w:top w:val="single" w:sz="4" w:space="0" w:color="000000"/>
              <w:left w:val="nil"/>
              <w:bottom w:val="single" w:sz="4" w:space="0" w:color="000000"/>
              <w:right w:val="single" w:sz="4" w:space="0" w:color="000000"/>
            </w:tcBorders>
            <w:shd w:val="clear" w:color="auto" w:fill="E7E6E6"/>
            <w:vAlign w:val="center"/>
          </w:tcPr>
          <w:p w14:paraId="55C27CDC" w14:textId="77777777" w:rsidR="005A3FC0" w:rsidRDefault="005A3FC0" w:rsidP="007B3D65">
            <w:pPr>
              <w:jc w:val="center"/>
              <w:rPr>
                <w:ins w:id="2263" w:author="Julio C. Ocampo" w:date="2025-12-14T10:33:00Z"/>
                <w:rFonts w:ascii="Tahoma" w:eastAsia="Tahoma" w:hAnsi="Tahoma" w:cs="Tahoma"/>
                <w:b/>
                <w:color w:val="000000"/>
                <w:sz w:val="18"/>
                <w:szCs w:val="18"/>
              </w:rPr>
            </w:pPr>
            <w:ins w:id="2264" w:author="Julio C. Ocampo" w:date="2025-12-14T10:33:00Z">
              <w:r>
                <w:rPr>
                  <w:rFonts w:ascii="Tahoma" w:eastAsia="Tahoma" w:hAnsi="Tahoma" w:cs="Tahoma"/>
                  <w:b/>
                  <w:color w:val="000000"/>
                  <w:sz w:val="18"/>
                  <w:szCs w:val="18"/>
                </w:rPr>
                <w:t>2025</w:t>
              </w:r>
            </w:ins>
          </w:p>
        </w:tc>
      </w:tr>
      <w:tr w:rsidR="005A3FC0" w14:paraId="38B7AAF7" w14:textId="77777777" w:rsidTr="007B3D65">
        <w:trPr>
          <w:trHeight w:val="300"/>
          <w:jc w:val="center"/>
          <w:ins w:id="2265" w:author="Julio C. Ocampo" w:date="2025-12-14T10:33: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36C996E0" w14:textId="77777777" w:rsidR="005A3FC0" w:rsidRDefault="005A3FC0" w:rsidP="007B3D65">
            <w:pPr>
              <w:jc w:val="left"/>
              <w:rPr>
                <w:ins w:id="2266" w:author="Julio C. Ocampo" w:date="2025-12-14T10:33:00Z"/>
                <w:rFonts w:ascii="Tahoma" w:eastAsia="Tahoma" w:hAnsi="Tahoma" w:cs="Tahoma"/>
                <w:color w:val="000000"/>
                <w:sz w:val="18"/>
                <w:szCs w:val="18"/>
              </w:rPr>
            </w:pPr>
            <w:ins w:id="2267" w:author="Julio C. Ocampo" w:date="2025-12-14T10:33:00Z">
              <w:r>
                <w:rPr>
                  <w:rFonts w:ascii="Tahoma" w:eastAsia="Tahoma" w:hAnsi="Tahoma" w:cs="Tahoma"/>
                  <w:color w:val="000000"/>
                  <w:sz w:val="18"/>
                  <w:szCs w:val="18"/>
                </w:rPr>
                <w:t xml:space="preserve">Antonio Nariño    </w:t>
              </w:r>
            </w:ins>
          </w:p>
        </w:tc>
        <w:tc>
          <w:tcPr>
            <w:tcW w:w="1360" w:type="dxa"/>
            <w:tcBorders>
              <w:top w:val="nil"/>
              <w:left w:val="nil"/>
              <w:bottom w:val="single" w:sz="4" w:space="0" w:color="000000"/>
              <w:right w:val="single" w:sz="4" w:space="0" w:color="000000"/>
            </w:tcBorders>
            <w:shd w:val="clear" w:color="auto" w:fill="FFFFFF"/>
            <w:vAlign w:val="bottom"/>
          </w:tcPr>
          <w:p w14:paraId="6EADE0D2" w14:textId="77777777" w:rsidR="005A3FC0" w:rsidRDefault="005A3FC0" w:rsidP="007B3D65">
            <w:pPr>
              <w:jc w:val="left"/>
              <w:rPr>
                <w:ins w:id="2268" w:author="Julio C. Ocampo" w:date="2025-12-14T10:33:00Z"/>
                <w:rFonts w:ascii="Tahoma" w:eastAsia="Tahoma" w:hAnsi="Tahoma" w:cs="Tahoma"/>
                <w:color w:val="000000"/>
                <w:sz w:val="18"/>
                <w:szCs w:val="18"/>
              </w:rPr>
            </w:pPr>
            <w:ins w:id="2269" w:author="Julio C. Ocampo" w:date="2025-12-14T10:33:00Z">
              <w:r>
                <w:rPr>
                  <w:rFonts w:ascii="Tahoma" w:eastAsia="Tahoma" w:hAnsi="Tahoma" w:cs="Tahoma"/>
                  <w:color w:val="000000"/>
                  <w:sz w:val="18"/>
                  <w:szCs w:val="18"/>
                </w:rPr>
                <w:t xml:space="preserve">           7.723 </w:t>
              </w:r>
            </w:ins>
          </w:p>
        </w:tc>
        <w:tc>
          <w:tcPr>
            <w:tcW w:w="1420" w:type="dxa"/>
            <w:tcBorders>
              <w:top w:val="nil"/>
              <w:left w:val="nil"/>
              <w:bottom w:val="single" w:sz="4" w:space="0" w:color="000000"/>
              <w:right w:val="single" w:sz="4" w:space="0" w:color="000000"/>
            </w:tcBorders>
            <w:shd w:val="clear" w:color="auto" w:fill="FFFFFF"/>
            <w:vAlign w:val="bottom"/>
          </w:tcPr>
          <w:p w14:paraId="1F96C324" w14:textId="77777777" w:rsidR="005A3FC0" w:rsidRDefault="005A3FC0" w:rsidP="007B3D65">
            <w:pPr>
              <w:jc w:val="center"/>
              <w:rPr>
                <w:ins w:id="2270" w:author="Julio C. Ocampo" w:date="2025-12-14T10:33:00Z"/>
                <w:rFonts w:ascii="Tahoma" w:eastAsia="Tahoma" w:hAnsi="Tahoma" w:cs="Tahoma"/>
                <w:color w:val="000000"/>
                <w:sz w:val="18"/>
                <w:szCs w:val="18"/>
              </w:rPr>
            </w:pPr>
            <w:ins w:id="2271" w:author="Julio C. Ocampo" w:date="2025-12-14T10:33:00Z">
              <w:r>
                <w:rPr>
                  <w:rFonts w:ascii="Tahoma" w:eastAsia="Tahoma" w:hAnsi="Tahoma" w:cs="Tahoma"/>
                  <w:color w:val="000000"/>
                  <w:sz w:val="18"/>
                  <w:szCs w:val="18"/>
                </w:rPr>
                <w:t xml:space="preserve">            7.831 </w:t>
              </w:r>
            </w:ins>
          </w:p>
        </w:tc>
        <w:tc>
          <w:tcPr>
            <w:tcW w:w="1160" w:type="dxa"/>
            <w:tcBorders>
              <w:top w:val="nil"/>
              <w:left w:val="nil"/>
              <w:bottom w:val="single" w:sz="4" w:space="0" w:color="000000"/>
              <w:right w:val="single" w:sz="4" w:space="0" w:color="000000"/>
            </w:tcBorders>
            <w:shd w:val="clear" w:color="auto" w:fill="FFFFFF"/>
            <w:vAlign w:val="bottom"/>
          </w:tcPr>
          <w:p w14:paraId="75C8F04D" w14:textId="77777777" w:rsidR="005A3FC0" w:rsidRDefault="005A3FC0" w:rsidP="007B3D65">
            <w:pPr>
              <w:jc w:val="center"/>
              <w:rPr>
                <w:ins w:id="2272" w:author="Julio C. Ocampo" w:date="2025-12-14T10:33:00Z"/>
                <w:rFonts w:ascii="Tahoma" w:eastAsia="Tahoma" w:hAnsi="Tahoma" w:cs="Tahoma"/>
                <w:color w:val="000000"/>
                <w:sz w:val="18"/>
                <w:szCs w:val="18"/>
              </w:rPr>
            </w:pPr>
            <w:ins w:id="2273" w:author="Julio C. Ocampo" w:date="2025-12-14T10:33:00Z">
              <w:r>
                <w:rPr>
                  <w:rFonts w:ascii="Tahoma" w:eastAsia="Tahoma" w:hAnsi="Tahoma" w:cs="Tahoma"/>
                  <w:color w:val="000000"/>
                  <w:sz w:val="18"/>
                  <w:szCs w:val="18"/>
                </w:rPr>
                <w:t xml:space="preserve">       9.541 </w:t>
              </w:r>
            </w:ins>
          </w:p>
        </w:tc>
      </w:tr>
      <w:tr w:rsidR="005A3FC0" w14:paraId="5AAB4EA8" w14:textId="77777777" w:rsidTr="007B3D65">
        <w:trPr>
          <w:trHeight w:val="300"/>
          <w:jc w:val="center"/>
          <w:ins w:id="2274" w:author="Julio C. Ocampo" w:date="2025-12-14T10:33: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79269C45" w14:textId="77777777" w:rsidR="005A3FC0" w:rsidRDefault="005A3FC0" w:rsidP="007B3D65">
            <w:pPr>
              <w:jc w:val="left"/>
              <w:rPr>
                <w:ins w:id="2275" w:author="Julio C. Ocampo" w:date="2025-12-14T10:33:00Z"/>
                <w:rFonts w:ascii="Tahoma" w:eastAsia="Tahoma" w:hAnsi="Tahoma" w:cs="Tahoma"/>
                <w:color w:val="000000"/>
                <w:sz w:val="18"/>
                <w:szCs w:val="18"/>
              </w:rPr>
            </w:pPr>
            <w:ins w:id="2276" w:author="Julio C. Ocampo" w:date="2025-12-14T10:33:00Z">
              <w:r>
                <w:rPr>
                  <w:rFonts w:ascii="Tahoma" w:eastAsia="Tahoma" w:hAnsi="Tahoma" w:cs="Tahoma"/>
                  <w:color w:val="000000"/>
                  <w:sz w:val="18"/>
                  <w:szCs w:val="18"/>
                </w:rPr>
                <w:t xml:space="preserve">Barrios unidos    </w:t>
              </w:r>
            </w:ins>
          </w:p>
        </w:tc>
        <w:tc>
          <w:tcPr>
            <w:tcW w:w="1360" w:type="dxa"/>
            <w:tcBorders>
              <w:top w:val="nil"/>
              <w:left w:val="nil"/>
              <w:bottom w:val="single" w:sz="4" w:space="0" w:color="000000"/>
              <w:right w:val="single" w:sz="4" w:space="0" w:color="000000"/>
            </w:tcBorders>
            <w:shd w:val="clear" w:color="auto" w:fill="FFFFFF"/>
            <w:vAlign w:val="bottom"/>
          </w:tcPr>
          <w:p w14:paraId="5945FB66" w14:textId="77777777" w:rsidR="005A3FC0" w:rsidRDefault="005A3FC0" w:rsidP="007B3D65">
            <w:pPr>
              <w:jc w:val="left"/>
              <w:rPr>
                <w:ins w:id="2277" w:author="Julio C. Ocampo" w:date="2025-12-14T10:33:00Z"/>
                <w:rFonts w:ascii="Tahoma" w:eastAsia="Tahoma" w:hAnsi="Tahoma" w:cs="Tahoma"/>
                <w:color w:val="000000"/>
                <w:sz w:val="18"/>
                <w:szCs w:val="18"/>
              </w:rPr>
            </w:pPr>
            <w:ins w:id="2278" w:author="Julio C. Ocampo" w:date="2025-12-14T10:33:00Z">
              <w:r>
                <w:rPr>
                  <w:rFonts w:ascii="Tahoma" w:eastAsia="Tahoma" w:hAnsi="Tahoma" w:cs="Tahoma"/>
                  <w:color w:val="000000"/>
                  <w:sz w:val="18"/>
                  <w:szCs w:val="18"/>
                </w:rPr>
                <w:t xml:space="preserve">           7.046 </w:t>
              </w:r>
            </w:ins>
          </w:p>
        </w:tc>
        <w:tc>
          <w:tcPr>
            <w:tcW w:w="1420" w:type="dxa"/>
            <w:tcBorders>
              <w:top w:val="nil"/>
              <w:left w:val="nil"/>
              <w:bottom w:val="single" w:sz="4" w:space="0" w:color="000000"/>
              <w:right w:val="single" w:sz="4" w:space="0" w:color="000000"/>
            </w:tcBorders>
            <w:shd w:val="clear" w:color="auto" w:fill="FFFFFF"/>
            <w:vAlign w:val="bottom"/>
          </w:tcPr>
          <w:p w14:paraId="6CCA6D51" w14:textId="77777777" w:rsidR="005A3FC0" w:rsidRDefault="005A3FC0" w:rsidP="007B3D65">
            <w:pPr>
              <w:jc w:val="center"/>
              <w:rPr>
                <w:ins w:id="2279" w:author="Julio C. Ocampo" w:date="2025-12-14T10:33:00Z"/>
                <w:rFonts w:ascii="Tahoma" w:eastAsia="Tahoma" w:hAnsi="Tahoma" w:cs="Tahoma"/>
                <w:color w:val="000000"/>
                <w:sz w:val="18"/>
                <w:szCs w:val="18"/>
              </w:rPr>
            </w:pPr>
            <w:ins w:id="2280" w:author="Julio C. Ocampo" w:date="2025-12-14T10:33:00Z">
              <w:r>
                <w:rPr>
                  <w:rFonts w:ascii="Tahoma" w:eastAsia="Tahoma" w:hAnsi="Tahoma" w:cs="Tahoma"/>
                  <w:color w:val="000000"/>
                  <w:sz w:val="18"/>
                  <w:szCs w:val="18"/>
                </w:rPr>
                <w:t xml:space="preserve">            7.243 </w:t>
              </w:r>
            </w:ins>
          </w:p>
        </w:tc>
        <w:tc>
          <w:tcPr>
            <w:tcW w:w="1160" w:type="dxa"/>
            <w:tcBorders>
              <w:top w:val="nil"/>
              <w:left w:val="nil"/>
              <w:bottom w:val="single" w:sz="4" w:space="0" w:color="000000"/>
              <w:right w:val="single" w:sz="4" w:space="0" w:color="000000"/>
            </w:tcBorders>
            <w:shd w:val="clear" w:color="auto" w:fill="FFFFFF"/>
            <w:vAlign w:val="bottom"/>
          </w:tcPr>
          <w:p w14:paraId="2CD0A088" w14:textId="77777777" w:rsidR="005A3FC0" w:rsidRDefault="005A3FC0" w:rsidP="007B3D65">
            <w:pPr>
              <w:jc w:val="center"/>
              <w:rPr>
                <w:ins w:id="2281" w:author="Julio C. Ocampo" w:date="2025-12-14T10:33:00Z"/>
                <w:rFonts w:ascii="Tahoma" w:eastAsia="Tahoma" w:hAnsi="Tahoma" w:cs="Tahoma"/>
                <w:color w:val="000000"/>
                <w:sz w:val="18"/>
                <w:szCs w:val="18"/>
              </w:rPr>
            </w:pPr>
            <w:ins w:id="2282" w:author="Julio C. Ocampo" w:date="2025-12-14T10:33:00Z">
              <w:r>
                <w:rPr>
                  <w:rFonts w:ascii="Tahoma" w:eastAsia="Tahoma" w:hAnsi="Tahoma" w:cs="Tahoma"/>
                  <w:color w:val="000000"/>
                  <w:sz w:val="18"/>
                  <w:szCs w:val="18"/>
                </w:rPr>
                <w:t xml:space="preserve">       8.889 </w:t>
              </w:r>
            </w:ins>
          </w:p>
        </w:tc>
      </w:tr>
      <w:tr w:rsidR="005A3FC0" w14:paraId="140113E3" w14:textId="77777777" w:rsidTr="007B3D65">
        <w:trPr>
          <w:trHeight w:val="300"/>
          <w:jc w:val="center"/>
          <w:ins w:id="2283" w:author="Julio C. Ocampo" w:date="2025-12-14T10:33: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78F56748" w14:textId="77777777" w:rsidR="005A3FC0" w:rsidRDefault="005A3FC0" w:rsidP="007B3D65">
            <w:pPr>
              <w:jc w:val="left"/>
              <w:rPr>
                <w:ins w:id="2284" w:author="Julio C. Ocampo" w:date="2025-12-14T10:33:00Z"/>
                <w:rFonts w:ascii="Tahoma" w:eastAsia="Tahoma" w:hAnsi="Tahoma" w:cs="Tahoma"/>
                <w:color w:val="000000"/>
                <w:sz w:val="18"/>
                <w:szCs w:val="18"/>
              </w:rPr>
            </w:pPr>
            <w:ins w:id="2285" w:author="Julio C. Ocampo" w:date="2025-12-14T10:33:00Z">
              <w:r>
                <w:rPr>
                  <w:rFonts w:ascii="Tahoma" w:eastAsia="Tahoma" w:hAnsi="Tahoma" w:cs="Tahoma"/>
                  <w:color w:val="000000"/>
                  <w:sz w:val="18"/>
                  <w:szCs w:val="18"/>
                </w:rPr>
                <w:t xml:space="preserve">Bosa              </w:t>
              </w:r>
            </w:ins>
          </w:p>
        </w:tc>
        <w:tc>
          <w:tcPr>
            <w:tcW w:w="1360" w:type="dxa"/>
            <w:tcBorders>
              <w:top w:val="nil"/>
              <w:left w:val="nil"/>
              <w:bottom w:val="single" w:sz="4" w:space="0" w:color="000000"/>
              <w:right w:val="single" w:sz="4" w:space="0" w:color="000000"/>
            </w:tcBorders>
            <w:shd w:val="clear" w:color="auto" w:fill="FFFFFF"/>
            <w:vAlign w:val="bottom"/>
          </w:tcPr>
          <w:p w14:paraId="798836B4" w14:textId="77777777" w:rsidR="005A3FC0" w:rsidRDefault="005A3FC0" w:rsidP="007B3D65">
            <w:pPr>
              <w:jc w:val="left"/>
              <w:rPr>
                <w:ins w:id="2286" w:author="Julio C. Ocampo" w:date="2025-12-14T10:33:00Z"/>
                <w:rFonts w:ascii="Tahoma" w:eastAsia="Tahoma" w:hAnsi="Tahoma" w:cs="Tahoma"/>
                <w:color w:val="000000"/>
                <w:sz w:val="18"/>
                <w:szCs w:val="18"/>
              </w:rPr>
            </w:pPr>
            <w:ins w:id="2287" w:author="Julio C. Ocampo" w:date="2025-12-14T10:33:00Z">
              <w:r>
                <w:rPr>
                  <w:rFonts w:ascii="Tahoma" w:eastAsia="Tahoma" w:hAnsi="Tahoma" w:cs="Tahoma"/>
                  <w:color w:val="000000"/>
                  <w:sz w:val="18"/>
                  <w:szCs w:val="18"/>
                </w:rPr>
                <w:t xml:space="preserve">       193.212 </w:t>
              </w:r>
            </w:ins>
          </w:p>
        </w:tc>
        <w:tc>
          <w:tcPr>
            <w:tcW w:w="1420" w:type="dxa"/>
            <w:tcBorders>
              <w:top w:val="nil"/>
              <w:left w:val="nil"/>
              <w:bottom w:val="single" w:sz="4" w:space="0" w:color="000000"/>
              <w:right w:val="single" w:sz="4" w:space="0" w:color="000000"/>
            </w:tcBorders>
            <w:shd w:val="clear" w:color="auto" w:fill="FFFFFF"/>
            <w:vAlign w:val="bottom"/>
          </w:tcPr>
          <w:p w14:paraId="79A799D6" w14:textId="77777777" w:rsidR="005A3FC0" w:rsidRDefault="005A3FC0" w:rsidP="007B3D65">
            <w:pPr>
              <w:jc w:val="center"/>
              <w:rPr>
                <w:ins w:id="2288" w:author="Julio C. Ocampo" w:date="2025-12-14T10:33:00Z"/>
                <w:rFonts w:ascii="Tahoma" w:eastAsia="Tahoma" w:hAnsi="Tahoma" w:cs="Tahoma"/>
                <w:color w:val="000000"/>
                <w:sz w:val="18"/>
                <w:szCs w:val="18"/>
              </w:rPr>
            </w:pPr>
            <w:ins w:id="2289" w:author="Julio C. Ocampo" w:date="2025-12-14T10:33:00Z">
              <w:r>
                <w:rPr>
                  <w:rFonts w:ascii="Tahoma" w:eastAsia="Tahoma" w:hAnsi="Tahoma" w:cs="Tahoma"/>
                  <w:color w:val="000000"/>
                  <w:sz w:val="18"/>
                  <w:szCs w:val="18"/>
                </w:rPr>
                <w:t xml:space="preserve">        170.237 </w:t>
              </w:r>
            </w:ins>
          </w:p>
        </w:tc>
        <w:tc>
          <w:tcPr>
            <w:tcW w:w="1160" w:type="dxa"/>
            <w:tcBorders>
              <w:top w:val="nil"/>
              <w:left w:val="nil"/>
              <w:bottom w:val="single" w:sz="4" w:space="0" w:color="000000"/>
              <w:right w:val="single" w:sz="4" w:space="0" w:color="000000"/>
            </w:tcBorders>
            <w:shd w:val="clear" w:color="auto" w:fill="FFFFFF"/>
            <w:vAlign w:val="bottom"/>
          </w:tcPr>
          <w:p w14:paraId="2DC5B016" w14:textId="77777777" w:rsidR="005A3FC0" w:rsidRDefault="005A3FC0" w:rsidP="007B3D65">
            <w:pPr>
              <w:jc w:val="center"/>
              <w:rPr>
                <w:ins w:id="2290" w:author="Julio C. Ocampo" w:date="2025-12-14T10:33:00Z"/>
                <w:rFonts w:ascii="Tahoma" w:eastAsia="Tahoma" w:hAnsi="Tahoma" w:cs="Tahoma"/>
                <w:color w:val="000000"/>
                <w:sz w:val="18"/>
                <w:szCs w:val="18"/>
              </w:rPr>
            </w:pPr>
            <w:ins w:id="2291" w:author="Julio C. Ocampo" w:date="2025-12-14T10:33:00Z">
              <w:r>
                <w:rPr>
                  <w:rFonts w:ascii="Tahoma" w:eastAsia="Tahoma" w:hAnsi="Tahoma" w:cs="Tahoma"/>
                  <w:color w:val="000000"/>
                  <w:sz w:val="18"/>
                  <w:szCs w:val="18"/>
                </w:rPr>
                <w:t xml:space="preserve">   189.330 </w:t>
              </w:r>
            </w:ins>
          </w:p>
        </w:tc>
      </w:tr>
      <w:tr w:rsidR="005A3FC0" w14:paraId="3FC8CBA1" w14:textId="77777777" w:rsidTr="007B3D65">
        <w:trPr>
          <w:trHeight w:val="300"/>
          <w:jc w:val="center"/>
          <w:ins w:id="2292" w:author="Julio C. Ocampo" w:date="2025-12-14T10:33: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0864A16B" w14:textId="77777777" w:rsidR="005A3FC0" w:rsidRDefault="005A3FC0" w:rsidP="007B3D65">
            <w:pPr>
              <w:jc w:val="left"/>
              <w:rPr>
                <w:ins w:id="2293" w:author="Julio C. Ocampo" w:date="2025-12-14T10:33:00Z"/>
                <w:rFonts w:ascii="Tahoma" w:eastAsia="Tahoma" w:hAnsi="Tahoma" w:cs="Tahoma"/>
                <w:color w:val="000000"/>
                <w:sz w:val="18"/>
                <w:szCs w:val="18"/>
              </w:rPr>
            </w:pPr>
            <w:ins w:id="2294" w:author="Julio C. Ocampo" w:date="2025-12-14T10:33:00Z">
              <w:r>
                <w:rPr>
                  <w:rFonts w:ascii="Tahoma" w:eastAsia="Tahoma" w:hAnsi="Tahoma" w:cs="Tahoma"/>
                  <w:color w:val="000000"/>
                  <w:sz w:val="18"/>
                  <w:szCs w:val="18"/>
                </w:rPr>
                <w:t xml:space="preserve">Chapinero         </w:t>
              </w:r>
            </w:ins>
          </w:p>
        </w:tc>
        <w:tc>
          <w:tcPr>
            <w:tcW w:w="1360" w:type="dxa"/>
            <w:tcBorders>
              <w:top w:val="nil"/>
              <w:left w:val="nil"/>
              <w:bottom w:val="single" w:sz="4" w:space="0" w:color="000000"/>
              <w:right w:val="single" w:sz="4" w:space="0" w:color="000000"/>
            </w:tcBorders>
            <w:shd w:val="clear" w:color="auto" w:fill="FFFFFF"/>
            <w:vAlign w:val="bottom"/>
          </w:tcPr>
          <w:p w14:paraId="179130F5" w14:textId="77777777" w:rsidR="005A3FC0" w:rsidRDefault="005A3FC0" w:rsidP="007B3D65">
            <w:pPr>
              <w:jc w:val="left"/>
              <w:rPr>
                <w:ins w:id="2295" w:author="Julio C. Ocampo" w:date="2025-12-14T10:33:00Z"/>
                <w:rFonts w:ascii="Tahoma" w:eastAsia="Tahoma" w:hAnsi="Tahoma" w:cs="Tahoma"/>
                <w:color w:val="000000"/>
                <w:sz w:val="18"/>
                <w:szCs w:val="18"/>
              </w:rPr>
            </w:pPr>
            <w:ins w:id="2296" w:author="Julio C. Ocampo" w:date="2025-12-14T10:33:00Z">
              <w:r>
                <w:rPr>
                  <w:rFonts w:ascii="Tahoma" w:eastAsia="Tahoma" w:hAnsi="Tahoma" w:cs="Tahoma"/>
                  <w:color w:val="000000"/>
                  <w:sz w:val="18"/>
                  <w:szCs w:val="18"/>
                </w:rPr>
                <w:t xml:space="preserve">           7.591 </w:t>
              </w:r>
            </w:ins>
          </w:p>
        </w:tc>
        <w:tc>
          <w:tcPr>
            <w:tcW w:w="1420" w:type="dxa"/>
            <w:tcBorders>
              <w:top w:val="nil"/>
              <w:left w:val="nil"/>
              <w:bottom w:val="single" w:sz="4" w:space="0" w:color="000000"/>
              <w:right w:val="single" w:sz="4" w:space="0" w:color="000000"/>
            </w:tcBorders>
            <w:shd w:val="clear" w:color="auto" w:fill="FFFFFF"/>
            <w:vAlign w:val="bottom"/>
          </w:tcPr>
          <w:p w14:paraId="380FEB7D" w14:textId="77777777" w:rsidR="005A3FC0" w:rsidRDefault="005A3FC0" w:rsidP="007B3D65">
            <w:pPr>
              <w:jc w:val="center"/>
              <w:rPr>
                <w:ins w:id="2297" w:author="Julio C. Ocampo" w:date="2025-12-14T10:33:00Z"/>
                <w:rFonts w:ascii="Tahoma" w:eastAsia="Tahoma" w:hAnsi="Tahoma" w:cs="Tahoma"/>
                <w:color w:val="000000"/>
                <w:sz w:val="18"/>
                <w:szCs w:val="18"/>
              </w:rPr>
            </w:pPr>
            <w:ins w:id="2298" w:author="Julio C. Ocampo" w:date="2025-12-14T10:33:00Z">
              <w:r>
                <w:rPr>
                  <w:rFonts w:ascii="Tahoma" w:eastAsia="Tahoma" w:hAnsi="Tahoma" w:cs="Tahoma"/>
                  <w:color w:val="000000"/>
                  <w:sz w:val="18"/>
                  <w:szCs w:val="18"/>
                </w:rPr>
                <w:t xml:space="preserve">            6.851 </w:t>
              </w:r>
            </w:ins>
          </w:p>
        </w:tc>
        <w:tc>
          <w:tcPr>
            <w:tcW w:w="1160" w:type="dxa"/>
            <w:tcBorders>
              <w:top w:val="nil"/>
              <w:left w:val="nil"/>
              <w:bottom w:val="single" w:sz="4" w:space="0" w:color="000000"/>
              <w:right w:val="single" w:sz="4" w:space="0" w:color="000000"/>
            </w:tcBorders>
            <w:shd w:val="clear" w:color="auto" w:fill="FFFFFF"/>
            <w:vAlign w:val="bottom"/>
          </w:tcPr>
          <w:p w14:paraId="55C9F4FF" w14:textId="77777777" w:rsidR="005A3FC0" w:rsidRDefault="005A3FC0" w:rsidP="007B3D65">
            <w:pPr>
              <w:jc w:val="center"/>
              <w:rPr>
                <w:ins w:id="2299" w:author="Julio C. Ocampo" w:date="2025-12-14T10:33:00Z"/>
                <w:rFonts w:ascii="Tahoma" w:eastAsia="Tahoma" w:hAnsi="Tahoma" w:cs="Tahoma"/>
                <w:color w:val="000000"/>
                <w:sz w:val="18"/>
                <w:szCs w:val="18"/>
              </w:rPr>
            </w:pPr>
            <w:ins w:id="2300" w:author="Julio C. Ocampo" w:date="2025-12-14T10:33:00Z">
              <w:r>
                <w:rPr>
                  <w:rFonts w:ascii="Tahoma" w:eastAsia="Tahoma" w:hAnsi="Tahoma" w:cs="Tahoma"/>
                  <w:color w:val="000000"/>
                  <w:sz w:val="18"/>
                  <w:szCs w:val="18"/>
                </w:rPr>
                <w:t xml:space="preserve">       8.307 </w:t>
              </w:r>
            </w:ins>
          </w:p>
        </w:tc>
      </w:tr>
      <w:tr w:rsidR="005A3FC0" w14:paraId="570F640A" w14:textId="77777777" w:rsidTr="007B3D65">
        <w:trPr>
          <w:trHeight w:val="300"/>
          <w:jc w:val="center"/>
          <w:ins w:id="2301" w:author="Julio C. Ocampo" w:date="2025-12-14T10:33: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1538B609" w14:textId="77777777" w:rsidR="005A3FC0" w:rsidRDefault="005A3FC0" w:rsidP="007B3D65">
            <w:pPr>
              <w:jc w:val="left"/>
              <w:rPr>
                <w:ins w:id="2302" w:author="Julio C. Ocampo" w:date="2025-12-14T10:33:00Z"/>
                <w:rFonts w:ascii="Tahoma" w:eastAsia="Tahoma" w:hAnsi="Tahoma" w:cs="Tahoma"/>
                <w:color w:val="000000"/>
                <w:sz w:val="18"/>
                <w:szCs w:val="18"/>
              </w:rPr>
            </w:pPr>
            <w:ins w:id="2303" w:author="Julio C. Ocampo" w:date="2025-12-14T10:33:00Z">
              <w:r>
                <w:rPr>
                  <w:rFonts w:ascii="Tahoma" w:eastAsia="Tahoma" w:hAnsi="Tahoma" w:cs="Tahoma"/>
                  <w:color w:val="000000"/>
                  <w:sz w:val="18"/>
                  <w:szCs w:val="18"/>
                </w:rPr>
                <w:t xml:space="preserve">Ciudad Bolívar    </w:t>
              </w:r>
            </w:ins>
          </w:p>
        </w:tc>
        <w:tc>
          <w:tcPr>
            <w:tcW w:w="1360" w:type="dxa"/>
            <w:tcBorders>
              <w:top w:val="nil"/>
              <w:left w:val="nil"/>
              <w:bottom w:val="single" w:sz="4" w:space="0" w:color="000000"/>
              <w:right w:val="single" w:sz="4" w:space="0" w:color="000000"/>
            </w:tcBorders>
            <w:shd w:val="clear" w:color="auto" w:fill="FFFFFF"/>
            <w:vAlign w:val="bottom"/>
          </w:tcPr>
          <w:p w14:paraId="3BAC22E1" w14:textId="77777777" w:rsidR="005A3FC0" w:rsidRDefault="005A3FC0" w:rsidP="007B3D65">
            <w:pPr>
              <w:jc w:val="left"/>
              <w:rPr>
                <w:ins w:id="2304" w:author="Julio C. Ocampo" w:date="2025-12-14T10:33:00Z"/>
                <w:rFonts w:ascii="Tahoma" w:eastAsia="Tahoma" w:hAnsi="Tahoma" w:cs="Tahoma"/>
                <w:color w:val="000000"/>
                <w:sz w:val="18"/>
                <w:szCs w:val="18"/>
              </w:rPr>
            </w:pPr>
            <w:ins w:id="2305" w:author="Julio C. Ocampo" w:date="2025-12-14T10:33:00Z">
              <w:r>
                <w:rPr>
                  <w:rFonts w:ascii="Tahoma" w:eastAsia="Tahoma" w:hAnsi="Tahoma" w:cs="Tahoma"/>
                  <w:color w:val="000000"/>
                  <w:sz w:val="18"/>
                  <w:szCs w:val="18"/>
                </w:rPr>
                <w:t xml:space="preserve">       239.287 </w:t>
              </w:r>
            </w:ins>
          </w:p>
        </w:tc>
        <w:tc>
          <w:tcPr>
            <w:tcW w:w="1420" w:type="dxa"/>
            <w:tcBorders>
              <w:top w:val="nil"/>
              <w:left w:val="nil"/>
              <w:bottom w:val="single" w:sz="4" w:space="0" w:color="000000"/>
              <w:right w:val="single" w:sz="4" w:space="0" w:color="000000"/>
            </w:tcBorders>
            <w:shd w:val="clear" w:color="auto" w:fill="FFFFFF"/>
            <w:vAlign w:val="bottom"/>
          </w:tcPr>
          <w:p w14:paraId="55C2E0A3" w14:textId="77777777" w:rsidR="005A3FC0" w:rsidRDefault="005A3FC0" w:rsidP="007B3D65">
            <w:pPr>
              <w:jc w:val="center"/>
              <w:rPr>
                <w:ins w:id="2306" w:author="Julio C. Ocampo" w:date="2025-12-14T10:33:00Z"/>
                <w:rFonts w:ascii="Tahoma" w:eastAsia="Tahoma" w:hAnsi="Tahoma" w:cs="Tahoma"/>
                <w:color w:val="000000"/>
                <w:sz w:val="18"/>
                <w:szCs w:val="18"/>
              </w:rPr>
            </w:pPr>
            <w:ins w:id="2307" w:author="Julio C. Ocampo" w:date="2025-12-14T10:33:00Z">
              <w:r>
                <w:rPr>
                  <w:rFonts w:ascii="Tahoma" w:eastAsia="Tahoma" w:hAnsi="Tahoma" w:cs="Tahoma"/>
                  <w:color w:val="000000"/>
                  <w:sz w:val="18"/>
                  <w:szCs w:val="18"/>
                </w:rPr>
                <w:t xml:space="preserve">        196.776 </w:t>
              </w:r>
            </w:ins>
          </w:p>
        </w:tc>
        <w:tc>
          <w:tcPr>
            <w:tcW w:w="1160" w:type="dxa"/>
            <w:tcBorders>
              <w:top w:val="nil"/>
              <w:left w:val="nil"/>
              <w:bottom w:val="single" w:sz="4" w:space="0" w:color="000000"/>
              <w:right w:val="single" w:sz="4" w:space="0" w:color="000000"/>
            </w:tcBorders>
            <w:shd w:val="clear" w:color="auto" w:fill="FFFFFF"/>
            <w:vAlign w:val="bottom"/>
          </w:tcPr>
          <w:p w14:paraId="3030B152" w14:textId="77777777" w:rsidR="005A3FC0" w:rsidRDefault="005A3FC0" w:rsidP="007B3D65">
            <w:pPr>
              <w:jc w:val="center"/>
              <w:rPr>
                <w:ins w:id="2308" w:author="Julio C. Ocampo" w:date="2025-12-14T10:33:00Z"/>
                <w:rFonts w:ascii="Tahoma" w:eastAsia="Tahoma" w:hAnsi="Tahoma" w:cs="Tahoma"/>
                <w:color w:val="000000"/>
                <w:sz w:val="18"/>
                <w:szCs w:val="18"/>
              </w:rPr>
            </w:pPr>
            <w:ins w:id="2309" w:author="Julio C. Ocampo" w:date="2025-12-14T10:33:00Z">
              <w:r>
                <w:rPr>
                  <w:rFonts w:ascii="Tahoma" w:eastAsia="Tahoma" w:hAnsi="Tahoma" w:cs="Tahoma"/>
                  <w:color w:val="000000"/>
                  <w:sz w:val="18"/>
                  <w:szCs w:val="18"/>
                </w:rPr>
                <w:t xml:space="preserve">   237.320 </w:t>
              </w:r>
            </w:ins>
          </w:p>
        </w:tc>
      </w:tr>
      <w:tr w:rsidR="005A3FC0" w14:paraId="38AF8DC6" w14:textId="77777777" w:rsidTr="007B3D65">
        <w:trPr>
          <w:trHeight w:val="300"/>
          <w:jc w:val="center"/>
          <w:ins w:id="2310" w:author="Julio C. Ocampo" w:date="2025-12-14T10:33: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047DB7E4" w14:textId="77777777" w:rsidR="005A3FC0" w:rsidRDefault="005A3FC0" w:rsidP="007B3D65">
            <w:pPr>
              <w:jc w:val="left"/>
              <w:rPr>
                <w:ins w:id="2311" w:author="Julio C. Ocampo" w:date="2025-12-14T10:33:00Z"/>
                <w:rFonts w:ascii="Tahoma" w:eastAsia="Tahoma" w:hAnsi="Tahoma" w:cs="Tahoma"/>
                <w:color w:val="000000"/>
                <w:sz w:val="18"/>
                <w:szCs w:val="18"/>
              </w:rPr>
            </w:pPr>
            <w:ins w:id="2312" w:author="Julio C. Ocampo" w:date="2025-12-14T10:33:00Z">
              <w:r>
                <w:rPr>
                  <w:rFonts w:ascii="Tahoma" w:eastAsia="Tahoma" w:hAnsi="Tahoma" w:cs="Tahoma"/>
                  <w:color w:val="000000"/>
                  <w:sz w:val="18"/>
                  <w:szCs w:val="18"/>
                </w:rPr>
                <w:t xml:space="preserve">Engativá          </w:t>
              </w:r>
            </w:ins>
          </w:p>
        </w:tc>
        <w:tc>
          <w:tcPr>
            <w:tcW w:w="1360" w:type="dxa"/>
            <w:tcBorders>
              <w:top w:val="nil"/>
              <w:left w:val="nil"/>
              <w:bottom w:val="single" w:sz="4" w:space="0" w:color="000000"/>
              <w:right w:val="single" w:sz="4" w:space="0" w:color="000000"/>
            </w:tcBorders>
            <w:shd w:val="clear" w:color="auto" w:fill="FFFFFF"/>
            <w:vAlign w:val="bottom"/>
          </w:tcPr>
          <w:p w14:paraId="66045AA7" w14:textId="77777777" w:rsidR="005A3FC0" w:rsidRDefault="005A3FC0" w:rsidP="007B3D65">
            <w:pPr>
              <w:jc w:val="left"/>
              <w:rPr>
                <w:ins w:id="2313" w:author="Julio C. Ocampo" w:date="2025-12-14T10:33:00Z"/>
                <w:rFonts w:ascii="Tahoma" w:eastAsia="Tahoma" w:hAnsi="Tahoma" w:cs="Tahoma"/>
                <w:color w:val="000000"/>
                <w:sz w:val="18"/>
                <w:szCs w:val="18"/>
              </w:rPr>
            </w:pPr>
            <w:ins w:id="2314" w:author="Julio C. Ocampo" w:date="2025-12-14T10:33:00Z">
              <w:r>
                <w:rPr>
                  <w:rFonts w:ascii="Tahoma" w:eastAsia="Tahoma" w:hAnsi="Tahoma" w:cs="Tahoma"/>
                  <w:color w:val="000000"/>
                  <w:sz w:val="18"/>
                  <w:szCs w:val="18"/>
                </w:rPr>
                <w:t xml:space="preserve">         88.541 </w:t>
              </w:r>
            </w:ins>
          </w:p>
        </w:tc>
        <w:tc>
          <w:tcPr>
            <w:tcW w:w="1420" w:type="dxa"/>
            <w:tcBorders>
              <w:top w:val="nil"/>
              <w:left w:val="nil"/>
              <w:bottom w:val="single" w:sz="4" w:space="0" w:color="000000"/>
              <w:right w:val="single" w:sz="4" w:space="0" w:color="000000"/>
            </w:tcBorders>
            <w:shd w:val="clear" w:color="auto" w:fill="FFFFFF"/>
            <w:vAlign w:val="bottom"/>
          </w:tcPr>
          <w:p w14:paraId="501694AE" w14:textId="77777777" w:rsidR="005A3FC0" w:rsidRDefault="005A3FC0" w:rsidP="007B3D65">
            <w:pPr>
              <w:jc w:val="center"/>
              <w:rPr>
                <w:ins w:id="2315" w:author="Julio C. Ocampo" w:date="2025-12-14T10:33:00Z"/>
                <w:rFonts w:ascii="Tahoma" w:eastAsia="Tahoma" w:hAnsi="Tahoma" w:cs="Tahoma"/>
                <w:color w:val="000000"/>
                <w:sz w:val="18"/>
                <w:szCs w:val="18"/>
              </w:rPr>
            </w:pPr>
            <w:ins w:id="2316" w:author="Julio C. Ocampo" w:date="2025-12-14T10:33:00Z">
              <w:r>
                <w:rPr>
                  <w:rFonts w:ascii="Tahoma" w:eastAsia="Tahoma" w:hAnsi="Tahoma" w:cs="Tahoma"/>
                  <w:color w:val="000000"/>
                  <w:sz w:val="18"/>
                  <w:szCs w:val="18"/>
                </w:rPr>
                <w:t xml:space="preserve">          86.289 </w:t>
              </w:r>
            </w:ins>
          </w:p>
        </w:tc>
        <w:tc>
          <w:tcPr>
            <w:tcW w:w="1160" w:type="dxa"/>
            <w:tcBorders>
              <w:top w:val="nil"/>
              <w:left w:val="nil"/>
              <w:bottom w:val="single" w:sz="4" w:space="0" w:color="000000"/>
              <w:right w:val="single" w:sz="4" w:space="0" w:color="000000"/>
            </w:tcBorders>
            <w:shd w:val="clear" w:color="auto" w:fill="FFFFFF"/>
            <w:vAlign w:val="bottom"/>
          </w:tcPr>
          <w:p w14:paraId="0D52B327" w14:textId="77777777" w:rsidR="005A3FC0" w:rsidRDefault="005A3FC0" w:rsidP="007B3D65">
            <w:pPr>
              <w:jc w:val="center"/>
              <w:rPr>
                <w:ins w:id="2317" w:author="Julio C. Ocampo" w:date="2025-12-14T10:33:00Z"/>
                <w:rFonts w:ascii="Tahoma" w:eastAsia="Tahoma" w:hAnsi="Tahoma" w:cs="Tahoma"/>
                <w:color w:val="000000"/>
                <w:sz w:val="18"/>
                <w:szCs w:val="18"/>
              </w:rPr>
            </w:pPr>
            <w:ins w:id="2318" w:author="Julio C. Ocampo" w:date="2025-12-14T10:33:00Z">
              <w:r>
                <w:rPr>
                  <w:rFonts w:ascii="Tahoma" w:eastAsia="Tahoma" w:hAnsi="Tahoma" w:cs="Tahoma"/>
                  <w:color w:val="000000"/>
                  <w:sz w:val="18"/>
                  <w:szCs w:val="18"/>
                </w:rPr>
                <w:t xml:space="preserve">   101.117 </w:t>
              </w:r>
            </w:ins>
          </w:p>
        </w:tc>
      </w:tr>
      <w:tr w:rsidR="005A3FC0" w14:paraId="76C6E6D6" w14:textId="77777777" w:rsidTr="007B3D65">
        <w:trPr>
          <w:trHeight w:val="300"/>
          <w:jc w:val="center"/>
          <w:ins w:id="2319" w:author="Julio C. Ocampo" w:date="2025-12-14T10:33: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41DEBE05" w14:textId="77777777" w:rsidR="005A3FC0" w:rsidRDefault="005A3FC0" w:rsidP="007B3D65">
            <w:pPr>
              <w:jc w:val="left"/>
              <w:rPr>
                <w:ins w:id="2320" w:author="Julio C. Ocampo" w:date="2025-12-14T10:33:00Z"/>
                <w:rFonts w:ascii="Tahoma" w:eastAsia="Tahoma" w:hAnsi="Tahoma" w:cs="Tahoma"/>
                <w:color w:val="000000"/>
                <w:sz w:val="18"/>
                <w:szCs w:val="18"/>
              </w:rPr>
            </w:pPr>
            <w:ins w:id="2321" w:author="Julio C. Ocampo" w:date="2025-12-14T10:33:00Z">
              <w:r>
                <w:rPr>
                  <w:rFonts w:ascii="Tahoma" w:eastAsia="Tahoma" w:hAnsi="Tahoma" w:cs="Tahoma"/>
                  <w:color w:val="000000"/>
                  <w:sz w:val="18"/>
                  <w:szCs w:val="18"/>
                </w:rPr>
                <w:t xml:space="preserve">Fontibón          </w:t>
              </w:r>
            </w:ins>
          </w:p>
        </w:tc>
        <w:tc>
          <w:tcPr>
            <w:tcW w:w="1360" w:type="dxa"/>
            <w:tcBorders>
              <w:top w:val="nil"/>
              <w:left w:val="nil"/>
              <w:bottom w:val="single" w:sz="4" w:space="0" w:color="000000"/>
              <w:right w:val="single" w:sz="4" w:space="0" w:color="000000"/>
            </w:tcBorders>
            <w:shd w:val="clear" w:color="auto" w:fill="FFFFFF"/>
            <w:vAlign w:val="bottom"/>
          </w:tcPr>
          <w:p w14:paraId="192C9E89" w14:textId="77777777" w:rsidR="005A3FC0" w:rsidRDefault="005A3FC0" w:rsidP="007B3D65">
            <w:pPr>
              <w:jc w:val="left"/>
              <w:rPr>
                <w:ins w:id="2322" w:author="Julio C. Ocampo" w:date="2025-12-14T10:33:00Z"/>
                <w:rFonts w:ascii="Tahoma" w:eastAsia="Tahoma" w:hAnsi="Tahoma" w:cs="Tahoma"/>
                <w:color w:val="000000"/>
                <w:sz w:val="18"/>
                <w:szCs w:val="18"/>
              </w:rPr>
            </w:pPr>
            <w:ins w:id="2323" w:author="Julio C. Ocampo" w:date="2025-12-14T10:33:00Z">
              <w:r>
                <w:rPr>
                  <w:rFonts w:ascii="Tahoma" w:eastAsia="Tahoma" w:hAnsi="Tahoma" w:cs="Tahoma"/>
                  <w:color w:val="000000"/>
                  <w:sz w:val="18"/>
                  <w:szCs w:val="18"/>
                </w:rPr>
                <w:t xml:space="preserve">         28.480 </w:t>
              </w:r>
            </w:ins>
          </w:p>
        </w:tc>
        <w:tc>
          <w:tcPr>
            <w:tcW w:w="1420" w:type="dxa"/>
            <w:tcBorders>
              <w:top w:val="nil"/>
              <w:left w:val="nil"/>
              <w:bottom w:val="single" w:sz="4" w:space="0" w:color="000000"/>
              <w:right w:val="single" w:sz="4" w:space="0" w:color="000000"/>
            </w:tcBorders>
            <w:shd w:val="clear" w:color="auto" w:fill="FFFFFF"/>
            <w:vAlign w:val="bottom"/>
          </w:tcPr>
          <w:p w14:paraId="5FCAA3A4" w14:textId="77777777" w:rsidR="005A3FC0" w:rsidRDefault="005A3FC0" w:rsidP="007B3D65">
            <w:pPr>
              <w:jc w:val="center"/>
              <w:rPr>
                <w:ins w:id="2324" w:author="Julio C. Ocampo" w:date="2025-12-14T10:33:00Z"/>
                <w:rFonts w:ascii="Tahoma" w:eastAsia="Tahoma" w:hAnsi="Tahoma" w:cs="Tahoma"/>
                <w:color w:val="000000"/>
                <w:sz w:val="18"/>
                <w:szCs w:val="18"/>
              </w:rPr>
            </w:pPr>
            <w:ins w:id="2325" w:author="Julio C. Ocampo" w:date="2025-12-14T10:33:00Z">
              <w:r>
                <w:rPr>
                  <w:rFonts w:ascii="Tahoma" w:eastAsia="Tahoma" w:hAnsi="Tahoma" w:cs="Tahoma"/>
                  <w:color w:val="000000"/>
                  <w:sz w:val="18"/>
                  <w:szCs w:val="18"/>
                </w:rPr>
                <w:t xml:space="preserve">          26.869 </w:t>
              </w:r>
            </w:ins>
          </w:p>
        </w:tc>
        <w:tc>
          <w:tcPr>
            <w:tcW w:w="1160" w:type="dxa"/>
            <w:tcBorders>
              <w:top w:val="nil"/>
              <w:left w:val="nil"/>
              <w:bottom w:val="single" w:sz="4" w:space="0" w:color="000000"/>
              <w:right w:val="single" w:sz="4" w:space="0" w:color="000000"/>
            </w:tcBorders>
            <w:shd w:val="clear" w:color="auto" w:fill="FFFFFF"/>
            <w:vAlign w:val="bottom"/>
          </w:tcPr>
          <w:p w14:paraId="7BF4BB6B" w14:textId="77777777" w:rsidR="005A3FC0" w:rsidRDefault="005A3FC0" w:rsidP="007B3D65">
            <w:pPr>
              <w:jc w:val="center"/>
              <w:rPr>
                <w:ins w:id="2326" w:author="Julio C. Ocampo" w:date="2025-12-14T10:33:00Z"/>
                <w:rFonts w:ascii="Tahoma" w:eastAsia="Tahoma" w:hAnsi="Tahoma" w:cs="Tahoma"/>
                <w:color w:val="000000"/>
                <w:sz w:val="18"/>
                <w:szCs w:val="18"/>
              </w:rPr>
            </w:pPr>
            <w:ins w:id="2327" w:author="Julio C. Ocampo" w:date="2025-12-14T10:33:00Z">
              <w:r>
                <w:rPr>
                  <w:rFonts w:ascii="Tahoma" w:eastAsia="Tahoma" w:hAnsi="Tahoma" w:cs="Tahoma"/>
                  <w:color w:val="000000"/>
                  <w:sz w:val="18"/>
                  <w:szCs w:val="18"/>
                </w:rPr>
                <w:t xml:space="preserve">     31.324 </w:t>
              </w:r>
            </w:ins>
          </w:p>
        </w:tc>
      </w:tr>
      <w:tr w:rsidR="005A3FC0" w14:paraId="5FB49DC2" w14:textId="77777777" w:rsidTr="007B3D65">
        <w:trPr>
          <w:trHeight w:val="300"/>
          <w:jc w:val="center"/>
          <w:ins w:id="2328" w:author="Julio C. Ocampo" w:date="2025-12-14T10:33: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4792A065" w14:textId="77777777" w:rsidR="005A3FC0" w:rsidRDefault="005A3FC0" w:rsidP="007B3D65">
            <w:pPr>
              <w:jc w:val="left"/>
              <w:rPr>
                <w:ins w:id="2329" w:author="Julio C. Ocampo" w:date="2025-12-14T10:33:00Z"/>
                <w:rFonts w:ascii="Tahoma" w:eastAsia="Tahoma" w:hAnsi="Tahoma" w:cs="Tahoma"/>
                <w:color w:val="000000"/>
                <w:sz w:val="18"/>
                <w:szCs w:val="18"/>
              </w:rPr>
            </w:pPr>
            <w:ins w:id="2330" w:author="Julio C. Ocampo" w:date="2025-12-14T10:33:00Z">
              <w:r>
                <w:rPr>
                  <w:rFonts w:ascii="Tahoma" w:eastAsia="Tahoma" w:hAnsi="Tahoma" w:cs="Tahoma"/>
                  <w:color w:val="000000"/>
                  <w:sz w:val="18"/>
                  <w:szCs w:val="18"/>
                </w:rPr>
                <w:t xml:space="preserve">Kennedy           </w:t>
              </w:r>
            </w:ins>
          </w:p>
        </w:tc>
        <w:tc>
          <w:tcPr>
            <w:tcW w:w="1360" w:type="dxa"/>
            <w:tcBorders>
              <w:top w:val="nil"/>
              <w:left w:val="nil"/>
              <w:bottom w:val="single" w:sz="4" w:space="0" w:color="000000"/>
              <w:right w:val="single" w:sz="4" w:space="0" w:color="000000"/>
            </w:tcBorders>
            <w:shd w:val="clear" w:color="auto" w:fill="FFFFFF"/>
            <w:vAlign w:val="bottom"/>
          </w:tcPr>
          <w:p w14:paraId="5F2017E2" w14:textId="77777777" w:rsidR="005A3FC0" w:rsidRDefault="005A3FC0" w:rsidP="007B3D65">
            <w:pPr>
              <w:jc w:val="left"/>
              <w:rPr>
                <w:ins w:id="2331" w:author="Julio C. Ocampo" w:date="2025-12-14T10:33:00Z"/>
                <w:rFonts w:ascii="Tahoma" w:eastAsia="Tahoma" w:hAnsi="Tahoma" w:cs="Tahoma"/>
                <w:color w:val="000000"/>
                <w:sz w:val="18"/>
                <w:szCs w:val="18"/>
              </w:rPr>
            </w:pPr>
            <w:ins w:id="2332" w:author="Julio C. Ocampo" w:date="2025-12-14T10:33:00Z">
              <w:r>
                <w:rPr>
                  <w:rFonts w:ascii="Tahoma" w:eastAsia="Tahoma" w:hAnsi="Tahoma" w:cs="Tahoma"/>
                  <w:color w:val="000000"/>
                  <w:sz w:val="18"/>
                  <w:szCs w:val="18"/>
                </w:rPr>
                <w:t xml:space="preserve">       157.154 </w:t>
              </w:r>
            </w:ins>
          </w:p>
        </w:tc>
        <w:tc>
          <w:tcPr>
            <w:tcW w:w="1420" w:type="dxa"/>
            <w:tcBorders>
              <w:top w:val="nil"/>
              <w:left w:val="nil"/>
              <w:bottom w:val="single" w:sz="4" w:space="0" w:color="000000"/>
              <w:right w:val="single" w:sz="4" w:space="0" w:color="000000"/>
            </w:tcBorders>
            <w:shd w:val="clear" w:color="auto" w:fill="FFFFFF"/>
            <w:vAlign w:val="bottom"/>
          </w:tcPr>
          <w:p w14:paraId="6D412718" w14:textId="77777777" w:rsidR="005A3FC0" w:rsidRDefault="005A3FC0" w:rsidP="007B3D65">
            <w:pPr>
              <w:jc w:val="center"/>
              <w:rPr>
                <w:ins w:id="2333" w:author="Julio C. Ocampo" w:date="2025-12-14T10:33:00Z"/>
                <w:rFonts w:ascii="Tahoma" w:eastAsia="Tahoma" w:hAnsi="Tahoma" w:cs="Tahoma"/>
                <w:color w:val="000000"/>
                <w:sz w:val="18"/>
                <w:szCs w:val="18"/>
              </w:rPr>
            </w:pPr>
            <w:ins w:id="2334" w:author="Julio C. Ocampo" w:date="2025-12-14T10:33:00Z">
              <w:r>
                <w:rPr>
                  <w:rFonts w:ascii="Tahoma" w:eastAsia="Tahoma" w:hAnsi="Tahoma" w:cs="Tahoma"/>
                  <w:color w:val="000000"/>
                  <w:sz w:val="18"/>
                  <w:szCs w:val="18"/>
                </w:rPr>
                <w:t xml:space="preserve">        140.122 </w:t>
              </w:r>
            </w:ins>
          </w:p>
        </w:tc>
        <w:tc>
          <w:tcPr>
            <w:tcW w:w="1160" w:type="dxa"/>
            <w:tcBorders>
              <w:top w:val="nil"/>
              <w:left w:val="nil"/>
              <w:bottom w:val="single" w:sz="4" w:space="0" w:color="000000"/>
              <w:right w:val="single" w:sz="4" w:space="0" w:color="000000"/>
            </w:tcBorders>
            <w:shd w:val="clear" w:color="auto" w:fill="FFFFFF"/>
            <w:vAlign w:val="bottom"/>
          </w:tcPr>
          <w:p w14:paraId="7785B66E" w14:textId="77777777" w:rsidR="005A3FC0" w:rsidRDefault="005A3FC0" w:rsidP="007B3D65">
            <w:pPr>
              <w:jc w:val="center"/>
              <w:rPr>
                <w:ins w:id="2335" w:author="Julio C. Ocampo" w:date="2025-12-14T10:33:00Z"/>
                <w:rFonts w:ascii="Tahoma" w:eastAsia="Tahoma" w:hAnsi="Tahoma" w:cs="Tahoma"/>
                <w:color w:val="000000"/>
                <w:sz w:val="18"/>
                <w:szCs w:val="18"/>
              </w:rPr>
            </w:pPr>
            <w:ins w:id="2336" w:author="Julio C. Ocampo" w:date="2025-12-14T10:33:00Z">
              <w:r>
                <w:rPr>
                  <w:rFonts w:ascii="Tahoma" w:eastAsia="Tahoma" w:hAnsi="Tahoma" w:cs="Tahoma"/>
                  <w:color w:val="000000"/>
                  <w:sz w:val="18"/>
                  <w:szCs w:val="18"/>
                </w:rPr>
                <w:t xml:space="preserve">   164.869 </w:t>
              </w:r>
            </w:ins>
          </w:p>
        </w:tc>
      </w:tr>
      <w:tr w:rsidR="005A3FC0" w14:paraId="251EE8C4" w14:textId="77777777" w:rsidTr="007B3D65">
        <w:trPr>
          <w:trHeight w:val="300"/>
          <w:jc w:val="center"/>
          <w:ins w:id="2337" w:author="Julio C. Ocampo" w:date="2025-12-14T10:33: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2F1508CC" w14:textId="77777777" w:rsidR="005A3FC0" w:rsidRDefault="005A3FC0" w:rsidP="007B3D65">
            <w:pPr>
              <w:jc w:val="left"/>
              <w:rPr>
                <w:ins w:id="2338" w:author="Julio C. Ocampo" w:date="2025-12-14T10:33:00Z"/>
                <w:rFonts w:ascii="Tahoma" w:eastAsia="Tahoma" w:hAnsi="Tahoma" w:cs="Tahoma"/>
                <w:color w:val="000000"/>
                <w:sz w:val="18"/>
                <w:szCs w:val="18"/>
              </w:rPr>
            </w:pPr>
            <w:ins w:id="2339" w:author="Julio C. Ocampo" w:date="2025-12-14T10:33:00Z">
              <w:r>
                <w:rPr>
                  <w:rFonts w:ascii="Tahoma" w:eastAsia="Tahoma" w:hAnsi="Tahoma" w:cs="Tahoma"/>
                  <w:color w:val="000000"/>
                  <w:sz w:val="18"/>
                  <w:szCs w:val="18"/>
                </w:rPr>
                <w:t xml:space="preserve">La candelaria     </w:t>
              </w:r>
            </w:ins>
          </w:p>
        </w:tc>
        <w:tc>
          <w:tcPr>
            <w:tcW w:w="1360" w:type="dxa"/>
            <w:tcBorders>
              <w:top w:val="nil"/>
              <w:left w:val="nil"/>
              <w:bottom w:val="single" w:sz="4" w:space="0" w:color="000000"/>
              <w:right w:val="single" w:sz="4" w:space="0" w:color="000000"/>
            </w:tcBorders>
            <w:shd w:val="clear" w:color="auto" w:fill="FFFFFF"/>
            <w:vAlign w:val="bottom"/>
          </w:tcPr>
          <w:p w14:paraId="54FF5479" w14:textId="77777777" w:rsidR="005A3FC0" w:rsidRDefault="005A3FC0" w:rsidP="007B3D65">
            <w:pPr>
              <w:jc w:val="left"/>
              <w:rPr>
                <w:ins w:id="2340" w:author="Julio C. Ocampo" w:date="2025-12-14T10:33:00Z"/>
                <w:rFonts w:ascii="Tahoma" w:eastAsia="Tahoma" w:hAnsi="Tahoma" w:cs="Tahoma"/>
                <w:color w:val="000000"/>
                <w:sz w:val="18"/>
                <w:szCs w:val="18"/>
              </w:rPr>
            </w:pPr>
            <w:ins w:id="2341" w:author="Julio C. Ocampo" w:date="2025-12-14T10:33:00Z">
              <w:r>
                <w:rPr>
                  <w:rFonts w:ascii="Tahoma" w:eastAsia="Tahoma" w:hAnsi="Tahoma" w:cs="Tahoma"/>
                  <w:color w:val="000000"/>
                  <w:sz w:val="18"/>
                  <w:szCs w:val="18"/>
                </w:rPr>
                <w:t xml:space="preserve">           2.488 </w:t>
              </w:r>
            </w:ins>
          </w:p>
        </w:tc>
        <w:tc>
          <w:tcPr>
            <w:tcW w:w="1420" w:type="dxa"/>
            <w:tcBorders>
              <w:top w:val="nil"/>
              <w:left w:val="nil"/>
              <w:bottom w:val="single" w:sz="4" w:space="0" w:color="000000"/>
              <w:right w:val="single" w:sz="4" w:space="0" w:color="000000"/>
            </w:tcBorders>
            <w:shd w:val="clear" w:color="auto" w:fill="FFFFFF"/>
            <w:vAlign w:val="bottom"/>
          </w:tcPr>
          <w:p w14:paraId="6258820B" w14:textId="77777777" w:rsidR="005A3FC0" w:rsidRDefault="005A3FC0" w:rsidP="007B3D65">
            <w:pPr>
              <w:jc w:val="center"/>
              <w:rPr>
                <w:ins w:id="2342" w:author="Julio C. Ocampo" w:date="2025-12-14T10:33:00Z"/>
                <w:rFonts w:ascii="Tahoma" w:eastAsia="Tahoma" w:hAnsi="Tahoma" w:cs="Tahoma"/>
                <w:color w:val="000000"/>
                <w:sz w:val="18"/>
                <w:szCs w:val="18"/>
              </w:rPr>
            </w:pPr>
            <w:ins w:id="2343" w:author="Julio C. Ocampo" w:date="2025-12-14T10:33:00Z">
              <w:r>
                <w:rPr>
                  <w:rFonts w:ascii="Tahoma" w:eastAsia="Tahoma" w:hAnsi="Tahoma" w:cs="Tahoma"/>
                  <w:color w:val="000000"/>
                  <w:sz w:val="18"/>
                  <w:szCs w:val="18"/>
                </w:rPr>
                <w:t xml:space="preserve">            2.446 </w:t>
              </w:r>
            </w:ins>
          </w:p>
        </w:tc>
        <w:tc>
          <w:tcPr>
            <w:tcW w:w="1160" w:type="dxa"/>
            <w:tcBorders>
              <w:top w:val="nil"/>
              <w:left w:val="nil"/>
              <w:bottom w:val="single" w:sz="4" w:space="0" w:color="000000"/>
              <w:right w:val="single" w:sz="4" w:space="0" w:color="000000"/>
            </w:tcBorders>
            <w:shd w:val="clear" w:color="auto" w:fill="FFFFFF"/>
            <w:vAlign w:val="bottom"/>
          </w:tcPr>
          <w:p w14:paraId="7881C2E6" w14:textId="77777777" w:rsidR="005A3FC0" w:rsidRDefault="005A3FC0" w:rsidP="007B3D65">
            <w:pPr>
              <w:jc w:val="center"/>
              <w:rPr>
                <w:ins w:id="2344" w:author="Julio C. Ocampo" w:date="2025-12-14T10:33:00Z"/>
                <w:rFonts w:ascii="Tahoma" w:eastAsia="Tahoma" w:hAnsi="Tahoma" w:cs="Tahoma"/>
                <w:color w:val="000000"/>
                <w:sz w:val="18"/>
                <w:szCs w:val="18"/>
              </w:rPr>
            </w:pPr>
            <w:ins w:id="2345" w:author="Julio C. Ocampo" w:date="2025-12-14T10:33:00Z">
              <w:r>
                <w:rPr>
                  <w:rFonts w:ascii="Tahoma" w:eastAsia="Tahoma" w:hAnsi="Tahoma" w:cs="Tahoma"/>
                  <w:color w:val="000000"/>
                  <w:sz w:val="18"/>
                  <w:szCs w:val="18"/>
                </w:rPr>
                <w:t xml:space="preserve">       3.430 </w:t>
              </w:r>
            </w:ins>
          </w:p>
        </w:tc>
      </w:tr>
      <w:tr w:rsidR="005A3FC0" w14:paraId="1F19B834" w14:textId="77777777" w:rsidTr="007B3D65">
        <w:trPr>
          <w:trHeight w:val="300"/>
          <w:jc w:val="center"/>
          <w:ins w:id="2346" w:author="Julio C. Ocampo" w:date="2025-12-14T10:33: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2DD480BE" w14:textId="77777777" w:rsidR="005A3FC0" w:rsidRDefault="005A3FC0" w:rsidP="007B3D65">
            <w:pPr>
              <w:jc w:val="left"/>
              <w:rPr>
                <w:ins w:id="2347" w:author="Julio C. Ocampo" w:date="2025-12-14T10:33:00Z"/>
                <w:rFonts w:ascii="Tahoma" w:eastAsia="Tahoma" w:hAnsi="Tahoma" w:cs="Tahoma"/>
                <w:color w:val="000000"/>
                <w:sz w:val="18"/>
                <w:szCs w:val="18"/>
              </w:rPr>
            </w:pPr>
            <w:ins w:id="2348" w:author="Julio C. Ocampo" w:date="2025-12-14T10:33:00Z">
              <w:r>
                <w:rPr>
                  <w:rFonts w:ascii="Tahoma" w:eastAsia="Tahoma" w:hAnsi="Tahoma" w:cs="Tahoma"/>
                  <w:color w:val="000000"/>
                  <w:sz w:val="18"/>
                  <w:szCs w:val="18"/>
                </w:rPr>
                <w:t xml:space="preserve">Los Mártires          </w:t>
              </w:r>
            </w:ins>
          </w:p>
        </w:tc>
        <w:tc>
          <w:tcPr>
            <w:tcW w:w="1360" w:type="dxa"/>
            <w:tcBorders>
              <w:top w:val="nil"/>
              <w:left w:val="nil"/>
              <w:bottom w:val="single" w:sz="4" w:space="0" w:color="000000"/>
              <w:right w:val="single" w:sz="4" w:space="0" w:color="000000"/>
            </w:tcBorders>
            <w:shd w:val="clear" w:color="auto" w:fill="FFFFFF"/>
            <w:vAlign w:val="bottom"/>
          </w:tcPr>
          <w:p w14:paraId="4C5BD52F" w14:textId="77777777" w:rsidR="005A3FC0" w:rsidRDefault="005A3FC0" w:rsidP="007B3D65">
            <w:pPr>
              <w:jc w:val="left"/>
              <w:rPr>
                <w:ins w:id="2349" w:author="Julio C. Ocampo" w:date="2025-12-14T10:33:00Z"/>
                <w:rFonts w:ascii="Tahoma" w:eastAsia="Tahoma" w:hAnsi="Tahoma" w:cs="Tahoma"/>
                <w:color w:val="000000"/>
                <w:sz w:val="18"/>
                <w:szCs w:val="18"/>
              </w:rPr>
            </w:pPr>
            <w:ins w:id="2350" w:author="Julio C. Ocampo" w:date="2025-12-14T10:33:00Z">
              <w:r>
                <w:rPr>
                  <w:rFonts w:ascii="Tahoma" w:eastAsia="Tahoma" w:hAnsi="Tahoma" w:cs="Tahoma"/>
                  <w:color w:val="000000"/>
                  <w:sz w:val="18"/>
                  <w:szCs w:val="18"/>
                </w:rPr>
                <w:t xml:space="preserve">         10.344 </w:t>
              </w:r>
            </w:ins>
          </w:p>
        </w:tc>
        <w:tc>
          <w:tcPr>
            <w:tcW w:w="1420" w:type="dxa"/>
            <w:tcBorders>
              <w:top w:val="nil"/>
              <w:left w:val="nil"/>
              <w:bottom w:val="single" w:sz="4" w:space="0" w:color="000000"/>
              <w:right w:val="single" w:sz="4" w:space="0" w:color="000000"/>
            </w:tcBorders>
            <w:shd w:val="clear" w:color="auto" w:fill="FFFFFF"/>
            <w:vAlign w:val="bottom"/>
          </w:tcPr>
          <w:p w14:paraId="7A0E55F2" w14:textId="77777777" w:rsidR="005A3FC0" w:rsidRDefault="005A3FC0" w:rsidP="007B3D65">
            <w:pPr>
              <w:jc w:val="center"/>
              <w:rPr>
                <w:ins w:id="2351" w:author="Julio C. Ocampo" w:date="2025-12-14T10:33:00Z"/>
                <w:rFonts w:ascii="Tahoma" w:eastAsia="Tahoma" w:hAnsi="Tahoma" w:cs="Tahoma"/>
                <w:color w:val="000000"/>
                <w:sz w:val="18"/>
                <w:szCs w:val="18"/>
              </w:rPr>
            </w:pPr>
            <w:ins w:id="2352" w:author="Julio C. Ocampo" w:date="2025-12-14T10:33:00Z">
              <w:r>
                <w:rPr>
                  <w:rFonts w:ascii="Tahoma" w:eastAsia="Tahoma" w:hAnsi="Tahoma" w:cs="Tahoma"/>
                  <w:color w:val="000000"/>
                  <w:sz w:val="18"/>
                  <w:szCs w:val="18"/>
                </w:rPr>
                <w:t xml:space="preserve">          10.608 </w:t>
              </w:r>
            </w:ins>
          </w:p>
        </w:tc>
        <w:tc>
          <w:tcPr>
            <w:tcW w:w="1160" w:type="dxa"/>
            <w:tcBorders>
              <w:top w:val="nil"/>
              <w:left w:val="nil"/>
              <w:bottom w:val="single" w:sz="4" w:space="0" w:color="000000"/>
              <w:right w:val="single" w:sz="4" w:space="0" w:color="000000"/>
            </w:tcBorders>
            <w:shd w:val="clear" w:color="auto" w:fill="FFFFFF"/>
            <w:vAlign w:val="bottom"/>
          </w:tcPr>
          <w:p w14:paraId="13041802" w14:textId="77777777" w:rsidR="005A3FC0" w:rsidRDefault="005A3FC0" w:rsidP="007B3D65">
            <w:pPr>
              <w:jc w:val="center"/>
              <w:rPr>
                <w:ins w:id="2353" w:author="Julio C. Ocampo" w:date="2025-12-14T10:33:00Z"/>
                <w:rFonts w:ascii="Tahoma" w:eastAsia="Tahoma" w:hAnsi="Tahoma" w:cs="Tahoma"/>
                <w:color w:val="000000"/>
                <w:sz w:val="18"/>
                <w:szCs w:val="18"/>
              </w:rPr>
            </w:pPr>
            <w:ins w:id="2354" w:author="Julio C. Ocampo" w:date="2025-12-14T10:33:00Z">
              <w:r>
                <w:rPr>
                  <w:rFonts w:ascii="Tahoma" w:eastAsia="Tahoma" w:hAnsi="Tahoma" w:cs="Tahoma"/>
                  <w:color w:val="000000"/>
                  <w:sz w:val="18"/>
                  <w:szCs w:val="18"/>
                </w:rPr>
                <w:t xml:space="preserve">     12.345 </w:t>
              </w:r>
            </w:ins>
          </w:p>
        </w:tc>
      </w:tr>
      <w:tr w:rsidR="005A3FC0" w14:paraId="72C9AD24" w14:textId="77777777" w:rsidTr="007B3D65">
        <w:trPr>
          <w:trHeight w:val="300"/>
          <w:jc w:val="center"/>
          <w:ins w:id="2355" w:author="Julio C. Ocampo" w:date="2025-12-14T10:33: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38BC7490" w14:textId="77777777" w:rsidR="005A3FC0" w:rsidRDefault="005A3FC0" w:rsidP="007B3D65">
            <w:pPr>
              <w:jc w:val="left"/>
              <w:rPr>
                <w:ins w:id="2356" w:author="Julio C. Ocampo" w:date="2025-12-14T10:33:00Z"/>
                <w:rFonts w:ascii="Tahoma" w:eastAsia="Tahoma" w:hAnsi="Tahoma" w:cs="Tahoma"/>
                <w:color w:val="000000"/>
                <w:sz w:val="18"/>
                <w:szCs w:val="18"/>
              </w:rPr>
            </w:pPr>
            <w:ins w:id="2357" w:author="Julio C. Ocampo" w:date="2025-12-14T10:33:00Z">
              <w:r>
                <w:rPr>
                  <w:rFonts w:ascii="Tahoma" w:eastAsia="Tahoma" w:hAnsi="Tahoma" w:cs="Tahoma"/>
                  <w:color w:val="000000"/>
                  <w:sz w:val="18"/>
                  <w:szCs w:val="18"/>
                </w:rPr>
                <w:t xml:space="preserve">Puente Aranda     </w:t>
              </w:r>
            </w:ins>
          </w:p>
        </w:tc>
        <w:tc>
          <w:tcPr>
            <w:tcW w:w="1360" w:type="dxa"/>
            <w:tcBorders>
              <w:top w:val="nil"/>
              <w:left w:val="nil"/>
              <w:bottom w:val="single" w:sz="4" w:space="0" w:color="000000"/>
              <w:right w:val="single" w:sz="4" w:space="0" w:color="000000"/>
            </w:tcBorders>
            <w:shd w:val="clear" w:color="auto" w:fill="FFFFFF"/>
            <w:vAlign w:val="bottom"/>
          </w:tcPr>
          <w:p w14:paraId="30D091B4" w14:textId="77777777" w:rsidR="005A3FC0" w:rsidRDefault="005A3FC0" w:rsidP="007B3D65">
            <w:pPr>
              <w:jc w:val="left"/>
              <w:rPr>
                <w:ins w:id="2358" w:author="Julio C. Ocampo" w:date="2025-12-14T10:33:00Z"/>
                <w:rFonts w:ascii="Tahoma" w:eastAsia="Tahoma" w:hAnsi="Tahoma" w:cs="Tahoma"/>
                <w:color w:val="000000"/>
                <w:sz w:val="18"/>
                <w:szCs w:val="18"/>
              </w:rPr>
            </w:pPr>
            <w:ins w:id="2359" w:author="Julio C. Ocampo" w:date="2025-12-14T10:33:00Z">
              <w:r>
                <w:rPr>
                  <w:rFonts w:ascii="Tahoma" w:eastAsia="Tahoma" w:hAnsi="Tahoma" w:cs="Tahoma"/>
                  <w:color w:val="000000"/>
                  <w:sz w:val="18"/>
                  <w:szCs w:val="18"/>
                </w:rPr>
                <w:t xml:space="preserve">         13.254 </w:t>
              </w:r>
            </w:ins>
          </w:p>
        </w:tc>
        <w:tc>
          <w:tcPr>
            <w:tcW w:w="1420" w:type="dxa"/>
            <w:tcBorders>
              <w:top w:val="nil"/>
              <w:left w:val="nil"/>
              <w:bottom w:val="single" w:sz="4" w:space="0" w:color="000000"/>
              <w:right w:val="single" w:sz="4" w:space="0" w:color="000000"/>
            </w:tcBorders>
            <w:shd w:val="clear" w:color="auto" w:fill="FFFFFF"/>
            <w:vAlign w:val="bottom"/>
          </w:tcPr>
          <w:p w14:paraId="4C72749E" w14:textId="77777777" w:rsidR="005A3FC0" w:rsidRDefault="005A3FC0" w:rsidP="007B3D65">
            <w:pPr>
              <w:jc w:val="center"/>
              <w:rPr>
                <w:ins w:id="2360" w:author="Julio C. Ocampo" w:date="2025-12-14T10:33:00Z"/>
                <w:rFonts w:ascii="Tahoma" w:eastAsia="Tahoma" w:hAnsi="Tahoma" w:cs="Tahoma"/>
                <w:color w:val="000000"/>
                <w:sz w:val="18"/>
                <w:szCs w:val="18"/>
              </w:rPr>
            </w:pPr>
            <w:ins w:id="2361" w:author="Julio C. Ocampo" w:date="2025-12-14T10:33:00Z">
              <w:r>
                <w:rPr>
                  <w:rFonts w:ascii="Tahoma" w:eastAsia="Tahoma" w:hAnsi="Tahoma" w:cs="Tahoma"/>
                  <w:color w:val="000000"/>
                  <w:sz w:val="18"/>
                  <w:szCs w:val="18"/>
                </w:rPr>
                <w:t xml:space="preserve">          13.781 </w:t>
              </w:r>
            </w:ins>
          </w:p>
        </w:tc>
        <w:tc>
          <w:tcPr>
            <w:tcW w:w="1160" w:type="dxa"/>
            <w:tcBorders>
              <w:top w:val="nil"/>
              <w:left w:val="nil"/>
              <w:bottom w:val="single" w:sz="4" w:space="0" w:color="000000"/>
              <w:right w:val="single" w:sz="4" w:space="0" w:color="000000"/>
            </w:tcBorders>
            <w:shd w:val="clear" w:color="auto" w:fill="FFFFFF"/>
            <w:vAlign w:val="bottom"/>
          </w:tcPr>
          <w:p w14:paraId="5DF09D26" w14:textId="77777777" w:rsidR="005A3FC0" w:rsidRDefault="005A3FC0" w:rsidP="007B3D65">
            <w:pPr>
              <w:jc w:val="center"/>
              <w:rPr>
                <w:ins w:id="2362" w:author="Julio C. Ocampo" w:date="2025-12-14T10:33:00Z"/>
                <w:rFonts w:ascii="Tahoma" w:eastAsia="Tahoma" w:hAnsi="Tahoma" w:cs="Tahoma"/>
                <w:color w:val="000000"/>
                <w:sz w:val="18"/>
                <w:szCs w:val="18"/>
              </w:rPr>
            </w:pPr>
            <w:ins w:id="2363" w:author="Julio C. Ocampo" w:date="2025-12-14T10:33:00Z">
              <w:r>
                <w:rPr>
                  <w:rFonts w:ascii="Tahoma" w:eastAsia="Tahoma" w:hAnsi="Tahoma" w:cs="Tahoma"/>
                  <w:color w:val="000000"/>
                  <w:sz w:val="18"/>
                  <w:szCs w:val="18"/>
                </w:rPr>
                <w:t xml:space="preserve">     17.490 </w:t>
              </w:r>
            </w:ins>
          </w:p>
        </w:tc>
      </w:tr>
      <w:tr w:rsidR="005A3FC0" w14:paraId="1635845F" w14:textId="77777777" w:rsidTr="007B3D65">
        <w:trPr>
          <w:trHeight w:val="300"/>
          <w:jc w:val="center"/>
          <w:ins w:id="2364" w:author="Julio C. Ocampo" w:date="2025-12-14T10:33: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3E044553" w14:textId="77777777" w:rsidR="005A3FC0" w:rsidRDefault="005A3FC0" w:rsidP="007B3D65">
            <w:pPr>
              <w:jc w:val="left"/>
              <w:rPr>
                <w:ins w:id="2365" w:author="Julio C. Ocampo" w:date="2025-12-14T10:33:00Z"/>
                <w:rFonts w:ascii="Tahoma" w:eastAsia="Tahoma" w:hAnsi="Tahoma" w:cs="Tahoma"/>
                <w:color w:val="000000"/>
                <w:sz w:val="18"/>
                <w:szCs w:val="18"/>
              </w:rPr>
            </w:pPr>
            <w:ins w:id="2366" w:author="Julio C. Ocampo" w:date="2025-12-14T10:33:00Z">
              <w:r>
                <w:rPr>
                  <w:rFonts w:ascii="Tahoma" w:eastAsia="Tahoma" w:hAnsi="Tahoma" w:cs="Tahoma"/>
                  <w:color w:val="000000"/>
                  <w:sz w:val="18"/>
                  <w:szCs w:val="18"/>
                </w:rPr>
                <w:t xml:space="preserve">Rafael Uribe </w:t>
              </w:r>
              <w:proofErr w:type="spellStart"/>
              <w:r>
                <w:rPr>
                  <w:rFonts w:ascii="Tahoma" w:eastAsia="Tahoma" w:hAnsi="Tahoma" w:cs="Tahoma"/>
                  <w:color w:val="000000"/>
                  <w:sz w:val="18"/>
                  <w:szCs w:val="18"/>
                </w:rPr>
                <w:t>Uribe</w:t>
              </w:r>
              <w:proofErr w:type="spellEnd"/>
            </w:ins>
          </w:p>
        </w:tc>
        <w:tc>
          <w:tcPr>
            <w:tcW w:w="1360" w:type="dxa"/>
            <w:tcBorders>
              <w:top w:val="nil"/>
              <w:left w:val="nil"/>
              <w:bottom w:val="single" w:sz="4" w:space="0" w:color="000000"/>
              <w:right w:val="single" w:sz="4" w:space="0" w:color="000000"/>
            </w:tcBorders>
            <w:shd w:val="clear" w:color="auto" w:fill="FFFFFF"/>
            <w:vAlign w:val="bottom"/>
          </w:tcPr>
          <w:p w14:paraId="44E455BF" w14:textId="77777777" w:rsidR="005A3FC0" w:rsidRDefault="005A3FC0" w:rsidP="007B3D65">
            <w:pPr>
              <w:jc w:val="left"/>
              <w:rPr>
                <w:ins w:id="2367" w:author="Julio C. Ocampo" w:date="2025-12-14T10:33:00Z"/>
                <w:rFonts w:ascii="Tahoma" w:eastAsia="Tahoma" w:hAnsi="Tahoma" w:cs="Tahoma"/>
                <w:color w:val="000000"/>
                <w:sz w:val="18"/>
                <w:szCs w:val="18"/>
              </w:rPr>
            </w:pPr>
            <w:ins w:id="2368" w:author="Julio C. Ocampo" w:date="2025-12-14T10:33:00Z">
              <w:r>
                <w:rPr>
                  <w:rFonts w:ascii="Tahoma" w:eastAsia="Tahoma" w:hAnsi="Tahoma" w:cs="Tahoma"/>
                  <w:color w:val="000000"/>
                  <w:sz w:val="18"/>
                  <w:szCs w:val="18"/>
                </w:rPr>
                <w:t xml:space="preserve">         95.312 </w:t>
              </w:r>
            </w:ins>
          </w:p>
        </w:tc>
        <w:tc>
          <w:tcPr>
            <w:tcW w:w="1420" w:type="dxa"/>
            <w:tcBorders>
              <w:top w:val="nil"/>
              <w:left w:val="nil"/>
              <w:bottom w:val="single" w:sz="4" w:space="0" w:color="000000"/>
              <w:right w:val="single" w:sz="4" w:space="0" w:color="000000"/>
            </w:tcBorders>
            <w:shd w:val="clear" w:color="auto" w:fill="FFFFFF"/>
            <w:vAlign w:val="bottom"/>
          </w:tcPr>
          <w:p w14:paraId="06BA5D00" w14:textId="77777777" w:rsidR="005A3FC0" w:rsidRDefault="005A3FC0" w:rsidP="007B3D65">
            <w:pPr>
              <w:jc w:val="center"/>
              <w:rPr>
                <w:ins w:id="2369" w:author="Julio C. Ocampo" w:date="2025-12-14T10:33:00Z"/>
                <w:rFonts w:ascii="Tahoma" w:eastAsia="Tahoma" w:hAnsi="Tahoma" w:cs="Tahoma"/>
                <w:color w:val="000000"/>
                <w:sz w:val="18"/>
                <w:szCs w:val="18"/>
              </w:rPr>
            </w:pPr>
            <w:ins w:id="2370" w:author="Julio C. Ocampo" w:date="2025-12-14T10:33:00Z">
              <w:r>
                <w:rPr>
                  <w:rFonts w:ascii="Tahoma" w:eastAsia="Tahoma" w:hAnsi="Tahoma" w:cs="Tahoma"/>
                  <w:color w:val="000000"/>
                  <w:sz w:val="18"/>
                  <w:szCs w:val="18"/>
                </w:rPr>
                <w:t xml:space="preserve">          86.426 </w:t>
              </w:r>
            </w:ins>
          </w:p>
        </w:tc>
        <w:tc>
          <w:tcPr>
            <w:tcW w:w="1160" w:type="dxa"/>
            <w:tcBorders>
              <w:top w:val="nil"/>
              <w:left w:val="nil"/>
              <w:bottom w:val="single" w:sz="4" w:space="0" w:color="000000"/>
              <w:right w:val="single" w:sz="4" w:space="0" w:color="000000"/>
            </w:tcBorders>
            <w:shd w:val="clear" w:color="auto" w:fill="FFFFFF"/>
            <w:vAlign w:val="bottom"/>
          </w:tcPr>
          <w:p w14:paraId="368E8FF5" w14:textId="77777777" w:rsidR="005A3FC0" w:rsidRDefault="005A3FC0" w:rsidP="007B3D65">
            <w:pPr>
              <w:jc w:val="center"/>
              <w:rPr>
                <w:ins w:id="2371" w:author="Julio C. Ocampo" w:date="2025-12-14T10:33:00Z"/>
                <w:rFonts w:ascii="Tahoma" w:eastAsia="Tahoma" w:hAnsi="Tahoma" w:cs="Tahoma"/>
                <w:color w:val="000000"/>
                <w:sz w:val="18"/>
                <w:szCs w:val="18"/>
              </w:rPr>
            </w:pPr>
            <w:ins w:id="2372" w:author="Julio C. Ocampo" w:date="2025-12-14T10:33:00Z">
              <w:r>
                <w:rPr>
                  <w:rFonts w:ascii="Tahoma" w:eastAsia="Tahoma" w:hAnsi="Tahoma" w:cs="Tahoma"/>
                  <w:color w:val="000000"/>
                  <w:sz w:val="18"/>
                  <w:szCs w:val="18"/>
                </w:rPr>
                <w:t xml:space="preserve">   110.106 </w:t>
              </w:r>
            </w:ins>
          </w:p>
        </w:tc>
      </w:tr>
      <w:tr w:rsidR="005A3FC0" w14:paraId="29557852" w14:textId="77777777" w:rsidTr="007B3D65">
        <w:trPr>
          <w:trHeight w:val="300"/>
          <w:jc w:val="center"/>
          <w:ins w:id="2373" w:author="Julio C. Ocampo" w:date="2025-12-14T10:33: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1E23E63D" w14:textId="77777777" w:rsidR="005A3FC0" w:rsidRDefault="005A3FC0" w:rsidP="007B3D65">
            <w:pPr>
              <w:jc w:val="left"/>
              <w:rPr>
                <w:ins w:id="2374" w:author="Julio C. Ocampo" w:date="2025-12-14T10:33:00Z"/>
                <w:rFonts w:ascii="Tahoma" w:eastAsia="Tahoma" w:hAnsi="Tahoma" w:cs="Tahoma"/>
                <w:color w:val="000000"/>
                <w:sz w:val="18"/>
                <w:szCs w:val="18"/>
              </w:rPr>
            </w:pPr>
            <w:ins w:id="2375" w:author="Julio C. Ocampo" w:date="2025-12-14T10:33:00Z">
              <w:r>
                <w:rPr>
                  <w:rFonts w:ascii="Tahoma" w:eastAsia="Tahoma" w:hAnsi="Tahoma" w:cs="Tahoma"/>
                  <w:color w:val="000000"/>
                  <w:sz w:val="18"/>
                  <w:szCs w:val="18"/>
                </w:rPr>
                <w:t xml:space="preserve">San Cristóbal     </w:t>
              </w:r>
            </w:ins>
          </w:p>
        </w:tc>
        <w:tc>
          <w:tcPr>
            <w:tcW w:w="1360" w:type="dxa"/>
            <w:tcBorders>
              <w:top w:val="nil"/>
              <w:left w:val="nil"/>
              <w:bottom w:val="single" w:sz="4" w:space="0" w:color="000000"/>
              <w:right w:val="single" w:sz="4" w:space="0" w:color="000000"/>
            </w:tcBorders>
            <w:shd w:val="clear" w:color="auto" w:fill="FFFFFF"/>
            <w:vAlign w:val="bottom"/>
          </w:tcPr>
          <w:p w14:paraId="62446EB3" w14:textId="77777777" w:rsidR="005A3FC0" w:rsidRDefault="005A3FC0" w:rsidP="007B3D65">
            <w:pPr>
              <w:jc w:val="left"/>
              <w:rPr>
                <w:ins w:id="2376" w:author="Julio C. Ocampo" w:date="2025-12-14T10:33:00Z"/>
                <w:rFonts w:ascii="Tahoma" w:eastAsia="Tahoma" w:hAnsi="Tahoma" w:cs="Tahoma"/>
                <w:color w:val="000000"/>
                <w:sz w:val="18"/>
                <w:szCs w:val="18"/>
              </w:rPr>
            </w:pPr>
            <w:ins w:id="2377" w:author="Julio C. Ocampo" w:date="2025-12-14T10:33:00Z">
              <w:r>
                <w:rPr>
                  <w:rFonts w:ascii="Tahoma" w:eastAsia="Tahoma" w:hAnsi="Tahoma" w:cs="Tahoma"/>
                  <w:color w:val="000000"/>
                  <w:sz w:val="18"/>
                  <w:szCs w:val="18"/>
                </w:rPr>
                <w:t xml:space="preserve">       104.543 </w:t>
              </w:r>
            </w:ins>
          </w:p>
        </w:tc>
        <w:tc>
          <w:tcPr>
            <w:tcW w:w="1420" w:type="dxa"/>
            <w:tcBorders>
              <w:top w:val="nil"/>
              <w:left w:val="nil"/>
              <w:bottom w:val="single" w:sz="4" w:space="0" w:color="000000"/>
              <w:right w:val="single" w:sz="4" w:space="0" w:color="000000"/>
            </w:tcBorders>
            <w:shd w:val="clear" w:color="auto" w:fill="FFFFFF"/>
            <w:vAlign w:val="bottom"/>
          </w:tcPr>
          <w:p w14:paraId="7657C03C" w14:textId="77777777" w:rsidR="005A3FC0" w:rsidRDefault="005A3FC0" w:rsidP="007B3D65">
            <w:pPr>
              <w:jc w:val="center"/>
              <w:rPr>
                <w:ins w:id="2378" w:author="Julio C. Ocampo" w:date="2025-12-14T10:33:00Z"/>
                <w:rFonts w:ascii="Tahoma" w:eastAsia="Tahoma" w:hAnsi="Tahoma" w:cs="Tahoma"/>
                <w:color w:val="000000"/>
                <w:sz w:val="18"/>
                <w:szCs w:val="18"/>
              </w:rPr>
            </w:pPr>
            <w:ins w:id="2379" w:author="Julio C. Ocampo" w:date="2025-12-14T10:33:00Z">
              <w:r>
                <w:rPr>
                  <w:rFonts w:ascii="Tahoma" w:eastAsia="Tahoma" w:hAnsi="Tahoma" w:cs="Tahoma"/>
                  <w:color w:val="000000"/>
                  <w:sz w:val="18"/>
                  <w:szCs w:val="18"/>
                </w:rPr>
                <w:t xml:space="preserve">          92.712 </w:t>
              </w:r>
            </w:ins>
          </w:p>
        </w:tc>
        <w:tc>
          <w:tcPr>
            <w:tcW w:w="1160" w:type="dxa"/>
            <w:tcBorders>
              <w:top w:val="nil"/>
              <w:left w:val="nil"/>
              <w:bottom w:val="single" w:sz="4" w:space="0" w:color="000000"/>
              <w:right w:val="single" w:sz="4" w:space="0" w:color="000000"/>
            </w:tcBorders>
            <w:shd w:val="clear" w:color="auto" w:fill="FFFFFF"/>
            <w:vAlign w:val="bottom"/>
          </w:tcPr>
          <w:p w14:paraId="1F76BDA0" w14:textId="77777777" w:rsidR="005A3FC0" w:rsidRDefault="005A3FC0" w:rsidP="007B3D65">
            <w:pPr>
              <w:jc w:val="center"/>
              <w:rPr>
                <w:ins w:id="2380" w:author="Julio C. Ocampo" w:date="2025-12-14T10:33:00Z"/>
                <w:rFonts w:ascii="Tahoma" w:eastAsia="Tahoma" w:hAnsi="Tahoma" w:cs="Tahoma"/>
                <w:color w:val="000000"/>
                <w:sz w:val="18"/>
                <w:szCs w:val="18"/>
              </w:rPr>
            </w:pPr>
            <w:ins w:id="2381" w:author="Julio C. Ocampo" w:date="2025-12-14T10:33:00Z">
              <w:r>
                <w:rPr>
                  <w:rFonts w:ascii="Tahoma" w:eastAsia="Tahoma" w:hAnsi="Tahoma" w:cs="Tahoma"/>
                  <w:color w:val="000000"/>
                  <w:sz w:val="18"/>
                  <w:szCs w:val="18"/>
                </w:rPr>
                <w:t xml:space="preserve">   121.626 </w:t>
              </w:r>
            </w:ins>
          </w:p>
        </w:tc>
      </w:tr>
      <w:tr w:rsidR="005A3FC0" w14:paraId="0763D57A" w14:textId="77777777" w:rsidTr="007B3D65">
        <w:trPr>
          <w:trHeight w:val="300"/>
          <w:jc w:val="center"/>
          <w:ins w:id="2382" w:author="Julio C. Ocampo" w:date="2025-12-14T10:33: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4EF5A96C" w14:textId="77777777" w:rsidR="005A3FC0" w:rsidRDefault="005A3FC0" w:rsidP="007B3D65">
            <w:pPr>
              <w:jc w:val="left"/>
              <w:rPr>
                <w:ins w:id="2383" w:author="Julio C. Ocampo" w:date="2025-12-14T10:33:00Z"/>
                <w:rFonts w:ascii="Tahoma" w:eastAsia="Tahoma" w:hAnsi="Tahoma" w:cs="Tahoma"/>
                <w:color w:val="000000"/>
                <w:sz w:val="18"/>
                <w:szCs w:val="18"/>
              </w:rPr>
            </w:pPr>
            <w:ins w:id="2384" w:author="Julio C. Ocampo" w:date="2025-12-14T10:33:00Z">
              <w:r>
                <w:rPr>
                  <w:rFonts w:ascii="Tahoma" w:eastAsia="Tahoma" w:hAnsi="Tahoma" w:cs="Tahoma"/>
                  <w:color w:val="000000"/>
                  <w:sz w:val="18"/>
                  <w:szCs w:val="18"/>
                </w:rPr>
                <w:t xml:space="preserve">Santa fe          </w:t>
              </w:r>
            </w:ins>
          </w:p>
        </w:tc>
        <w:tc>
          <w:tcPr>
            <w:tcW w:w="1360" w:type="dxa"/>
            <w:tcBorders>
              <w:top w:val="nil"/>
              <w:left w:val="nil"/>
              <w:bottom w:val="single" w:sz="4" w:space="0" w:color="000000"/>
              <w:right w:val="single" w:sz="4" w:space="0" w:color="000000"/>
            </w:tcBorders>
            <w:shd w:val="clear" w:color="auto" w:fill="FFFFFF"/>
            <w:vAlign w:val="bottom"/>
          </w:tcPr>
          <w:p w14:paraId="41716096" w14:textId="77777777" w:rsidR="005A3FC0" w:rsidRDefault="005A3FC0" w:rsidP="007B3D65">
            <w:pPr>
              <w:jc w:val="left"/>
              <w:rPr>
                <w:ins w:id="2385" w:author="Julio C. Ocampo" w:date="2025-12-14T10:33:00Z"/>
                <w:rFonts w:ascii="Tahoma" w:eastAsia="Tahoma" w:hAnsi="Tahoma" w:cs="Tahoma"/>
                <w:color w:val="000000"/>
                <w:sz w:val="18"/>
                <w:szCs w:val="18"/>
              </w:rPr>
            </w:pPr>
            <w:ins w:id="2386" w:author="Julio C. Ocampo" w:date="2025-12-14T10:33:00Z">
              <w:r>
                <w:rPr>
                  <w:rFonts w:ascii="Tahoma" w:eastAsia="Tahoma" w:hAnsi="Tahoma" w:cs="Tahoma"/>
                  <w:color w:val="000000"/>
                  <w:sz w:val="18"/>
                  <w:szCs w:val="18"/>
                </w:rPr>
                <w:t xml:space="preserve">         24.382 </w:t>
              </w:r>
            </w:ins>
          </w:p>
        </w:tc>
        <w:tc>
          <w:tcPr>
            <w:tcW w:w="1420" w:type="dxa"/>
            <w:tcBorders>
              <w:top w:val="nil"/>
              <w:left w:val="nil"/>
              <w:bottom w:val="single" w:sz="4" w:space="0" w:color="000000"/>
              <w:right w:val="single" w:sz="4" w:space="0" w:color="000000"/>
            </w:tcBorders>
            <w:shd w:val="clear" w:color="auto" w:fill="FFFFFF"/>
            <w:vAlign w:val="bottom"/>
          </w:tcPr>
          <w:p w14:paraId="359337DB" w14:textId="77777777" w:rsidR="005A3FC0" w:rsidRDefault="005A3FC0" w:rsidP="007B3D65">
            <w:pPr>
              <w:jc w:val="center"/>
              <w:rPr>
                <w:ins w:id="2387" w:author="Julio C. Ocampo" w:date="2025-12-14T10:33:00Z"/>
                <w:rFonts w:ascii="Tahoma" w:eastAsia="Tahoma" w:hAnsi="Tahoma" w:cs="Tahoma"/>
                <w:color w:val="000000"/>
                <w:sz w:val="18"/>
                <w:szCs w:val="18"/>
              </w:rPr>
            </w:pPr>
            <w:ins w:id="2388" w:author="Julio C. Ocampo" w:date="2025-12-14T10:33:00Z">
              <w:r>
                <w:rPr>
                  <w:rFonts w:ascii="Tahoma" w:eastAsia="Tahoma" w:hAnsi="Tahoma" w:cs="Tahoma"/>
                  <w:color w:val="000000"/>
                  <w:sz w:val="18"/>
                  <w:szCs w:val="18"/>
                </w:rPr>
                <w:t xml:space="preserve">          23.745 </w:t>
              </w:r>
            </w:ins>
          </w:p>
        </w:tc>
        <w:tc>
          <w:tcPr>
            <w:tcW w:w="1160" w:type="dxa"/>
            <w:tcBorders>
              <w:top w:val="nil"/>
              <w:left w:val="nil"/>
              <w:bottom w:val="single" w:sz="4" w:space="0" w:color="000000"/>
              <w:right w:val="single" w:sz="4" w:space="0" w:color="000000"/>
            </w:tcBorders>
            <w:shd w:val="clear" w:color="auto" w:fill="FFFFFF"/>
            <w:vAlign w:val="bottom"/>
          </w:tcPr>
          <w:p w14:paraId="6BD28C78" w14:textId="77777777" w:rsidR="005A3FC0" w:rsidRDefault="005A3FC0" w:rsidP="007B3D65">
            <w:pPr>
              <w:jc w:val="center"/>
              <w:rPr>
                <w:ins w:id="2389" w:author="Julio C. Ocampo" w:date="2025-12-14T10:33:00Z"/>
                <w:rFonts w:ascii="Tahoma" w:eastAsia="Tahoma" w:hAnsi="Tahoma" w:cs="Tahoma"/>
                <w:color w:val="000000"/>
                <w:sz w:val="18"/>
                <w:szCs w:val="18"/>
              </w:rPr>
            </w:pPr>
            <w:ins w:id="2390" w:author="Julio C. Ocampo" w:date="2025-12-14T10:33:00Z">
              <w:r>
                <w:rPr>
                  <w:rFonts w:ascii="Tahoma" w:eastAsia="Tahoma" w:hAnsi="Tahoma" w:cs="Tahoma"/>
                  <w:color w:val="000000"/>
                  <w:sz w:val="18"/>
                  <w:szCs w:val="18"/>
                </w:rPr>
                <w:t xml:space="preserve">     29.001 </w:t>
              </w:r>
            </w:ins>
          </w:p>
        </w:tc>
      </w:tr>
      <w:tr w:rsidR="005A3FC0" w14:paraId="3B8D52A3" w14:textId="77777777" w:rsidTr="007B3D65">
        <w:trPr>
          <w:trHeight w:val="300"/>
          <w:jc w:val="center"/>
          <w:ins w:id="2391" w:author="Julio C. Ocampo" w:date="2025-12-14T10:33: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1C0162CB" w14:textId="77777777" w:rsidR="005A3FC0" w:rsidRDefault="005A3FC0" w:rsidP="007B3D65">
            <w:pPr>
              <w:jc w:val="left"/>
              <w:rPr>
                <w:ins w:id="2392" w:author="Julio C. Ocampo" w:date="2025-12-14T10:33:00Z"/>
                <w:rFonts w:ascii="Tahoma" w:eastAsia="Tahoma" w:hAnsi="Tahoma" w:cs="Tahoma"/>
                <w:color w:val="000000"/>
                <w:sz w:val="18"/>
                <w:szCs w:val="18"/>
              </w:rPr>
            </w:pPr>
            <w:ins w:id="2393" w:author="Julio C. Ocampo" w:date="2025-12-14T10:33:00Z">
              <w:r>
                <w:rPr>
                  <w:rFonts w:ascii="Tahoma" w:eastAsia="Tahoma" w:hAnsi="Tahoma" w:cs="Tahoma"/>
                  <w:color w:val="000000"/>
                  <w:sz w:val="18"/>
                  <w:szCs w:val="18"/>
                </w:rPr>
                <w:t xml:space="preserve">Suba              </w:t>
              </w:r>
            </w:ins>
          </w:p>
        </w:tc>
        <w:tc>
          <w:tcPr>
            <w:tcW w:w="1360" w:type="dxa"/>
            <w:tcBorders>
              <w:top w:val="nil"/>
              <w:left w:val="nil"/>
              <w:bottom w:val="single" w:sz="4" w:space="0" w:color="000000"/>
              <w:right w:val="single" w:sz="4" w:space="0" w:color="000000"/>
            </w:tcBorders>
            <w:shd w:val="clear" w:color="auto" w:fill="FFFFFF"/>
            <w:vAlign w:val="bottom"/>
          </w:tcPr>
          <w:p w14:paraId="7C37C56F" w14:textId="77777777" w:rsidR="005A3FC0" w:rsidRDefault="005A3FC0" w:rsidP="007B3D65">
            <w:pPr>
              <w:jc w:val="left"/>
              <w:rPr>
                <w:ins w:id="2394" w:author="Julio C. Ocampo" w:date="2025-12-14T10:33:00Z"/>
                <w:rFonts w:ascii="Tahoma" w:eastAsia="Tahoma" w:hAnsi="Tahoma" w:cs="Tahoma"/>
                <w:color w:val="000000"/>
                <w:sz w:val="18"/>
                <w:szCs w:val="18"/>
              </w:rPr>
            </w:pPr>
            <w:ins w:id="2395" w:author="Julio C. Ocampo" w:date="2025-12-14T10:33:00Z">
              <w:r>
                <w:rPr>
                  <w:rFonts w:ascii="Tahoma" w:eastAsia="Tahoma" w:hAnsi="Tahoma" w:cs="Tahoma"/>
                  <w:color w:val="000000"/>
                  <w:sz w:val="18"/>
                  <w:szCs w:val="18"/>
                </w:rPr>
                <w:t xml:space="preserve">       134.526 </w:t>
              </w:r>
            </w:ins>
          </w:p>
        </w:tc>
        <w:tc>
          <w:tcPr>
            <w:tcW w:w="1420" w:type="dxa"/>
            <w:tcBorders>
              <w:top w:val="nil"/>
              <w:left w:val="nil"/>
              <w:bottom w:val="single" w:sz="4" w:space="0" w:color="000000"/>
              <w:right w:val="single" w:sz="4" w:space="0" w:color="000000"/>
            </w:tcBorders>
            <w:shd w:val="clear" w:color="auto" w:fill="FFFFFF"/>
            <w:vAlign w:val="bottom"/>
          </w:tcPr>
          <w:p w14:paraId="029E1C4E" w14:textId="77777777" w:rsidR="005A3FC0" w:rsidRDefault="005A3FC0" w:rsidP="007B3D65">
            <w:pPr>
              <w:jc w:val="center"/>
              <w:rPr>
                <w:ins w:id="2396" w:author="Julio C. Ocampo" w:date="2025-12-14T10:33:00Z"/>
                <w:rFonts w:ascii="Tahoma" w:eastAsia="Tahoma" w:hAnsi="Tahoma" w:cs="Tahoma"/>
                <w:color w:val="000000"/>
                <w:sz w:val="18"/>
                <w:szCs w:val="18"/>
              </w:rPr>
            </w:pPr>
            <w:ins w:id="2397" w:author="Julio C. Ocampo" w:date="2025-12-14T10:33:00Z">
              <w:r>
                <w:rPr>
                  <w:rFonts w:ascii="Tahoma" w:eastAsia="Tahoma" w:hAnsi="Tahoma" w:cs="Tahoma"/>
                  <w:color w:val="000000"/>
                  <w:sz w:val="18"/>
                  <w:szCs w:val="18"/>
                </w:rPr>
                <w:t xml:space="preserve">        125.615 </w:t>
              </w:r>
            </w:ins>
          </w:p>
        </w:tc>
        <w:tc>
          <w:tcPr>
            <w:tcW w:w="1160" w:type="dxa"/>
            <w:tcBorders>
              <w:top w:val="nil"/>
              <w:left w:val="nil"/>
              <w:bottom w:val="single" w:sz="4" w:space="0" w:color="000000"/>
              <w:right w:val="single" w:sz="4" w:space="0" w:color="000000"/>
            </w:tcBorders>
            <w:shd w:val="clear" w:color="auto" w:fill="FFFFFF"/>
            <w:vAlign w:val="bottom"/>
          </w:tcPr>
          <w:p w14:paraId="06B07BE2" w14:textId="77777777" w:rsidR="005A3FC0" w:rsidRDefault="005A3FC0" w:rsidP="007B3D65">
            <w:pPr>
              <w:jc w:val="center"/>
              <w:rPr>
                <w:ins w:id="2398" w:author="Julio C. Ocampo" w:date="2025-12-14T10:33:00Z"/>
                <w:rFonts w:ascii="Tahoma" w:eastAsia="Tahoma" w:hAnsi="Tahoma" w:cs="Tahoma"/>
                <w:color w:val="000000"/>
                <w:sz w:val="18"/>
                <w:szCs w:val="18"/>
              </w:rPr>
            </w:pPr>
            <w:ins w:id="2399" w:author="Julio C. Ocampo" w:date="2025-12-14T10:33:00Z">
              <w:r>
                <w:rPr>
                  <w:rFonts w:ascii="Tahoma" w:eastAsia="Tahoma" w:hAnsi="Tahoma" w:cs="Tahoma"/>
                  <w:color w:val="000000"/>
                  <w:sz w:val="18"/>
                  <w:szCs w:val="18"/>
                </w:rPr>
                <w:t xml:space="preserve">   137.667 </w:t>
              </w:r>
            </w:ins>
          </w:p>
        </w:tc>
      </w:tr>
      <w:tr w:rsidR="005A3FC0" w14:paraId="7C3BF7C1" w14:textId="77777777" w:rsidTr="007B3D65">
        <w:trPr>
          <w:trHeight w:val="300"/>
          <w:jc w:val="center"/>
          <w:ins w:id="2400" w:author="Julio C. Ocampo" w:date="2025-12-14T10:33: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37A81744" w14:textId="77777777" w:rsidR="005A3FC0" w:rsidRDefault="005A3FC0" w:rsidP="007B3D65">
            <w:pPr>
              <w:jc w:val="left"/>
              <w:rPr>
                <w:ins w:id="2401" w:author="Julio C. Ocampo" w:date="2025-12-14T10:33:00Z"/>
                <w:rFonts w:ascii="Tahoma" w:eastAsia="Tahoma" w:hAnsi="Tahoma" w:cs="Tahoma"/>
                <w:color w:val="000000"/>
                <w:sz w:val="18"/>
                <w:szCs w:val="18"/>
              </w:rPr>
            </w:pPr>
            <w:ins w:id="2402" w:author="Julio C. Ocampo" w:date="2025-12-14T10:33:00Z">
              <w:r>
                <w:rPr>
                  <w:rFonts w:ascii="Tahoma" w:eastAsia="Tahoma" w:hAnsi="Tahoma" w:cs="Tahoma"/>
                  <w:color w:val="000000"/>
                  <w:sz w:val="18"/>
                  <w:szCs w:val="18"/>
                </w:rPr>
                <w:t xml:space="preserve">Sumapaz           </w:t>
              </w:r>
            </w:ins>
          </w:p>
        </w:tc>
        <w:tc>
          <w:tcPr>
            <w:tcW w:w="1360" w:type="dxa"/>
            <w:tcBorders>
              <w:top w:val="nil"/>
              <w:left w:val="nil"/>
              <w:bottom w:val="single" w:sz="4" w:space="0" w:color="000000"/>
              <w:right w:val="single" w:sz="4" w:space="0" w:color="000000"/>
            </w:tcBorders>
            <w:shd w:val="clear" w:color="auto" w:fill="FFFFFF"/>
            <w:vAlign w:val="bottom"/>
          </w:tcPr>
          <w:p w14:paraId="46915103" w14:textId="77777777" w:rsidR="005A3FC0" w:rsidRDefault="005A3FC0" w:rsidP="007B3D65">
            <w:pPr>
              <w:jc w:val="left"/>
              <w:rPr>
                <w:ins w:id="2403" w:author="Julio C. Ocampo" w:date="2025-12-14T10:33:00Z"/>
                <w:rFonts w:ascii="Tahoma" w:eastAsia="Tahoma" w:hAnsi="Tahoma" w:cs="Tahoma"/>
                <w:color w:val="000000"/>
                <w:sz w:val="18"/>
                <w:szCs w:val="18"/>
              </w:rPr>
            </w:pPr>
            <w:ins w:id="2404" w:author="Julio C. Ocampo" w:date="2025-12-14T10:33:00Z">
              <w:r>
                <w:rPr>
                  <w:rFonts w:ascii="Tahoma" w:eastAsia="Tahoma" w:hAnsi="Tahoma" w:cs="Tahoma"/>
                  <w:color w:val="000000"/>
                  <w:sz w:val="18"/>
                  <w:szCs w:val="18"/>
                </w:rPr>
                <w:t xml:space="preserve">           1.144 </w:t>
              </w:r>
            </w:ins>
          </w:p>
        </w:tc>
        <w:tc>
          <w:tcPr>
            <w:tcW w:w="1420" w:type="dxa"/>
            <w:tcBorders>
              <w:top w:val="nil"/>
              <w:left w:val="nil"/>
              <w:bottom w:val="single" w:sz="4" w:space="0" w:color="000000"/>
              <w:right w:val="single" w:sz="4" w:space="0" w:color="000000"/>
            </w:tcBorders>
            <w:shd w:val="clear" w:color="auto" w:fill="FFFFFF"/>
            <w:vAlign w:val="bottom"/>
          </w:tcPr>
          <w:p w14:paraId="4FDDBA9A" w14:textId="77777777" w:rsidR="005A3FC0" w:rsidRDefault="005A3FC0" w:rsidP="007B3D65">
            <w:pPr>
              <w:jc w:val="center"/>
              <w:rPr>
                <w:ins w:id="2405" w:author="Julio C. Ocampo" w:date="2025-12-14T10:33:00Z"/>
                <w:rFonts w:ascii="Tahoma" w:eastAsia="Tahoma" w:hAnsi="Tahoma" w:cs="Tahoma"/>
                <w:color w:val="000000"/>
                <w:sz w:val="18"/>
                <w:szCs w:val="18"/>
              </w:rPr>
            </w:pPr>
            <w:ins w:id="2406" w:author="Julio C. Ocampo" w:date="2025-12-14T10:33:00Z">
              <w:r>
                <w:rPr>
                  <w:rFonts w:ascii="Tahoma" w:eastAsia="Tahoma" w:hAnsi="Tahoma" w:cs="Tahoma"/>
                  <w:color w:val="000000"/>
                  <w:sz w:val="18"/>
                  <w:szCs w:val="18"/>
                </w:rPr>
                <w:t xml:space="preserve">            1.046 </w:t>
              </w:r>
            </w:ins>
          </w:p>
        </w:tc>
        <w:tc>
          <w:tcPr>
            <w:tcW w:w="1160" w:type="dxa"/>
            <w:tcBorders>
              <w:top w:val="nil"/>
              <w:left w:val="nil"/>
              <w:bottom w:val="single" w:sz="4" w:space="0" w:color="000000"/>
              <w:right w:val="single" w:sz="4" w:space="0" w:color="000000"/>
            </w:tcBorders>
            <w:shd w:val="clear" w:color="auto" w:fill="FFFFFF"/>
            <w:vAlign w:val="bottom"/>
          </w:tcPr>
          <w:p w14:paraId="084C8FF9" w14:textId="77777777" w:rsidR="005A3FC0" w:rsidRDefault="005A3FC0" w:rsidP="007B3D65">
            <w:pPr>
              <w:jc w:val="center"/>
              <w:rPr>
                <w:ins w:id="2407" w:author="Julio C. Ocampo" w:date="2025-12-14T10:33:00Z"/>
                <w:rFonts w:ascii="Tahoma" w:eastAsia="Tahoma" w:hAnsi="Tahoma" w:cs="Tahoma"/>
                <w:color w:val="000000"/>
                <w:sz w:val="18"/>
                <w:szCs w:val="18"/>
              </w:rPr>
            </w:pPr>
            <w:ins w:id="2408" w:author="Julio C. Ocampo" w:date="2025-12-14T10:33:00Z">
              <w:r>
                <w:rPr>
                  <w:rFonts w:ascii="Tahoma" w:eastAsia="Tahoma" w:hAnsi="Tahoma" w:cs="Tahoma"/>
                  <w:color w:val="000000"/>
                  <w:sz w:val="18"/>
                  <w:szCs w:val="18"/>
                </w:rPr>
                <w:t xml:space="preserve">       1.143 </w:t>
              </w:r>
            </w:ins>
          </w:p>
        </w:tc>
      </w:tr>
      <w:tr w:rsidR="005A3FC0" w14:paraId="0F5A4485" w14:textId="77777777" w:rsidTr="007B3D65">
        <w:trPr>
          <w:trHeight w:val="300"/>
          <w:jc w:val="center"/>
          <w:ins w:id="2409" w:author="Julio C. Ocampo" w:date="2025-12-14T10:33: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239C9F13" w14:textId="77777777" w:rsidR="005A3FC0" w:rsidRDefault="005A3FC0" w:rsidP="007B3D65">
            <w:pPr>
              <w:jc w:val="left"/>
              <w:rPr>
                <w:ins w:id="2410" w:author="Julio C. Ocampo" w:date="2025-12-14T10:33:00Z"/>
                <w:rFonts w:ascii="Tahoma" w:eastAsia="Tahoma" w:hAnsi="Tahoma" w:cs="Tahoma"/>
                <w:color w:val="000000"/>
                <w:sz w:val="18"/>
                <w:szCs w:val="18"/>
              </w:rPr>
            </w:pPr>
            <w:ins w:id="2411" w:author="Julio C. Ocampo" w:date="2025-12-14T10:33:00Z">
              <w:r>
                <w:rPr>
                  <w:rFonts w:ascii="Tahoma" w:eastAsia="Tahoma" w:hAnsi="Tahoma" w:cs="Tahoma"/>
                  <w:color w:val="000000"/>
                  <w:sz w:val="18"/>
                  <w:szCs w:val="18"/>
                </w:rPr>
                <w:t xml:space="preserve">Teusaquillo       </w:t>
              </w:r>
            </w:ins>
          </w:p>
        </w:tc>
        <w:tc>
          <w:tcPr>
            <w:tcW w:w="1360" w:type="dxa"/>
            <w:tcBorders>
              <w:top w:val="nil"/>
              <w:left w:val="nil"/>
              <w:bottom w:val="single" w:sz="4" w:space="0" w:color="000000"/>
              <w:right w:val="single" w:sz="4" w:space="0" w:color="000000"/>
            </w:tcBorders>
            <w:shd w:val="clear" w:color="auto" w:fill="FFFFFF"/>
            <w:vAlign w:val="bottom"/>
          </w:tcPr>
          <w:p w14:paraId="4A8F6E66" w14:textId="77777777" w:rsidR="005A3FC0" w:rsidRDefault="005A3FC0" w:rsidP="007B3D65">
            <w:pPr>
              <w:jc w:val="left"/>
              <w:rPr>
                <w:ins w:id="2412" w:author="Julio C. Ocampo" w:date="2025-12-14T10:33:00Z"/>
                <w:rFonts w:ascii="Tahoma" w:eastAsia="Tahoma" w:hAnsi="Tahoma" w:cs="Tahoma"/>
                <w:color w:val="000000"/>
                <w:sz w:val="18"/>
                <w:szCs w:val="18"/>
              </w:rPr>
            </w:pPr>
            <w:ins w:id="2413" w:author="Julio C. Ocampo" w:date="2025-12-14T10:33:00Z">
              <w:r>
                <w:rPr>
                  <w:rFonts w:ascii="Tahoma" w:eastAsia="Tahoma" w:hAnsi="Tahoma" w:cs="Tahoma"/>
                  <w:color w:val="000000"/>
                  <w:sz w:val="18"/>
                  <w:szCs w:val="18"/>
                </w:rPr>
                <w:t xml:space="preserve">           1.167 </w:t>
              </w:r>
            </w:ins>
          </w:p>
        </w:tc>
        <w:tc>
          <w:tcPr>
            <w:tcW w:w="1420" w:type="dxa"/>
            <w:tcBorders>
              <w:top w:val="nil"/>
              <w:left w:val="nil"/>
              <w:bottom w:val="single" w:sz="4" w:space="0" w:color="000000"/>
              <w:right w:val="single" w:sz="4" w:space="0" w:color="000000"/>
            </w:tcBorders>
            <w:shd w:val="clear" w:color="auto" w:fill="FFFFFF"/>
            <w:vAlign w:val="bottom"/>
          </w:tcPr>
          <w:p w14:paraId="7B8B185E" w14:textId="77777777" w:rsidR="005A3FC0" w:rsidRDefault="005A3FC0" w:rsidP="007B3D65">
            <w:pPr>
              <w:jc w:val="center"/>
              <w:rPr>
                <w:ins w:id="2414" w:author="Julio C. Ocampo" w:date="2025-12-14T10:33:00Z"/>
                <w:rFonts w:ascii="Tahoma" w:eastAsia="Tahoma" w:hAnsi="Tahoma" w:cs="Tahoma"/>
                <w:color w:val="000000"/>
                <w:sz w:val="18"/>
                <w:szCs w:val="18"/>
              </w:rPr>
            </w:pPr>
            <w:ins w:id="2415" w:author="Julio C. Ocampo" w:date="2025-12-14T10:33:00Z">
              <w:r>
                <w:rPr>
                  <w:rFonts w:ascii="Tahoma" w:eastAsia="Tahoma" w:hAnsi="Tahoma" w:cs="Tahoma"/>
                  <w:color w:val="000000"/>
                  <w:sz w:val="18"/>
                  <w:szCs w:val="18"/>
                </w:rPr>
                <w:t xml:space="preserve">            1.336 </w:t>
              </w:r>
            </w:ins>
          </w:p>
        </w:tc>
        <w:tc>
          <w:tcPr>
            <w:tcW w:w="1160" w:type="dxa"/>
            <w:tcBorders>
              <w:top w:val="nil"/>
              <w:left w:val="nil"/>
              <w:bottom w:val="single" w:sz="4" w:space="0" w:color="000000"/>
              <w:right w:val="single" w:sz="4" w:space="0" w:color="000000"/>
            </w:tcBorders>
            <w:shd w:val="clear" w:color="auto" w:fill="FFFFFF"/>
            <w:vAlign w:val="bottom"/>
          </w:tcPr>
          <w:p w14:paraId="2232BBC5" w14:textId="77777777" w:rsidR="005A3FC0" w:rsidRDefault="005A3FC0" w:rsidP="007B3D65">
            <w:pPr>
              <w:jc w:val="center"/>
              <w:rPr>
                <w:ins w:id="2416" w:author="Julio C. Ocampo" w:date="2025-12-14T10:33:00Z"/>
                <w:rFonts w:ascii="Tahoma" w:eastAsia="Tahoma" w:hAnsi="Tahoma" w:cs="Tahoma"/>
                <w:color w:val="000000"/>
                <w:sz w:val="18"/>
                <w:szCs w:val="18"/>
              </w:rPr>
            </w:pPr>
            <w:ins w:id="2417" w:author="Julio C. Ocampo" w:date="2025-12-14T10:33:00Z">
              <w:r>
                <w:rPr>
                  <w:rFonts w:ascii="Tahoma" w:eastAsia="Tahoma" w:hAnsi="Tahoma" w:cs="Tahoma"/>
                  <w:color w:val="000000"/>
                  <w:sz w:val="18"/>
                  <w:szCs w:val="18"/>
                </w:rPr>
                <w:t xml:space="preserve">       1.659 </w:t>
              </w:r>
            </w:ins>
          </w:p>
        </w:tc>
      </w:tr>
      <w:tr w:rsidR="005A3FC0" w14:paraId="43806BB6" w14:textId="77777777" w:rsidTr="007B3D65">
        <w:trPr>
          <w:trHeight w:val="300"/>
          <w:jc w:val="center"/>
          <w:ins w:id="2418" w:author="Julio C. Ocampo" w:date="2025-12-14T10:33: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15034E87" w14:textId="77777777" w:rsidR="005A3FC0" w:rsidRDefault="005A3FC0" w:rsidP="007B3D65">
            <w:pPr>
              <w:jc w:val="left"/>
              <w:rPr>
                <w:ins w:id="2419" w:author="Julio C. Ocampo" w:date="2025-12-14T10:33:00Z"/>
                <w:rFonts w:ascii="Tahoma" w:eastAsia="Tahoma" w:hAnsi="Tahoma" w:cs="Tahoma"/>
                <w:color w:val="000000"/>
                <w:sz w:val="18"/>
                <w:szCs w:val="18"/>
              </w:rPr>
            </w:pPr>
            <w:ins w:id="2420" w:author="Julio C. Ocampo" w:date="2025-12-14T10:33:00Z">
              <w:r>
                <w:rPr>
                  <w:rFonts w:ascii="Tahoma" w:eastAsia="Tahoma" w:hAnsi="Tahoma" w:cs="Tahoma"/>
                  <w:color w:val="000000"/>
                  <w:sz w:val="18"/>
                  <w:szCs w:val="18"/>
                </w:rPr>
                <w:t xml:space="preserve">Tunjuelito        </w:t>
              </w:r>
            </w:ins>
          </w:p>
        </w:tc>
        <w:tc>
          <w:tcPr>
            <w:tcW w:w="1360" w:type="dxa"/>
            <w:tcBorders>
              <w:top w:val="nil"/>
              <w:left w:val="nil"/>
              <w:bottom w:val="single" w:sz="4" w:space="0" w:color="000000"/>
              <w:right w:val="single" w:sz="4" w:space="0" w:color="000000"/>
            </w:tcBorders>
            <w:shd w:val="clear" w:color="auto" w:fill="FFFFFF"/>
            <w:vAlign w:val="bottom"/>
          </w:tcPr>
          <w:p w14:paraId="3AE84AF7" w14:textId="77777777" w:rsidR="005A3FC0" w:rsidRDefault="005A3FC0" w:rsidP="007B3D65">
            <w:pPr>
              <w:jc w:val="left"/>
              <w:rPr>
                <w:ins w:id="2421" w:author="Julio C. Ocampo" w:date="2025-12-14T10:33:00Z"/>
                <w:rFonts w:ascii="Tahoma" w:eastAsia="Tahoma" w:hAnsi="Tahoma" w:cs="Tahoma"/>
                <w:color w:val="000000"/>
                <w:sz w:val="18"/>
                <w:szCs w:val="18"/>
              </w:rPr>
            </w:pPr>
            <w:ins w:id="2422" w:author="Julio C. Ocampo" w:date="2025-12-14T10:33:00Z">
              <w:r>
                <w:rPr>
                  <w:rFonts w:ascii="Tahoma" w:eastAsia="Tahoma" w:hAnsi="Tahoma" w:cs="Tahoma"/>
                  <w:color w:val="000000"/>
                  <w:sz w:val="18"/>
                  <w:szCs w:val="18"/>
                </w:rPr>
                <w:t xml:space="preserve">         35.763 </w:t>
              </w:r>
            </w:ins>
          </w:p>
        </w:tc>
        <w:tc>
          <w:tcPr>
            <w:tcW w:w="1420" w:type="dxa"/>
            <w:tcBorders>
              <w:top w:val="nil"/>
              <w:left w:val="nil"/>
              <w:bottom w:val="single" w:sz="4" w:space="0" w:color="000000"/>
              <w:right w:val="single" w:sz="4" w:space="0" w:color="000000"/>
            </w:tcBorders>
            <w:shd w:val="clear" w:color="auto" w:fill="FFFFFF"/>
            <w:vAlign w:val="bottom"/>
          </w:tcPr>
          <w:p w14:paraId="7C90A8DD" w14:textId="77777777" w:rsidR="005A3FC0" w:rsidRDefault="005A3FC0" w:rsidP="007B3D65">
            <w:pPr>
              <w:jc w:val="center"/>
              <w:rPr>
                <w:ins w:id="2423" w:author="Julio C. Ocampo" w:date="2025-12-14T10:33:00Z"/>
                <w:rFonts w:ascii="Tahoma" w:eastAsia="Tahoma" w:hAnsi="Tahoma" w:cs="Tahoma"/>
                <w:color w:val="000000"/>
                <w:sz w:val="18"/>
                <w:szCs w:val="18"/>
              </w:rPr>
            </w:pPr>
            <w:ins w:id="2424" w:author="Julio C. Ocampo" w:date="2025-12-14T10:33:00Z">
              <w:r>
                <w:rPr>
                  <w:rFonts w:ascii="Tahoma" w:eastAsia="Tahoma" w:hAnsi="Tahoma" w:cs="Tahoma"/>
                  <w:color w:val="000000"/>
                  <w:sz w:val="18"/>
                  <w:szCs w:val="18"/>
                </w:rPr>
                <w:t xml:space="preserve">          33.277 </w:t>
              </w:r>
            </w:ins>
          </w:p>
        </w:tc>
        <w:tc>
          <w:tcPr>
            <w:tcW w:w="1160" w:type="dxa"/>
            <w:tcBorders>
              <w:top w:val="nil"/>
              <w:left w:val="nil"/>
              <w:bottom w:val="single" w:sz="4" w:space="0" w:color="000000"/>
              <w:right w:val="single" w:sz="4" w:space="0" w:color="000000"/>
            </w:tcBorders>
            <w:shd w:val="clear" w:color="auto" w:fill="FFFFFF"/>
            <w:vAlign w:val="bottom"/>
          </w:tcPr>
          <w:p w14:paraId="54AB1CE5" w14:textId="77777777" w:rsidR="005A3FC0" w:rsidRDefault="005A3FC0" w:rsidP="007B3D65">
            <w:pPr>
              <w:jc w:val="center"/>
              <w:rPr>
                <w:ins w:id="2425" w:author="Julio C. Ocampo" w:date="2025-12-14T10:33:00Z"/>
                <w:rFonts w:ascii="Tahoma" w:eastAsia="Tahoma" w:hAnsi="Tahoma" w:cs="Tahoma"/>
                <w:color w:val="000000"/>
                <w:sz w:val="18"/>
                <w:szCs w:val="18"/>
              </w:rPr>
            </w:pPr>
            <w:ins w:id="2426" w:author="Julio C. Ocampo" w:date="2025-12-14T10:33:00Z">
              <w:r>
                <w:rPr>
                  <w:rFonts w:ascii="Tahoma" w:eastAsia="Tahoma" w:hAnsi="Tahoma" w:cs="Tahoma"/>
                  <w:color w:val="000000"/>
                  <w:sz w:val="18"/>
                  <w:szCs w:val="18"/>
                </w:rPr>
                <w:t xml:space="preserve">     40.632 </w:t>
              </w:r>
            </w:ins>
          </w:p>
        </w:tc>
      </w:tr>
      <w:tr w:rsidR="005A3FC0" w14:paraId="58C68996" w14:textId="77777777" w:rsidTr="007B3D65">
        <w:trPr>
          <w:trHeight w:val="300"/>
          <w:jc w:val="center"/>
          <w:ins w:id="2427" w:author="Julio C. Ocampo" w:date="2025-12-14T10:33: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30B0FBE3" w14:textId="77777777" w:rsidR="005A3FC0" w:rsidRDefault="005A3FC0" w:rsidP="007B3D65">
            <w:pPr>
              <w:jc w:val="left"/>
              <w:rPr>
                <w:ins w:id="2428" w:author="Julio C. Ocampo" w:date="2025-12-14T10:33:00Z"/>
                <w:rFonts w:ascii="Tahoma" w:eastAsia="Tahoma" w:hAnsi="Tahoma" w:cs="Tahoma"/>
                <w:color w:val="000000"/>
                <w:sz w:val="18"/>
                <w:szCs w:val="18"/>
              </w:rPr>
            </w:pPr>
            <w:ins w:id="2429" w:author="Julio C. Ocampo" w:date="2025-12-14T10:33:00Z">
              <w:r>
                <w:rPr>
                  <w:rFonts w:ascii="Tahoma" w:eastAsia="Tahoma" w:hAnsi="Tahoma" w:cs="Tahoma"/>
                  <w:color w:val="000000"/>
                  <w:sz w:val="18"/>
                  <w:szCs w:val="18"/>
                </w:rPr>
                <w:t xml:space="preserve">Usaquén           </w:t>
              </w:r>
            </w:ins>
          </w:p>
        </w:tc>
        <w:tc>
          <w:tcPr>
            <w:tcW w:w="1360" w:type="dxa"/>
            <w:tcBorders>
              <w:top w:val="nil"/>
              <w:left w:val="nil"/>
              <w:bottom w:val="single" w:sz="4" w:space="0" w:color="000000"/>
              <w:right w:val="single" w:sz="4" w:space="0" w:color="000000"/>
            </w:tcBorders>
            <w:shd w:val="clear" w:color="auto" w:fill="FFFFFF"/>
            <w:vAlign w:val="bottom"/>
          </w:tcPr>
          <w:p w14:paraId="10BBF3FB" w14:textId="77777777" w:rsidR="005A3FC0" w:rsidRDefault="005A3FC0" w:rsidP="007B3D65">
            <w:pPr>
              <w:jc w:val="left"/>
              <w:rPr>
                <w:ins w:id="2430" w:author="Julio C. Ocampo" w:date="2025-12-14T10:33:00Z"/>
                <w:rFonts w:ascii="Tahoma" w:eastAsia="Tahoma" w:hAnsi="Tahoma" w:cs="Tahoma"/>
                <w:color w:val="000000"/>
                <w:sz w:val="18"/>
                <w:szCs w:val="18"/>
              </w:rPr>
            </w:pPr>
            <w:ins w:id="2431" w:author="Julio C. Ocampo" w:date="2025-12-14T10:33:00Z">
              <w:r>
                <w:rPr>
                  <w:rFonts w:ascii="Tahoma" w:eastAsia="Tahoma" w:hAnsi="Tahoma" w:cs="Tahoma"/>
                  <w:color w:val="000000"/>
                  <w:sz w:val="18"/>
                  <w:szCs w:val="18"/>
                </w:rPr>
                <w:t xml:space="preserve">         41.817 </w:t>
              </w:r>
            </w:ins>
          </w:p>
        </w:tc>
        <w:tc>
          <w:tcPr>
            <w:tcW w:w="1420" w:type="dxa"/>
            <w:tcBorders>
              <w:top w:val="nil"/>
              <w:left w:val="nil"/>
              <w:bottom w:val="single" w:sz="4" w:space="0" w:color="000000"/>
              <w:right w:val="single" w:sz="4" w:space="0" w:color="000000"/>
            </w:tcBorders>
            <w:shd w:val="clear" w:color="auto" w:fill="FFFFFF"/>
            <w:vAlign w:val="bottom"/>
          </w:tcPr>
          <w:p w14:paraId="158BA6B9" w14:textId="77777777" w:rsidR="005A3FC0" w:rsidRDefault="005A3FC0" w:rsidP="007B3D65">
            <w:pPr>
              <w:jc w:val="center"/>
              <w:rPr>
                <w:ins w:id="2432" w:author="Julio C. Ocampo" w:date="2025-12-14T10:33:00Z"/>
                <w:rFonts w:ascii="Tahoma" w:eastAsia="Tahoma" w:hAnsi="Tahoma" w:cs="Tahoma"/>
                <w:color w:val="000000"/>
                <w:sz w:val="18"/>
                <w:szCs w:val="18"/>
              </w:rPr>
            </w:pPr>
            <w:ins w:id="2433" w:author="Julio C. Ocampo" w:date="2025-12-14T10:33:00Z">
              <w:r>
                <w:rPr>
                  <w:rFonts w:ascii="Tahoma" w:eastAsia="Tahoma" w:hAnsi="Tahoma" w:cs="Tahoma"/>
                  <w:color w:val="000000"/>
                  <w:sz w:val="18"/>
                  <w:szCs w:val="18"/>
                </w:rPr>
                <w:t xml:space="preserve">          39.019 </w:t>
              </w:r>
            </w:ins>
          </w:p>
        </w:tc>
        <w:tc>
          <w:tcPr>
            <w:tcW w:w="1160" w:type="dxa"/>
            <w:tcBorders>
              <w:top w:val="nil"/>
              <w:left w:val="nil"/>
              <w:bottom w:val="single" w:sz="4" w:space="0" w:color="000000"/>
              <w:right w:val="single" w:sz="4" w:space="0" w:color="000000"/>
            </w:tcBorders>
            <w:shd w:val="clear" w:color="auto" w:fill="FFFFFF"/>
            <w:vAlign w:val="bottom"/>
          </w:tcPr>
          <w:p w14:paraId="2987C613" w14:textId="77777777" w:rsidR="005A3FC0" w:rsidRDefault="005A3FC0" w:rsidP="007B3D65">
            <w:pPr>
              <w:jc w:val="center"/>
              <w:rPr>
                <w:ins w:id="2434" w:author="Julio C. Ocampo" w:date="2025-12-14T10:33:00Z"/>
                <w:rFonts w:ascii="Tahoma" w:eastAsia="Tahoma" w:hAnsi="Tahoma" w:cs="Tahoma"/>
                <w:color w:val="000000"/>
                <w:sz w:val="18"/>
                <w:szCs w:val="18"/>
              </w:rPr>
            </w:pPr>
            <w:ins w:id="2435" w:author="Julio C. Ocampo" w:date="2025-12-14T10:33:00Z">
              <w:r>
                <w:rPr>
                  <w:rFonts w:ascii="Tahoma" w:eastAsia="Tahoma" w:hAnsi="Tahoma" w:cs="Tahoma"/>
                  <w:color w:val="000000"/>
                  <w:sz w:val="18"/>
                  <w:szCs w:val="18"/>
                </w:rPr>
                <w:t xml:space="preserve">     43.257 </w:t>
              </w:r>
            </w:ins>
          </w:p>
        </w:tc>
      </w:tr>
      <w:tr w:rsidR="005A3FC0" w14:paraId="06FF8AD1" w14:textId="77777777" w:rsidTr="007B3D65">
        <w:trPr>
          <w:trHeight w:val="300"/>
          <w:jc w:val="center"/>
          <w:ins w:id="2436" w:author="Julio C. Ocampo" w:date="2025-12-14T10:33: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539932A8" w14:textId="77777777" w:rsidR="005A3FC0" w:rsidRDefault="005A3FC0" w:rsidP="007B3D65">
            <w:pPr>
              <w:jc w:val="left"/>
              <w:rPr>
                <w:ins w:id="2437" w:author="Julio C. Ocampo" w:date="2025-12-14T10:33:00Z"/>
                <w:rFonts w:ascii="Tahoma" w:eastAsia="Tahoma" w:hAnsi="Tahoma" w:cs="Tahoma"/>
                <w:color w:val="000000"/>
                <w:sz w:val="18"/>
                <w:szCs w:val="18"/>
              </w:rPr>
            </w:pPr>
            <w:ins w:id="2438" w:author="Julio C. Ocampo" w:date="2025-12-14T10:33:00Z">
              <w:r>
                <w:rPr>
                  <w:rFonts w:ascii="Tahoma" w:eastAsia="Tahoma" w:hAnsi="Tahoma" w:cs="Tahoma"/>
                  <w:color w:val="000000"/>
                  <w:sz w:val="18"/>
                  <w:szCs w:val="18"/>
                </w:rPr>
                <w:t xml:space="preserve">Usme              </w:t>
              </w:r>
            </w:ins>
          </w:p>
        </w:tc>
        <w:tc>
          <w:tcPr>
            <w:tcW w:w="1360" w:type="dxa"/>
            <w:tcBorders>
              <w:top w:val="nil"/>
              <w:left w:val="nil"/>
              <w:bottom w:val="single" w:sz="4" w:space="0" w:color="000000"/>
              <w:right w:val="single" w:sz="4" w:space="0" w:color="000000"/>
            </w:tcBorders>
            <w:shd w:val="clear" w:color="auto" w:fill="FFFFFF"/>
            <w:vAlign w:val="bottom"/>
          </w:tcPr>
          <w:p w14:paraId="373937D7" w14:textId="77777777" w:rsidR="005A3FC0" w:rsidRDefault="005A3FC0" w:rsidP="007B3D65">
            <w:pPr>
              <w:jc w:val="left"/>
              <w:rPr>
                <w:ins w:id="2439" w:author="Julio C. Ocampo" w:date="2025-12-14T10:33:00Z"/>
                <w:rFonts w:ascii="Tahoma" w:eastAsia="Tahoma" w:hAnsi="Tahoma" w:cs="Tahoma"/>
                <w:color w:val="000000"/>
                <w:sz w:val="18"/>
                <w:szCs w:val="18"/>
              </w:rPr>
            </w:pPr>
            <w:ins w:id="2440" w:author="Julio C. Ocampo" w:date="2025-12-14T10:33:00Z">
              <w:r>
                <w:rPr>
                  <w:rFonts w:ascii="Tahoma" w:eastAsia="Tahoma" w:hAnsi="Tahoma" w:cs="Tahoma"/>
                  <w:color w:val="000000"/>
                  <w:sz w:val="18"/>
                  <w:szCs w:val="18"/>
                </w:rPr>
                <w:t xml:space="preserve">       136.462 </w:t>
              </w:r>
            </w:ins>
          </w:p>
        </w:tc>
        <w:tc>
          <w:tcPr>
            <w:tcW w:w="1420" w:type="dxa"/>
            <w:tcBorders>
              <w:top w:val="nil"/>
              <w:left w:val="nil"/>
              <w:bottom w:val="single" w:sz="4" w:space="0" w:color="000000"/>
              <w:right w:val="single" w:sz="4" w:space="0" w:color="000000"/>
            </w:tcBorders>
            <w:shd w:val="clear" w:color="auto" w:fill="FFFFFF"/>
            <w:vAlign w:val="bottom"/>
          </w:tcPr>
          <w:p w14:paraId="292000A8" w14:textId="77777777" w:rsidR="005A3FC0" w:rsidRDefault="005A3FC0" w:rsidP="007B3D65">
            <w:pPr>
              <w:jc w:val="center"/>
              <w:rPr>
                <w:ins w:id="2441" w:author="Julio C. Ocampo" w:date="2025-12-14T10:33:00Z"/>
                <w:rFonts w:ascii="Tahoma" w:eastAsia="Tahoma" w:hAnsi="Tahoma" w:cs="Tahoma"/>
                <w:color w:val="000000"/>
                <w:sz w:val="18"/>
                <w:szCs w:val="18"/>
              </w:rPr>
            </w:pPr>
            <w:ins w:id="2442" w:author="Julio C. Ocampo" w:date="2025-12-14T10:33:00Z">
              <w:r>
                <w:rPr>
                  <w:rFonts w:ascii="Tahoma" w:eastAsia="Tahoma" w:hAnsi="Tahoma" w:cs="Tahoma"/>
                  <w:color w:val="000000"/>
                  <w:sz w:val="18"/>
                  <w:szCs w:val="18"/>
                </w:rPr>
                <w:t xml:space="preserve">        115.728 </w:t>
              </w:r>
            </w:ins>
          </w:p>
        </w:tc>
        <w:tc>
          <w:tcPr>
            <w:tcW w:w="1160" w:type="dxa"/>
            <w:tcBorders>
              <w:top w:val="nil"/>
              <w:left w:val="nil"/>
              <w:bottom w:val="single" w:sz="4" w:space="0" w:color="000000"/>
              <w:right w:val="single" w:sz="4" w:space="0" w:color="000000"/>
            </w:tcBorders>
            <w:shd w:val="clear" w:color="auto" w:fill="FFFFFF"/>
            <w:vAlign w:val="bottom"/>
          </w:tcPr>
          <w:p w14:paraId="4BC606CC" w14:textId="77777777" w:rsidR="005A3FC0" w:rsidRDefault="005A3FC0" w:rsidP="007B3D65">
            <w:pPr>
              <w:jc w:val="center"/>
              <w:rPr>
                <w:ins w:id="2443" w:author="Julio C. Ocampo" w:date="2025-12-14T10:33:00Z"/>
                <w:rFonts w:ascii="Tahoma" w:eastAsia="Tahoma" w:hAnsi="Tahoma" w:cs="Tahoma"/>
                <w:color w:val="000000"/>
                <w:sz w:val="18"/>
                <w:szCs w:val="18"/>
              </w:rPr>
            </w:pPr>
            <w:ins w:id="2444" w:author="Julio C. Ocampo" w:date="2025-12-14T10:33:00Z">
              <w:r>
                <w:rPr>
                  <w:rFonts w:ascii="Tahoma" w:eastAsia="Tahoma" w:hAnsi="Tahoma" w:cs="Tahoma"/>
                  <w:color w:val="000000"/>
                  <w:sz w:val="18"/>
                  <w:szCs w:val="18"/>
                </w:rPr>
                <w:t xml:space="preserve">   144.887 </w:t>
              </w:r>
            </w:ins>
          </w:p>
        </w:tc>
      </w:tr>
      <w:tr w:rsidR="005A3FC0" w14:paraId="428523DE" w14:textId="77777777" w:rsidTr="007B3D65">
        <w:trPr>
          <w:trHeight w:val="300"/>
          <w:jc w:val="center"/>
          <w:ins w:id="2445" w:author="Julio C. Ocampo" w:date="2025-12-14T10:33: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147D2B13" w14:textId="77777777" w:rsidR="005A3FC0" w:rsidRDefault="005A3FC0" w:rsidP="007B3D65">
            <w:pPr>
              <w:rPr>
                <w:ins w:id="2446" w:author="Julio C. Ocampo" w:date="2025-12-14T10:33:00Z"/>
                <w:rFonts w:ascii="Tahoma" w:eastAsia="Tahoma" w:hAnsi="Tahoma" w:cs="Tahoma"/>
                <w:color w:val="000000"/>
                <w:sz w:val="18"/>
                <w:szCs w:val="18"/>
              </w:rPr>
            </w:pPr>
            <w:ins w:id="2447" w:author="Julio C. Ocampo" w:date="2025-12-14T10:33:00Z">
              <w:r>
                <w:rPr>
                  <w:rFonts w:ascii="Tahoma" w:eastAsia="Tahoma" w:hAnsi="Tahoma" w:cs="Tahoma"/>
                  <w:color w:val="000000"/>
                  <w:sz w:val="18"/>
                  <w:szCs w:val="18"/>
                </w:rPr>
                <w:t>Sin información</w:t>
              </w:r>
            </w:ins>
          </w:p>
        </w:tc>
        <w:tc>
          <w:tcPr>
            <w:tcW w:w="1360" w:type="dxa"/>
            <w:tcBorders>
              <w:top w:val="nil"/>
              <w:left w:val="nil"/>
              <w:bottom w:val="single" w:sz="4" w:space="0" w:color="000000"/>
              <w:right w:val="single" w:sz="4" w:space="0" w:color="000000"/>
            </w:tcBorders>
            <w:shd w:val="clear" w:color="auto" w:fill="FFFFFF"/>
            <w:vAlign w:val="bottom"/>
          </w:tcPr>
          <w:p w14:paraId="20EA45C1" w14:textId="77777777" w:rsidR="005A3FC0" w:rsidRDefault="005A3FC0" w:rsidP="007B3D65">
            <w:pPr>
              <w:jc w:val="left"/>
              <w:rPr>
                <w:ins w:id="2448" w:author="Julio C. Ocampo" w:date="2025-12-14T10:33:00Z"/>
                <w:rFonts w:ascii="Tahoma" w:eastAsia="Tahoma" w:hAnsi="Tahoma" w:cs="Tahoma"/>
                <w:color w:val="000000"/>
                <w:sz w:val="18"/>
                <w:szCs w:val="18"/>
              </w:rPr>
            </w:pPr>
            <w:ins w:id="2449" w:author="Julio C. Ocampo" w:date="2025-12-14T10:33:00Z">
              <w:r>
                <w:rPr>
                  <w:rFonts w:ascii="Tahoma" w:eastAsia="Tahoma" w:hAnsi="Tahoma" w:cs="Tahoma"/>
                  <w:color w:val="000000"/>
                  <w:sz w:val="18"/>
                  <w:szCs w:val="18"/>
                </w:rPr>
                <w:t xml:space="preserve">              516 </w:t>
              </w:r>
            </w:ins>
          </w:p>
        </w:tc>
        <w:tc>
          <w:tcPr>
            <w:tcW w:w="1420" w:type="dxa"/>
            <w:tcBorders>
              <w:top w:val="nil"/>
              <w:left w:val="nil"/>
              <w:bottom w:val="single" w:sz="4" w:space="0" w:color="000000"/>
              <w:right w:val="single" w:sz="4" w:space="0" w:color="000000"/>
            </w:tcBorders>
            <w:shd w:val="clear" w:color="auto" w:fill="FFFFFF"/>
            <w:vAlign w:val="bottom"/>
          </w:tcPr>
          <w:p w14:paraId="5682CC63" w14:textId="77777777" w:rsidR="005A3FC0" w:rsidRDefault="005A3FC0" w:rsidP="007B3D65">
            <w:pPr>
              <w:jc w:val="center"/>
              <w:rPr>
                <w:ins w:id="2450" w:author="Julio C. Ocampo" w:date="2025-12-14T10:33:00Z"/>
                <w:rFonts w:ascii="Tahoma" w:eastAsia="Tahoma" w:hAnsi="Tahoma" w:cs="Tahoma"/>
                <w:color w:val="000000"/>
                <w:sz w:val="18"/>
                <w:szCs w:val="18"/>
              </w:rPr>
            </w:pPr>
            <w:ins w:id="2451" w:author="Julio C. Ocampo" w:date="2025-12-14T10:33:00Z">
              <w:r>
                <w:rPr>
                  <w:rFonts w:ascii="Tahoma" w:eastAsia="Tahoma" w:hAnsi="Tahoma" w:cs="Tahoma"/>
                  <w:color w:val="000000"/>
                  <w:sz w:val="18"/>
                  <w:szCs w:val="18"/>
                </w:rPr>
                <w:t xml:space="preserve">            6.157 </w:t>
              </w:r>
            </w:ins>
          </w:p>
        </w:tc>
        <w:tc>
          <w:tcPr>
            <w:tcW w:w="1160" w:type="dxa"/>
            <w:tcBorders>
              <w:top w:val="nil"/>
              <w:left w:val="nil"/>
              <w:bottom w:val="single" w:sz="4" w:space="0" w:color="000000"/>
              <w:right w:val="single" w:sz="4" w:space="0" w:color="000000"/>
            </w:tcBorders>
            <w:shd w:val="clear" w:color="auto" w:fill="FFFFFF"/>
            <w:vAlign w:val="bottom"/>
          </w:tcPr>
          <w:p w14:paraId="72E7D28B" w14:textId="77777777" w:rsidR="005A3FC0" w:rsidRDefault="005A3FC0" w:rsidP="007B3D65">
            <w:pPr>
              <w:jc w:val="center"/>
              <w:rPr>
                <w:ins w:id="2452" w:author="Julio C. Ocampo" w:date="2025-12-14T10:33:00Z"/>
                <w:rFonts w:ascii="Tahoma" w:eastAsia="Tahoma" w:hAnsi="Tahoma" w:cs="Tahoma"/>
                <w:color w:val="000000"/>
                <w:sz w:val="18"/>
                <w:szCs w:val="18"/>
              </w:rPr>
            </w:pPr>
            <w:ins w:id="2453" w:author="Julio C. Ocampo" w:date="2025-12-14T10:33:00Z">
              <w:r>
                <w:rPr>
                  <w:rFonts w:ascii="Tahoma" w:eastAsia="Tahoma" w:hAnsi="Tahoma" w:cs="Tahoma"/>
                  <w:color w:val="000000"/>
                  <w:sz w:val="18"/>
                  <w:szCs w:val="18"/>
                </w:rPr>
                <w:t xml:space="preserve">   159.518 </w:t>
              </w:r>
            </w:ins>
          </w:p>
        </w:tc>
      </w:tr>
    </w:tbl>
    <w:p w14:paraId="08BDE1C8" w14:textId="77777777" w:rsidR="005A3FC0" w:rsidRDefault="005A3FC0" w:rsidP="005A3FC0">
      <w:pPr>
        <w:pBdr>
          <w:top w:val="nil"/>
          <w:left w:val="nil"/>
          <w:bottom w:val="nil"/>
          <w:right w:val="nil"/>
          <w:between w:val="nil"/>
        </w:pBdr>
        <w:ind w:left="375" w:hanging="375"/>
        <w:jc w:val="right"/>
        <w:rPr>
          <w:ins w:id="2454" w:author="Julio C. Ocampo" w:date="2025-12-14T10:33:00Z"/>
          <w:rFonts w:ascii="Tahoma" w:eastAsia="Tahoma" w:hAnsi="Tahoma" w:cs="Tahoma"/>
          <w:i/>
          <w:color w:val="000000"/>
          <w:sz w:val="18"/>
          <w:szCs w:val="18"/>
        </w:rPr>
      </w:pPr>
    </w:p>
    <w:p w14:paraId="778B58DF" w14:textId="77777777" w:rsidR="005A3FC0" w:rsidRPr="007B3D65" w:rsidRDefault="005A3FC0" w:rsidP="005A3FC0">
      <w:pPr>
        <w:pBdr>
          <w:top w:val="nil"/>
          <w:left w:val="nil"/>
          <w:bottom w:val="nil"/>
          <w:right w:val="nil"/>
          <w:between w:val="nil"/>
        </w:pBdr>
        <w:ind w:left="375" w:hanging="375"/>
        <w:jc w:val="right"/>
        <w:rPr>
          <w:ins w:id="2455" w:author="Julio C. Ocampo" w:date="2025-12-14T10:33:00Z"/>
          <w:rFonts w:ascii="Tahoma" w:eastAsia="Tahoma" w:hAnsi="Tahoma" w:cs="Tahoma"/>
          <w:bCs/>
          <w:i/>
          <w:iCs/>
          <w:color w:val="000000"/>
          <w:sz w:val="18"/>
          <w:szCs w:val="18"/>
        </w:rPr>
      </w:pPr>
      <w:ins w:id="2456" w:author="Julio C. Ocampo" w:date="2025-12-14T10:33:00Z">
        <w:r w:rsidRPr="007B3D65">
          <w:rPr>
            <w:rFonts w:ascii="Tahoma" w:eastAsia="Tahoma" w:hAnsi="Tahoma" w:cs="Tahoma"/>
            <w:bCs/>
            <w:i/>
            <w:iCs/>
            <w:color w:val="000000"/>
            <w:sz w:val="18"/>
            <w:szCs w:val="18"/>
          </w:rPr>
          <w:t>* Nota: La información de 2025 corresponde a pagos cargados hasta el 12 de abril de 2025 y no representa el total anual.</w:t>
        </w:r>
      </w:ins>
    </w:p>
    <w:p w14:paraId="37DD4B17" w14:textId="77777777" w:rsidR="005A3FC0" w:rsidRDefault="005A3FC0" w:rsidP="005A3FC0">
      <w:pPr>
        <w:pBdr>
          <w:top w:val="nil"/>
          <w:left w:val="nil"/>
          <w:bottom w:val="nil"/>
          <w:right w:val="nil"/>
          <w:between w:val="nil"/>
        </w:pBdr>
        <w:ind w:left="375" w:hanging="375"/>
        <w:jc w:val="right"/>
        <w:rPr>
          <w:ins w:id="2457" w:author="Julio C. Ocampo" w:date="2025-12-14T10:33:00Z"/>
          <w:rFonts w:ascii="Tahoma" w:eastAsia="Tahoma" w:hAnsi="Tahoma" w:cs="Tahoma"/>
          <w:i/>
          <w:color w:val="000000"/>
          <w:sz w:val="18"/>
          <w:szCs w:val="18"/>
        </w:rPr>
      </w:pPr>
    </w:p>
    <w:p w14:paraId="3F96705F" w14:textId="77777777" w:rsidR="005A3FC0" w:rsidRDefault="005A3FC0" w:rsidP="005A3FC0">
      <w:pPr>
        <w:pBdr>
          <w:top w:val="nil"/>
          <w:left w:val="nil"/>
          <w:bottom w:val="nil"/>
          <w:right w:val="nil"/>
          <w:between w:val="nil"/>
        </w:pBdr>
        <w:ind w:left="375" w:hanging="375"/>
        <w:jc w:val="right"/>
        <w:rPr>
          <w:ins w:id="2458" w:author="Julio C. Ocampo" w:date="2025-12-14T10:33:00Z"/>
          <w:rFonts w:ascii="Tahoma" w:eastAsia="Tahoma" w:hAnsi="Tahoma" w:cs="Tahoma"/>
          <w:color w:val="000000"/>
          <w:sz w:val="18"/>
          <w:szCs w:val="18"/>
        </w:rPr>
      </w:pPr>
      <w:ins w:id="2459" w:author="Julio C. Ocampo" w:date="2025-12-14T10:33:00Z">
        <w:r w:rsidRPr="00D22251">
          <w:rPr>
            <w:rFonts w:ascii="Tahoma" w:eastAsia="Tahoma" w:hAnsi="Tahoma" w:cs="Tahoma"/>
            <w:i/>
            <w:color w:val="000000"/>
            <w:sz w:val="18"/>
            <w:szCs w:val="18"/>
          </w:rPr>
          <w:t>Fuente:</w:t>
        </w:r>
        <w:r w:rsidRPr="00D22251">
          <w:rPr>
            <w:rFonts w:ascii="Tahoma" w:eastAsia="Tahoma" w:hAnsi="Tahoma" w:cs="Tahoma"/>
            <w:color w:val="000000"/>
            <w:sz w:val="18"/>
            <w:szCs w:val="18"/>
          </w:rPr>
          <w:t xml:space="preserve"> Elaborado por la Veeduría Distrital con base en Oficio de respuesta de SDIS a solicitud de información</w:t>
        </w:r>
        <w:r w:rsidRPr="007B3D65">
          <w:rPr>
            <w:rFonts w:ascii="Tahoma" w:eastAsia="Tahoma" w:hAnsi="Tahoma" w:cs="Tahoma"/>
            <w:color w:val="000000"/>
            <w:sz w:val="18"/>
            <w:szCs w:val="18"/>
          </w:rPr>
          <w:t>, radicado</w:t>
        </w:r>
        <w:r w:rsidRPr="00D22251">
          <w:rPr>
            <w:rFonts w:ascii="Tahoma" w:eastAsia="Tahoma" w:hAnsi="Tahoma" w:cs="Tahoma"/>
            <w:color w:val="000000"/>
            <w:sz w:val="18"/>
            <w:szCs w:val="18"/>
          </w:rPr>
          <w:t xml:space="preserve"> S2025165842 - Radicado Veeduría: 20253000080161</w:t>
        </w:r>
      </w:ins>
    </w:p>
    <w:p w14:paraId="0961BD23" w14:textId="77777777" w:rsidR="005A3FC0" w:rsidRDefault="005A3FC0" w:rsidP="005A3FC0">
      <w:pPr>
        <w:pBdr>
          <w:top w:val="nil"/>
          <w:left w:val="nil"/>
          <w:bottom w:val="nil"/>
          <w:right w:val="nil"/>
          <w:between w:val="nil"/>
        </w:pBdr>
        <w:ind w:left="375" w:hanging="375"/>
        <w:rPr>
          <w:ins w:id="2460" w:author="Julio C. Ocampo" w:date="2025-12-14T10:33:00Z"/>
          <w:rFonts w:ascii="Tahoma" w:eastAsia="Tahoma" w:hAnsi="Tahoma" w:cs="Tahoma"/>
          <w:color w:val="000000"/>
        </w:rPr>
      </w:pPr>
    </w:p>
    <w:p w14:paraId="227CD90E" w14:textId="77777777" w:rsidR="005A3FC0" w:rsidRDefault="005A3FC0" w:rsidP="00BE586A">
      <w:pPr>
        <w:pBdr>
          <w:top w:val="nil"/>
          <w:left w:val="nil"/>
          <w:bottom w:val="nil"/>
          <w:right w:val="nil"/>
          <w:between w:val="nil"/>
        </w:pBdr>
        <w:rPr>
          <w:ins w:id="2461" w:author="Julio C. Ocampo" w:date="2025-12-14T09:51:00Z"/>
          <w:rFonts w:ascii="Tahoma" w:eastAsia="Tahoma" w:hAnsi="Tahoma" w:cs="Tahoma"/>
          <w:color w:val="000000"/>
        </w:rPr>
      </w:pPr>
    </w:p>
    <w:p w14:paraId="604C945D" w14:textId="6C834B17" w:rsidR="00BE586A" w:rsidRDefault="005A3FC0" w:rsidP="00BE586A">
      <w:pPr>
        <w:pBdr>
          <w:top w:val="nil"/>
          <w:left w:val="nil"/>
          <w:bottom w:val="nil"/>
          <w:right w:val="nil"/>
          <w:between w:val="nil"/>
        </w:pBdr>
        <w:rPr>
          <w:ins w:id="2462" w:author="Julio C. Ocampo" w:date="2025-12-14T10:35:00Z"/>
          <w:rFonts w:ascii="Tahoma" w:eastAsia="Tahoma" w:hAnsi="Tahoma" w:cs="Tahoma"/>
          <w:color w:val="000000"/>
        </w:rPr>
      </w:pPr>
      <w:ins w:id="2463" w:author="Julio C. Ocampo" w:date="2025-12-14T10:35:00Z">
        <w:r w:rsidRPr="005A3FC0">
          <w:rPr>
            <w:rFonts w:ascii="Tahoma" w:eastAsia="Tahoma" w:hAnsi="Tahoma" w:cs="Tahoma"/>
            <w:color w:val="000000"/>
          </w:rPr>
          <w:t>En las localidades de menor tamaño poblacional, como Sumapaz, La Candelaria, Teusaquillo y Chapinero, las variaciones entre vigencias son más moderadas y mantienen un comportamiento estable, lo que refuerza la idea de que las diferencias observadas entre territorios están determinadas principalmente por factores demográficos y socioeconómicos. Adicionalmente, el aumento del registro “Sin información” en 2025 responde a características propias del corte de datos y a procesos de validación aún en curso, por lo que no debe interpretarse como un cambio en la distribución territorial de la estrategia.</w:t>
        </w:r>
      </w:ins>
    </w:p>
    <w:p w14:paraId="1A079435" w14:textId="77777777" w:rsidR="005A3FC0" w:rsidRDefault="005A3FC0" w:rsidP="00BE586A">
      <w:pPr>
        <w:pBdr>
          <w:top w:val="nil"/>
          <w:left w:val="nil"/>
          <w:bottom w:val="nil"/>
          <w:right w:val="nil"/>
          <w:between w:val="nil"/>
        </w:pBdr>
        <w:rPr>
          <w:ins w:id="2464" w:author="Julio C. Ocampo" w:date="2025-12-14T10:36:00Z"/>
          <w:rFonts w:ascii="Tahoma" w:eastAsia="Tahoma" w:hAnsi="Tahoma" w:cs="Tahoma"/>
          <w:color w:val="000000"/>
        </w:rPr>
      </w:pPr>
    </w:p>
    <w:p w14:paraId="14005E09" w14:textId="2602FFE7" w:rsidR="005A3FC0" w:rsidRDefault="005A3FC0" w:rsidP="00BE586A">
      <w:pPr>
        <w:pBdr>
          <w:top w:val="nil"/>
          <w:left w:val="nil"/>
          <w:bottom w:val="nil"/>
          <w:right w:val="nil"/>
          <w:between w:val="nil"/>
        </w:pBdr>
        <w:rPr>
          <w:rFonts w:ascii="Tahoma" w:eastAsia="Tahoma" w:hAnsi="Tahoma" w:cs="Tahoma"/>
          <w:color w:val="000000"/>
        </w:rPr>
      </w:pPr>
      <w:ins w:id="2465" w:author="Julio C. Ocampo" w:date="2025-12-14T10:36:00Z">
        <w:r w:rsidRPr="005A3FC0">
          <w:rPr>
            <w:rFonts w:ascii="Tahoma" w:eastAsia="Tahoma" w:hAnsi="Tahoma" w:cs="Tahoma"/>
            <w:color w:val="000000"/>
          </w:rPr>
          <w:t>En conjunto, el análisis integrado muestra que el IMG no ha seguido una trayectoria lineal de expansión o contracción, sino que ha atravesado etapas diferenciadas: una fase de alta cobertura (2023), un período de ajuste y reorganización (2024) y una fase inicial de reexpansión bajo un nuevo esquema operativo (2025). Esta evolución confirma que las variaciones observadas por localidad y vigencia están estrechamente ligadas al proceso de consolidación y rediseño de la estrategia, y no a una modificación sustantiva de sus prioridades territoriales.</w:t>
        </w:r>
      </w:ins>
    </w:p>
    <w:p w14:paraId="1CB65D10" w14:textId="77777777" w:rsidR="005A3FC0" w:rsidRDefault="005A3FC0" w:rsidP="00893314">
      <w:pPr>
        <w:pBdr>
          <w:top w:val="nil"/>
          <w:left w:val="nil"/>
          <w:bottom w:val="nil"/>
          <w:right w:val="nil"/>
          <w:between w:val="nil"/>
        </w:pBdr>
        <w:rPr>
          <w:ins w:id="2466" w:author="Julio C. Ocampo" w:date="2025-12-14T10:35:00Z"/>
          <w:rFonts w:ascii="Tahoma" w:eastAsia="Tahoma" w:hAnsi="Tahoma" w:cs="Tahoma"/>
          <w:color w:val="000000"/>
        </w:rPr>
      </w:pPr>
    </w:p>
    <w:p w14:paraId="5A7A183C" w14:textId="615D8444" w:rsidR="007C6858" w:rsidDel="00F23A15" w:rsidRDefault="00DA5E17" w:rsidP="00893314">
      <w:pPr>
        <w:pBdr>
          <w:top w:val="nil"/>
          <w:left w:val="nil"/>
          <w:bottom w:val="nil"/>
          <w:right w:val="nil"/>
          <w:between w:val="nil"/>
        </w:pBdr>
        <w:rPr>
          <w:del w:id="2467" w:author="Julio C. Ocampo" w:date="2025-12-14T10:00:00Z"/>
          <w:rFonts w:ascii="Tahoma" w:eastAsia="Tahoma" w:hAnsi="Tahoma" w:cs="Tahoma"/>
          <w:color w:val="000000"/>
        </w:rPr>
      </w:pPr>
      <w:ins w:id="2468" w:author="Julio C. Ocampo" w:date="2025-12-14T10:40:00Z">
        <w:r w:rsidRPr="00DA5E17">
          <w:rPr>
            <w:rFonts w:ascii="Tahoma" w:eastAsia="Tahoma" w:hAnsi="Tahoma" w:cs="Tahoma"/>
            <w:color w:val="000000"/>
          </w:rPr>
          <w:t>El análisis del alcance de la Estrategia Ingreso Mínimo Garantizado también puede abordarse desde la distribución de beneficiarios por grupo etario, lo que permite identificar a qué etapas del ciclo de vida se han dirigido principalmente los apoyos. En 2023, la estrategia benefició a 1.330.752 personas, con una distribución diferenciada entre grupos de edad. La población menor de edad, que incluye primera infancia, infancia y adolescencia, concentró 496.606 beneficiarios, lo que representó el 37,3 % del total. En segundo lugar se ubicó la juventud, con 248.471 personas atendidas (18,7 %), seguida por la población adulta, que alcanzó 489.734 beneficiarios, equivalente al 36,8 %. Finalmente, las personas mayores representaron el grupo con menor participación, con 95.933 beneficiarios, es decir, el 7,2 % del total (Secretaría Distrital de Integración Social [SDIS], 2025).</w:t>
        </w:r>
      </w:ins>
      <w:del w:id="2469" w:author="Julio C. Ocampo" w:date="2025-12-14T10:00:00Z">
        <w:r w:rsidR="00034563" w:rsidDel="00F23A15">
          <w:rPr>
            <w:rFonts w:ascii="Tahoma" w:eastAsia="Tahoma" w:hAnsi="Tahoma" w:cs="Tahoma"/>
            <w:color w:val="000000"/>
          </w:rPr>
          <w:delText xml:space="preserve">En 2023, el programa alcanzó 1.330.752 personas, </w:delText>
        </w:r>
        <w:commentRangeStart w:id="2470"/>
        <w:commentRangeStart w:id="2471"/>
        <w:r w:rsidR="00034563" w:rsidDel="00F23A15">
          <w:rPr>
            <w:rFonts w:ascii="Tahoma" w:eastAsia="Tahoma" w:hAnsi="Tahoma" w:cs="Tahoma"/>
            <w:color w:val="000000"/>
          </w:rPr>
          <w:delText>distribuidas principalmente en la adultez (489.734 beneficiarios, 36,8 % del total) y la juventud (248.471 beneficiarios, 18,7%). Los menores de edad (primera infancia, infancia y adolescencia) representaron 496.606 beneficiarios, lo que equivale al 37,3 %. Las personas mayores recibieron apoyos en una proporción menor (95.933 personas, 7,2 %)</w:delText>
        </w:r>
      </w:del>
      <w:del w:id="2472" w:author="Julio C. Ocampo" w:date="2025-12-14T09:23:00Z">
        <w:r w:rsidR="00034563" w:rsidDel="00893314">
          <w:rPr>
            <w:rFonts w:ascii="Tahoma" w:eastAsia="Tahoma" w:hAnsi="Tahoma" w:cs="Tahoma"/>
            <w:color w:val="000000"/>
          </w:rPr>
          <w:delText xml:space="preserve"> (</w:delText>
        </w:r>
      </w:del>
      <w:del w:id="2473" w:author="Julio C. Ocampo" w:date="2025-12-14T10:00:00Z">
        <w:r w:rsidR="00034563" w:rsidDel="00F23A15">
          <w:rPr>
            <w:rFonts w:ascii="Tahoma" w:eastAsia="Tahoma" w:hAnsi="Tahoma" w:cs="Tahoma"/>
            <w:color w:val="000000"/>
          </w:rPr>
          <w:delText xml:space="preserve">ilustración </w:delText>
        </w:r>
      </w:del>
      <w:ins w:id="2474" w:author="Laura Ines Oliveros Amaya - Veeduria Distrital" w:date="2025-11-28T10:32:00Z">
        <w:del w:id="2475" w:author="Julio C. Ocampo" w:date="2025-12-14T09:23:00Z">
          <w:r w:rsidR="005371C2" w:rsidDel="00893314">
            <w:rPr>
              <w:rFonts w:ascii="Tahoma" w:eastAsia="Tahoma" w:hAnsi="Tahoma" w:cs="Tahoma"/>
              <w:color w:val="000000"/>
            </w:rPr>
            <w:delText>fi</w:delText>
          </w:r>
        </w:del>
        <w:del w:id="2476" w:author="Julio C. Ocampo" w:date="2025-12-14T09:22:00Z">
          <w:r w:rsidR="005371C2" w:rsidDel="00893314">
            <w:rPr>
              <w:rFonts w:ascii="Tahoma" w:eastAsia="Tahoma" w:hAnsi="Tahoma" w:cs="Tahoma"/>
              <w:color w:val="000000"/>
            </w:rPr>
            <w:delText xml:space="preserve">gura </w:delText>
          </w:r>
        </w:del>
      </w:ins>
      <w:del w:id="2477" w:author="Julio C. Ocampo" w:date="2025-12-14T09:22:00Z">
        <w:r w:rsidR="00034563" w:rsidDel="00893314">
          <w:rPr>
            <w:rFonts w:ascii="Tahoma" w:eastAsia="Tahoma" w:hAnsi="Tahoma" w:cs="Tahoma"/>
            <w:color w:val="000000"/>
          </w:rPr>
          <w:delText>1)</w:delText>
        </w:r>
      </w:del>
      <w:del w:id="2478" w:author="Julio C. Ocampo" w:date="2025-12-14T10:00:00Z">
        <w:r w:rsidR="00034563" w:rsidDel="00F23A15">
          <w:rPr>
            <w:rFonts w:ascii="Tahoma" w:eastAsia="Tahoma" w:hAnsi="Tahoma" w:cs="Tahoma"/>
            <w:color w:val="000000"/>
          </w:rPr>
          <w:delText>.</w:delText>
        </w:r>
        <w:commentRangeEnd w:id="2470"/>
        <w:r w:rsidR="004D6C40" w:rsidDel="00F23A15">
          <w:rPr>
            <w:rStyle w:val="Refdecomentario"/>
            <w:rFonts w:ascii="Calibri" w:eastAsia="Calibri" w:hAnsi="Calibri"/>
            <w:lang w:val="x-none"/>
          </w:rPr>
          <w:commentReference w:id="2470"/>
        </w:r>
        <w:commentRangeEnd w:id="2471"/>
        <w:r w:rsidR="00EA64B6" w:rsidDel="00F23A15">
          <w:rPr>
            <w:rStyle w:val="Refdecomentario"/>
            <w:rFonts w:ascii="Calibri" w:eastAsia="Calibri" w:hAnsi="Calibri"/>
            <w:lang w:val="x-none"/>
          </w:rPr>
          <w:commentReference w:id="2471"/>
        </w:r>
      </w:del>
    </w:p>
    <w:p w14:paraId="5AFA08EC" w14:textId="77777777" w:rsidR="00F23A15" w:rsidRDefault="00F23A15" w:rsidP="00893314">
      <w:pPr>
        <w:pBdr>
          <w:top w:val="nil"/>
          <w:left w:val="nil"/>
          <w:bottom w:val="nil"/>
          <w:right w:val="nil"/>
          <w:between w:val="nil"/>
        </w:pBdr>
        <w:rPr>
          <w:ins w:id="2479" w:author="Julio C. Ocampo" w:date="2025-12-14T10:00:00Z"/>
          <w:rFonts w:ascii="Tahoma" w:eastAsia="Tahoma" w:hAnsi="Tahoma" w:cs="Tahoma"/>
          <w:color w:val="000000"/>
        </w:rPr>
      </w:pPr>
    </w:p>
    <w:p w14:paraId="190090C3" w14:textId="77777777" w:rsidR="007C6858" w:rsidRDefault="007C6858" w:rsidP="00893314">
      <w:pPr>
        <w:pBdr>
          <w:top w:val="nil"/>
          <w:left w:val="nil"/>
          <w:bottom w:val="nil"/>
          <w:right w:val="nil"/>
          <w:between w:val="nil"/>
        </w:pBdr>
        <w:rPr>
          <w:rFonts w:ascii="Tahoma" w:eastAsia="Tahoma" w:hAnsi="Tahoma" w:cs="Tahoma"/>
          <w:color w:val="000000"/>
        </w:rPr>
      </w:pPr>
    </w:p>
    <w:p w14:paraId="45BE4FF2" w14:textId="77777777" w:rsidR="007C6858" w:rsidRDefault="00034563" w:rsidP="00893314">
      <w:pPr>
        <w:pBdr>
          <w:top w:val="nil"/>
          <w:left w:val="nil"/>
          <w:bottom w:val="nil"/>
          <w:right w:val="nil"/>
          <w:between w:val="nil"/>
        </w:pBdr>
        <w:rPr>
          <w:rFonts w:ascii="Tahoma" w:eastAsia="Tahoma" w:hAnsi="Tahoma" w:cs="Tahoma"/>
          <w:color w:val="000000"/>
        </w:rPr>
      </w:pPr>
      <w:r>
        <w:rPr>
          <w:rFonts w:ascii="Tahoma" w:eastAsia="Tahoma" w:hAnsi="Tahoma" w:cs="Tahoma"/>
          <w:color w:val="000000"/>
        </w:rPr>
        <w:t>Para 2024 se observa una reducción de la cobertura total, llegando a 1.194.114 beneficiarios</w:t>
      </w:r>
      <w:r>
        <w:rPr>
          <w:rFonts w:ascii="Tahoma" w:eastAsia="Tahoma" w:hAnsi="Tahoma" w:cs="Tahoma"/>
          <w:b/>
          <w:color w:val="000000"/>
        </w:rPr>
        <w:t> </w:t>
      </w:r>
      <w:r>
        <w:rPr>
          <w:rFonts w:ascii="Tahoma" w:eastAsia="Tahoma" w:hAnsi="Tahoma" w:cs="Tahoma"/>
          <w:color w:val="000000"/>
        </w:rPr>
        <w:t>(10,3 % menos frente a 2023). Todos los grupos etarios disminuyeron, destacándose la caída en infancia (-18,5 %, al pasar de 174.265 a 142.062) y adolescencia (-20,7 %, de 215.904 a 171.304). La población mayor, en contraste, creció a 130.786 beneficiarios</w:t>
      </w:r>
      <w:r>
        <w:rPr>
          <w:rFonts w:ascii="Tahoma" w:eastAsia="Tahoma" w:hAnsi="Tahoma" w:cs="Tahoma"/>
          <w:b/>
          <w:color w:val="000000"/>
        </w:rPr>
        <w:t> </w:t>
      </w:r>
      <w:r>
        <w:rPr>
          <w:rFonts w:ascii="Tahoma" w:eastAsia="Tahoma" w:hAnsi="Tahoma" w:cs="Tahoma"/>
          <w:color w:val="000000"/>
        </w:rPr>
        <w:t>(un aumento del 36,3 % respecto al año anterior), reflejando el efecto del rediseño de la estrategia a partir de septiembre de 2024, cuando este grupo poblacional fue priorizado como componente específico.</w:t>
      </w:r>
    </w:p>
    <w:p w14:paraId="310DDF37" w14:textId="77777777" w:rsidR="007C6858" w:rsidRDefault="007C6858" w:rsidP="00893314">
      <w:pPr>
        <w:pBdr>
          <w:top w:val="nil"/>
          <w:left w:val="nil"/>
          <w:bottom w:val="nil"/>
          <w:right w:val="nil"/>
          <w:between w:val="nil"/>
        </w:pBdr>
        <w:rPr>
          <w:rFonts w:ascii="Tahoma" w:eastAsia="Tahoma" w:hAnsi="Tahoma" w:cs="Tahoma"/>
          <w:color w:val="000000"/>
        </w:rPr>
      </w:pPr>
    </w:p>
    <w:p w14:paraId="7C3914D2" w14:textId="1EAAD036" w:rsidR="007C6858" w:rsidRDefault="00E01FB0" w:rsidP="00893314">
      <w:pPr>
        <w:pBdr>
          <w:top w:val="nil"/>
          <w:left w:val="nil"/>
          <w:bottom w:val="nil"/>
          <w:right w:val="nil"/>
          <w:between w:val="nil"/>
        </w:pBdr>
        <w:rPr>
          <w:ins w:id="2480" w:author="Julio C. Ocampo" w:date="2025-12-14T10:53:00Z"/>
          <w:rFonts w:ascii="Tahoma" w:eastAsia="Tahoma" w:hAnsi="Tahoma" w:cs="Tahoma"/>
          <w:b/>
          <w:color w:val="000000"/>
        </w:rPr>
      </w:pPr>
      <w:ins w:id="2481" w:author="Julio C. Ocampo" w:date="2025-12-14T10:57:00Z">
        <w:r w:rsidRPr="00E01FB0">
          <w:rPr>
            <w:rFonts w:ascii="Tahoma" w:eastAsia="Tahoma" w:hAnsi="Tahoma" w:cs="Tahoma"/>
            <w:color w:val="000000"/>
          </w:rPr>
          <w:lastRenderedPageBreak/>
          <w:t>El repunte observado en 2025, con 1.573.458 beneficiarios registrados a corte de abril, responde a cambios institucionales y operativos en la gestión de los beneficios económicos, más que a una expansión discrecional de la estrategia. En términos comparativos, este volumen representa un incremento del 31,8 % frente a 2024, constituyéndose en el mayor número de beneficiarios de las tres vigencias analizadas. El crecimiento se concentra de manera particular en el grupo de personas mayores, que alcanzó 280.671 beneficiarios, duplicando su participación frente al año anterior (114,6 % más que en 2024) y posicionándose como el segundo grupo más numeroso después de la población adulta.</w:t>
        </w:r>
      </w:ins>
      <w:del w:id="2482" w:author="Julio C. Ocampo" w:date="2025-12-14T10:57:00Z">
        <w:r w:rsidR="00034563" w:rsidDel="00E01FB0">
          <w:rPr>
            <w:rFonts w:ascii="Tahoma" w:eastAsia="Tahoma" w:hAnsi="Tahoma" w:cs="Tahoma"/>
            <w:color w:val="000000"/>
          </w:rPr>
          <w:delText>En 2025 se produce un repunte significativo, con 1.573.458 beneficiarios</w:delText>
        </w:r>
      </w:del>
      <w:del w:id="2483" w:author="Julio C. Ocampo" w:date="2025-12-14T10:54:00Z">
        <w:r w:rsidR="00034563" w:rsidDel="00E01FB0">
          <w:rPr>
            <w:rFonts w:ascii="Tahoma" w:eastAsia="Tahoma" w:hAnsi="Tahoma" w:cs="Tahoma"/>
            <w:color w:val="000000"/>
          </w:rPr>
          <w:delText>, e</w:delText>
        </w:r>
      </w:del>
      <w:del w:id="2484" w:author="Julio C. Ocampo" w:date="2025-12-14T10:57:00Z">
        <w:r w:rsidR="00034563" w:rsidDel="00E01FB0">
          <w:rPr>
            <w:rFonts w:ascii="Tahoma" w:eastAsia="Tahoma" w:hAnsi="Tahoma" w:cs="Tahoma"/>
            <w:color w:val="000000"/>
          </w:rPr>
          <w:delText>s decir, 31,8 % más que en 2024 y el mayor número registrado en los tres años analizados. El crecimiento se concentra especialmente en personas mayores, que duplican su participación al llegar a 280.671 beneficiarios (114,6 % más que en 2024), convirtiéndose en el segundo grupo más numeroso después de la adultez. La infancia y la adolescencia también muestran recuperación: la infancia aumenta en 16.927 personas (11,9 %) y la adolescencia en 33.681 (19,7 %)</w:delText>
        </w:r>
      </w:del>
      <w:del w:id="2485" w:author="Julio C. Ocampo" w:date="2025-12-14T10:55:00Z">
        <w:r w:rsidR="00034563" w:rsidDel="00E01FB0">
          <w:rPr>
            <w:rFonts w:ascii="Tahoma" w:eastAsia="Tahoma" w:hAnsi="Tahoma" w:cs="Tahoma"/>
            <w:b/>
            <w:color w:val="000000"/>
          </w:rPr>
          <w:delText>.</w:delText>
        </w:r>
      </w:del>
    </w:p>
    <w:p w14:paraId="088461BE" w14:textId="77777777" w:rsidR="00E01FB0" w:rsidRDefault="00E01FB0" w:rsidP="00893314">
      <w:pPr>
        <w:pBdr>
          <w:top w:val="nil"/>
          <w:left w:val="nil"/>
          <w:bottom w:val="nil"/>
          <w:right w:val="nil"/>
          <w:between w:val="nil"/>
        </w:pBdr>
        <w:rPr>
          <w:ins w:id="2486" w:author="Julio C. Ocampo" w:date="2025-12-14T10:53:00Z"/>
          <w:rFonts w:ascii="Tahoma" w:eastAsia="Tahoma" w:hAnsi="Tahoma" w:cs="Tahoma"/>
          <w:b/>
          <w:color w:val="000000"/>
        </w:rPr>
      </w:pPr>
    </w:p>
    <w:p w14:paraId="69624B11" w14:textId="57EFDDAC" w:rsidR="00E01FB0" w:rsidRDefault="00E01FB0" w:rsidP="00893314">
      <w:pPr>
        <w:pBdr>
          <w:top w:val="nil"/>
          <w:left w:val="nil"/>
          <w:bottom w:val="nil"/>
          <w:right w:val="nil"/>
          <w:between w:val="nil"/>
        </w:pBdr>
        <w:rPr>
          <w:ins w:id="2487" w:author="Julio C. Ocampo" w:date="2025-12-14T10:58:00Z"/>
          <w:rFonts w:ascii="Tahoma" w:eastAsia="Tahoma" w:hAnsi="Tahoma" w:cs="Tahoma"/>
          <w:bCs/>
          <w:color w:val="000000"/>
        </w:rPr>
      </w:pPr>
      <w:ins w:id="2488" w:author="Julio C. Ocampo" w:date="2025-12-14T10:55:00Z">
        <w:r w:rsidRPr="00E01FB0">
          <w:rPr>
            <w:rFonts w:ascii="Tahoma" w:eastAsia="Tahoma" w:hAnsi="Tahoma" w:cs="Tahoma"/>
            <w:bCs/>
            <w:color w:val="000000"/>
            <w:rPrChange w:id="2489" w:author="Julio C. Ocampo" w:date="2025-12-14T10:55:00Z">
              <w:rPr>
                <w:rFonts w:ascii="Tahoma" w:eastAsia="Tahoma" w:hAnsi="Tahoma" w:cs="Tahoma"/>
                <w:b/>
                <w:color w:val="000000"/>
              </w:rPr>
            </w:rPrChange>
          </w:rPr>
          <w:t>Este comportamiento se explica, en gran medida, por el proceso de reorganización del Beneficio Económico para Persona Mayor, especialmente aquel que correspondía a la categoría tipo C, históricamente financiado y operado a través de los Fondos de Desarrollo Local. De acuerdo con lo expuesto por la Secretaría Distrital de Integración Social (SDIS) en reunión técnica sostenida en noviembre de 2024, la administración distrital inició un tránsito institucional para que este beneficio pasara progresivamente a ser gestionado de manera centralizada desde la Dirección responsable del Ingreso Mínimo Garantizado. Este ajuste implica la reformulación de los convenios con los Fondos de Desarrollo Local, ampliando su alcance para incluir no solo las transferencias del componente de pobreza extrema, sino también el pago del beneficio económico para personas mayores que anteriormente se clasificaba como tipo C (Secretaría Distrital de Integración Social [SDIS], 2024).</w:t>
        </w:r>
      </w:ins>
    </w:p>
    <w:p w14:paraId="1B3A97BC" w14:textId="77777777" w:rsidR="00E01FB0" w:rsidRDefault="00E01FB0" w:rsidP="00893314">
      <w:pPr>
        <w:pBdr>
          <w:top w:val="nil"/>
          <w:left w:val="nil"/>
          <w:bottom w:val="nil"/>
          <w:right w:val="nil"/>
          <w:between w:val="nil"/>
        </w:pBdr>
        <w:rPr>
          <w:ins w:id="2490" w:author="Julio C. Ocampo" w:date="2025-12-14T10:58:00Z"/>
          <w:rFonts w:ascii="Tahoma" w:eastAsia="Tahoma" w:hAnsi="Tahoma" w:cs="Tahoma"/>
          <w:bCs/>
          <w:color w:val="000000"/>
        </w:rPr>
      </w:pPr>
    </w:p>
    <w:p w14:paraId="66EB22DB" w14:textId="77777777" w:rsidR="00E01FB0" w:rsidRDefault="00E01FB0" w:rsidP="00E01FB0">
      <w:pPr>
        <w:pBdr>
          <w:top w:val="nil"/>
          <w:left w:val="nil"/>
          <w:bottom w:val="nil"/>
          <w:right w:val="nil"/>
          <w:between w:val="nil"/>
        </w:pBdr>
        <w:rPr>
          <w:ins w:id="2491" w:author="Julio C. Ocampo" w:date="2025-12-14T10:58:00Z"/>
          <w:rFonts w:ascii="Tahoma" w:eastAsia="Tahoma" w:hAnsi="Tahoma" w:cs="Tahoma"/>
          <w:bCs/>
          <w:color w:val="000000"/>
        </w:rPr>
      </w:pPr>
      <w:ins w:id="2492" w:author="Julio C. Ocampo" w:date="2025-12-14T10:58:00Z">
        <w:r w:rsidRPr="00E01FB0">
          <w:rPr>
            <w:rFonts w:ascii="Tahoma" w:eastAsia="Tahoma" w:hAnsi="Tahoma" w:cs="Tahoma"/>
            <w:bCs/>
            <w:color w:val="000000"/>
          </w:rPr>
          <w:t xml:space="preserve">En este contexto, el aumento en el número de personas mayores beneficiarias en 2025 </w:t>
        </w:r>
        <w:r w:rsidRPr="007115EF">
          <w:rPr>
            <w:rFonts w:ascii="Tahoma" w:eastAsia="Tahoma" w:hAnsi="Tahoma" w:cs="Tahoma"/>
            <w:bCs/>
            <w:color w:val="000000"/>
            <w:u w:val="single"/>
            <w:rPrChange w:id="2493" w:author="Julio C. Ocampo" w:date="2025-12-14T10:58:00Z">
              <w:rPr>
                <w:rFonts w:ascii="Tahoma" w:eastAsia="Tahoma" w:hAnsi="Tahoma" w:cs="Tahoma"/>
                <w:bCs/>
                <w:color w:val="000000"/>
              </w:rPr>
            </w:rPrChange>
          </w:rPr>
          <w:t>no refleja la creación de un nuevo subsidio ni una ampliación arbitraria de la población objetivo</w:t>
        </w:r>
        <w:r w:rsidRPr="00E01FB0">
          <w:rPr>
            <w:rFonts w:ascii="Tahoma" w:eastAsia="Tahoma" w:hAnsi="Tahoma" w:cs="Tahoma"/>
            <w:bCs/>
            <w:color w:val="000000"/>
          </w:rPr>
          <w:t>, sino la incorporación progresiva de beneficiarios que antes se encontraban en esquemas de pago descentralizados, ahora integrados en los registros y ciclos de dispersión del IMG. Este proceso de centralización administrativa mejora la trazabilidad, la homogeneidad en los pagos y la visibilidad estadística del beneficio, lo que se traduce en un aumento aparente del número total de beneficiarios.</w:t>
        </w:r>
      </w:ins>
    </w:p>
    <w:p w14:paraId="36A7B790" w14:textId="77777777" w:rsidR="00E01FB0" w:rsidRPr="00E01FB0" w:rsidRDefault="00E01FB0" w:rsidP="00E01FB0">
      <w:pPr>
        <w:pBdr>
          <w:top w:val="nil"/>
          <w:left w:val="nil"/>
          <w:bottom w:val="nil"/>
          <w:right w:val="nil"/>
          <w:between w:val="nil"/>
        </w:pBdr>
        <w:rPr>
          <w:ins w:id="2494" w:author="Julio C. Ocampo" w:date="2025-12-14T10:58:00Z"/>
          <w:rFonts w:ascii="Tahoma" w:eastAsia="Tahoma" w:hAnsi="Tahoma" w:cs="Tahoma"/>
          <w:bCs/>
          <w:color w:val="000000"/>
        </w:rPr>
      </w:pPr>
    </w:p>
    <w:p w14:paraId="70C2E294" w14:textId="65A5185A" w:rsidR="00E01FB0" w:rsidRPr="00E01FB0" w:rsidRDefault="00E01FB0" w:rsidP="00E01FB0">
      <w:pPr>
        <w:pBdr>
          <w:top w:val="nil"/>
          <w:left w:val="nil"/>
          <w:bottom w:val="nil"/>
          <w:right w:val="nil"/>
          <w:between w:val="nil"/>
        </w:pBdr>
        <w:rPr>
          <w:rFonts w:ascii="Tahoma" w:eastAsia="Tahoma" w:hAnsi="Tahoma" w:cs="Tahoma"/>
          <w:bCs/>
          <w:color w:val="000000"/>
          <w:rPrChange w:id="2495" w:author="Julio C. Ocampo" w:date="2025-12-14T10:55:00Z">
            <w:rPr>
              <w:rFonts w:ascii="Tahoma" w:eastAsia="Tahoma" w:hAnsi="Tahoma" w:cs="Tahoma"/>
              <w:b/>
              <w:color w:val="000000"/>
            </w:rPr>
          </w:rPrChange>
        </w:rPr>
      </w:pPr>
      <w:ins w:id="2496" w:author="Julio C. Ocampo" w:date="2025-12-14T10:58:00Z">
        <w:r w:rsidRPr="00E01FB0">
          <w:rPr>
            <w:rFonts w:ascii="Tahoma" w:eastAsia="Tahoma" w:hAnsi="Tahoma" w:cs="Tahoma"/>
            <w:bCs/>
            <w:color w:val="000000"/>
          </w:rPr>
          <w:t>De manera complementaria, los grupos de infancia y adolescencia también muestran una recuperación en 2025, con incrementos de 16.927 personas en infancia (11,9 %) y 33.681 en adolescencia (19,7 %). Este comportamiento es consistente con la estabilización operativa de la estrategia tras el rediseño de 2024 y con la priorización de hogares con niños, niñas y adolescentes, especialmente en el marco de la transición hacia esquemas de transferencias condicionadas orientadas a la permanencia educativa y el cuidado en primera infancia.</w:t>
        </w:r>
      </w:ins>
    </w:p>
    <w:p w14:paraId="7FE9BC73" w14:textId="77777777" w:rsidR="00C01FBC" w:rsidRDefault="00C01FBC" w:rsidP="00C01FBC">
      <w:pPr>
        <w:pStyle w:val="Descripcin"/>
        <w:rPr>
          <w:ins w:id="2497" w:author="Julio C. Ocampo" w:date="2025-12-14T10:10:00Z"/>
        </w:rPr>
      </w:pPr>
    </w:p>
    <w:p w14:paraId="34E0C64F" w14:textId="07C08638" w:rsidR="007C6858" w:rsidRPr="00C01FBC" w:rsidRDefault="00C01FBC" w:rsidP="00C01FBC">
      <w:pPr>
        <w:pStyle w:val="Descripcin"/>
        <w:jc w:val="center"/>
        <w:rPr>
          <w:rFonts w:ascii="Tahoma" w:eastAsia="Tahoma" w:hAnsi="Tahoma" w:cs="Tahoma"/>
          <w:color w:val="000000"/>
        </w:rPr>
        <w:pPrChange w:id="2498" w:author="Julio C. Ocampo" w:date="2025-12-14T10:10:00Z">
          <w:pPr>
            <w:pBdr>
              <w:top w:val="nil"/>
              <w:left w:val="nil"/>
              <w:bottom w:val="nil"/>
              <w:right w:val="nil"/>
              <w:between w:val="nil"/>
            </w:pBdr>
          </w:pPr>
        </w:pPrChange>
      </w:pPr>
      <w:ins w:id="2499" w:author="Julio C. Ocampo" w:date="2025-12-14T10:10:00Z">
        <w:r w:rsidRPr="00C01FBC">
          <w:rPr>
            <w:rFonts w:ascii="Tahoma" w:hAnsi="Tahoma" w:cs="Tahoma"/>
            <w:rPrChange w:id="2500" w:author="Julio C. Ocampo" w:date="2025-12-14T10:10:00Z">
              <w:rPr/>
            </w:rPrChange>
          </w:rPr>
          <w:lastRenderedPageBreak/>
          <w:t xml:space="preserve">Figura  </w:t>
        </w:r>
        <w:r w:rsidRPr="00C01FBC">
          <w:rPr>
            <w:rFonts w:ascii="Tahoma" w:hAnsi="Tahoma" w:cs="Tahoma"/>
            <w:rPrChange w:id="2501" w:author="Julio C. Ocampo" w:date="2025-12-14T10:10:00Z">
              <w:rPr/>
            </w:rPrChange>
          </w:rPr>
          <w:fldChar w:fldCharType="begin"/>
        </w:r>
        <w:r w:rsidRPr="00C01FBC">
          <w:rPr>
            <w:rFonts w:ascii="Tahoma" w:hAnsi="Tahoma" w:cs="Tahoma"/>
            <w:rPrChange w:id="2502" w:author="Julio C. Ocampo" w:date="2025-12-14T10:10:00Z">
              <w:rPr/>
            </w:rPrChange>
          </w:rPr>
          <w:instrText xml:space="preserve"> SEQ Figura_ \* ARABIC </w:instrText>
        </w:r>
      </w:ins>
      <w:r w:rsidRPr="00C01FBC">
        <w:rPr>
          <w:rFonts w:ascii="Tahoma" w:hAnsi="Tahoma" w:cs="Tahoma"/>
          <w:rPrChange w:id="2503" w:author="Julio C. Ocampo" w:date="2025-12-14T10:10:00Z">
            <w:rPr/>
          </w:rPrChange>
        </w:rPr>
        <w:fldChar w:fldCharType="separate"/>
      </w:r>
      <w:ins w:id="2504" w:author="Julio C. Ocampo" w:date="2025-12-14T10:10:00Z">
        <w:r w:rsidRPr="00C01FBC">
          <w:rPr>
            <w:rFonts w:ascii="Tahoma" w:hAnsi="Tahoma" w:cs="Tahoma"/>
            <w:noProof/>
            <w:rPrChange w:id="2505" w:author="Julio C. Ocampo" w:date="2025-12-14T10:10:00Z">
              <w:rPr>
                <w:noProof/>
              </w:rPr>
            </w:rPrChange>
          </w:rPr>
          <w:t>5</w:t>
        </w:r>
        <w:r w:rsidRPr="00C01FBC">
          <w:rPr>
            <w:rFonts w:ascii="Tahoma" w:hAnsi="Tahoma" w:cs="Tahoma"/>
            <w:rPrChange w:id="2506" w:author="Julio C. Ocampo" w:date="2025-12-14T10:10:00Z">
              <w:rPr/>
            </w:rPrChange>
          </w:rPr>
          <w:fldChar w:fldCharType="end"/>
        </w:r>
        <w:r w:rsidRPr="00C01FBC">
          <w:rPr>
            <w:rFonts w:ascii="Tahoma" w:hAnsi="Tahoma" w:cs="Tahoma"/>
            <w:rPrChange w:id="2507" w:author="Julio C. Ocampo" w:date="2025-12-14T10:10:00Z">
              <w:rPr/>
            </w:rPrChange>
          </w:rPr>
          <w:t>. Número de beneficiarios por vigencia y genero (2023 - 2025).</w:t>
        </w:r>
      </w:ins>
    </w:p>
    <w:p w14:paraId="2E248EA8" w14:textId="33F3E7EC" w:rsidR="007C6858" w:rsidDel="00C01FBC" w:rsidRDefault="00034563" w:rsidP="00893314">
      <w:pPr>
        <w:jc w:val="center"/>
        <w:rPr>
          <w:del w:id="2508" w:author="Julio C. Ocampo" w:date="2025-12-14T10:09:00Z"/>
          <w:rFonts w:ascii="Tahoma" w:eastAsia="Tahoma" w:hAnsi="Tahoma" w:cs="Tahoma"/>
          <w:i/>
          <w:color w:val="000000"/>
          <w:sz w:val="22"/>
          <w:szCs w:val="22"/>
        </w:rPr>
      </w:pPr>
      <w:bookmarkStart w:id="2509" w:name="_heading=h.xk8nc8lmfesv" w:colFirst="0" w:colLast="0"/>
      <w:bookmarkEnd w:id="2509"/>
      <w:commentRangeStart w:id="2510"/>
      <w:commentRangeStart w:id="2511"/>
      <w:del w:id="2512" w:author="Julio C. Ocampo" w:date="2025-12-14T10:09:00Z">
        <w:r w:rsidDel="00C01FBC">
          <w:rPr>
            <w:rFonts w:ascii="Tahoma" w:eastAsia="Tahoma" w:hAnsi="Tahoma" w:cs="Tahoma"/>
            <w:i/>
            <w:color w:val="000000"/>
            <w:sz w:val="22"/>
            <w:szCs w:val="22"/>
          </w:rPr>
          <w:delText xml:space="preserve">Ilustración </w:delText>
        </w:r>
      </w:del>
      <w:ins w:id="2513" w:author="Laura Ines Oliveros Amaya - Veeduria Distrital" w:date="2025-11-28T10:44:00Z">
        <w:del w:id="2514" w:author="Julio C. Ocampo" w:date="2025-12-14T10:09:00Z">
          <w:r w:rsidR="006259EB" w:rsidDel="00C01FBC">
            <w:rPr>
              <w:rFonts w:ascii="Tahoma" w:eastAsia="Tahoma" w:hAnsi="Tahoma" w:cs="Tahoma"/>
              <w:i/>
              <w:color w:val="000000"/>
              <w:sz w:val="22"/>
              <w:szCs w:val="22"/>
            </w:rPr>
            <w:delText xml:space="preserve">Figura </w:delText>
          </w:r>
        </w:del>
      </w:ins>
      <w:del w:id="2515" w:author="Julio C. Ocampo" w:date="2025-12-14T10:09:00Z">
        <w:r w:rsidDel="00C01FBC">
          <w:rPr>
            <w:rFonts w:ascii="Tahoma" w:eastAsia="Tahoma" w:hAnsi="Tahoma" w:cs="Tahoma"/>
            <w:i/>
            <w:color w:val="000000"/>
            <w:sz w:val="22"/>
            <w:szCs w:val="22"/>
          </w:rPr>
          <w:delText>2.</w:delText>
        </w:r>
        <w:r w:rsidDel="00C01FBC">
          <w:rPr>
            <w:rFonts w:ascii="Tahoma" w:eastAsia="Tahoma" w:hAnsi="Tahoma" w:cs="Tahoma"/>
            <w:color w:val="000000"/>
            <w:sz w:val="22"/>
            <w:szCs w:val="22"/>
          </w:rPr>
          <w:delText xml:space="preserve"> </w:delText>
        </w:r>
        <w:commentRangeEnd w:id="2510"/>
        <w:r w:rsidR="008E5C04" w:rsidDel="00C01FBC">
          <w:rPr>
            <w:rStyle w:val="Refdecomentario"/>
            <w:rFonts w:ascii="Calibri" w:eastAsia="Calibri" w:hAnsi="Calibri"/>
            <w:lang w:val="x-none"/>
          </w:rPr>
          <w:commentReference w:id="2510"/>
        </w:r>
        <w:commentRangeEnd w:id="2511"/>
        <w:r w:rsidR="00320DDB" w:rsidDel="00C01FBC">
          <w:rPr>
            <w:rStyle w:val="Refdecomentario"/>
            <w:rFonts w:ascii="Calibri" w:eastAsia="Calibri" w:hAnsi="Calibri"/>
            <w:lang w:val="x-none"/>
          </w:rPr>
          <w:commentReference w:id="2511"/>
        </w:r>
        <w:r w:rsidDel="00C01FBC">
          <w:rPr>
            <w:rFonts w:ascii="Tahoma" w:eastAsia="Tahoma" w:hAnsi="Tahoma" w:cs="Tahoma"/>
            <w:color w:val="000000"/>
            <w:sz w:val="22"/>
            <w:szCs w:val="22"/>
          </w:rPr>
          <w:delText>Número de beneficiarios por vigencia y genero</w:delText>
        </w:r>
      </w:del>
    </w:p>
    <w:p w14:paraId="4B818139" w14:textId="287D12FD" w:rsidR="007C6858" w:rsidRDefault="00034563" w:rsidP="00C01FBC">
      <w:pPr>
        <w:rPr>
          <w:ins w:id="2516" w:author="Julio C. Ocampo" w:date="2025-12-14T10:07:00Z"/>
          <w:rFonts w:ascii="Tahoma" w:eastAsia="Tahoma" w:hAnsi="Tahoma" w:cs="Tahoma"/>
          <w:b/>
        </w:rPr>
        <w:pPrChange w:id="2517" w:author="Julio C. Ocampo" w:date="2025-12-14T10:10:00Z">
          <w:pPr>
            <w:jc w:val="center"/>
          </w:pPr>
        </w:pPrChange>
      </w:pPr>
      <w:del w:id="2518" w:author="Julio C. Ocampo" w:date="2025-12-14T10:07:00Z">
        <w:r w:rsidDel="0019677C">
          <w:rPr>
            <w:noProof/>
          </w:rPr>
          <w:drawing>
            <wp:inline distT="0" distB="0" distL="0" distR="0" wp14:anchorId="1D91B392" wp14:editId="614E36E5">
              <wp:extent cx="4614285" cy="2877038"/>
              <wp:effectExtent l="0" t="0" r="0" b="0"/>
              <wp:docPr id="1749954683" name="Gráfico 174995468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del>
    </w:p>
    <w:p w14:paraId="57441BE2" w14:textId="23DD4FA8" w:rsidR="0019677C" w:rsidRDefault="0019677C" w:rsidP="00893314">
      <w:pPr>
        <w:jc w:val="center"/>
        <w:rPr>
          <w:ins w:id="2519" w:author="Julio C. Ocampo" w:date="2025-12-14T10:07:00Z"/>
          <w:rFonts w:ascii="Tahoma" w:eastAsia="Tahoma" w:hAnsi="Tahoma" w:cs="Tahoma"/>
          <w:b/>
        </w:rPr>
      </w:pPr>
      <w:ins w:id="2520" w:author="Julio C. Ocampo" w:date="2025-12-14T10:07:00Z">
        <w:r>
          <w:rPr>
            <w:noProof/>
          </w:rPr>
          <w:drawing>
            <wp:inline distT="0" distB="0" distL="0" distR="0" wp14:anchorId="7C45A70F" wp14:editId="2D62D48E">
              <wp:extent cx="5971540" cy="3511550"/>
              <wp:effectExtent l="0" t="0" r="0" b="0"/>
              <wp:docPr id="1501344977" name="Gráfico 1">
                <a:extLst xmlns:a="http://schemas.openxmlformats.org/drawingml/2006/main">
                  <a:ext uri="{FF2B5EF4-FFF2-40B4-BE49-F238E27FC236}">
                    <a16:creationId xmlns:a16="http://schemas.microsoft.com/office/drawing/2014/main" id="{CBB78C25-452B-F8F3-685F-BD5422B7DC1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ins>
    </w:p>
    <w:p w14:paraId="759D6333" w14:textId="77777777" w:rsidR="0019677C" w:rsidRDefault="0019677C" w:rsidP="00893314">
      <w:pPr>
        <w:jc w:val="center"/>
        <w:rPr>
          <w:rFonts w:ascii="Tahoma" w:eastAsia="Tahoma" w:hAnsi="Tahoma" w:cs="Tahoma"/>
          <w:b/>
        </w:rPr>
      </w:pPr>
    </w:p>
    <w:p w14:paraId="6C0A33D1" w14:textId="77777777" w:rsidR="0019677C" w:rsidRPr="0019677C" w:rsidRDefault="0019677C" w:rsidP="0019677C">
      <w:pPr>
        <w:pBdr>
          <w:top w:val="nil"/>
          <w:left w:val="nil"/>
          <w:bottom w:val="nil"/>
          <w:right w:val="nil"/>
          <w:between w:val="nil"/>
        </w:pBdr>
        <w:ind w:left="375" w:hanging="375"/>
        <w:jc w:val="right"/>
        <w:rPr>
          <w:ins w:id="2521" w:author="Julio C. Ocampo" w:date="2025-12-14T10:09:00Z"/>
          <w:rFonts w:ascii="Tahoma" w:eastAsia="Tahoma" w:hAnsi="Tahoma" w:cs="Tahoma"/>
          <w:bCs/>
          <w:i/>
          <w:iCs/>
          <w:color w:val="000000"/>
          <w:sz w:val="18"/>
          <w:szCs w:val="18"/>
          <w:rPrChange w:id="2522" w:author="Julio C. Ocampo" w:date="2025-12-14T10:09:00Z">
            <w:rPr>
              <w:ins w:id="2523" w:author="Julio C. Ocampo" w:date="2025-12-14T10:09:00Z"/>
              <w:rFonts w:ascii="Tahoma" w:eastAsia="Tahoma" w:hAnsi="Tahoma" w:cs="Tahoma"/>
              <w:bCs/>
              <w:color w:val="000000"/>
              <w:sz w:val="18"/>
              <w:szCs w:val="18"/>
            </w:rPr>
          </w:rPrChange>
        </w:rPr>
      </w:pPr>
      <w:bookmarkStart w:id="2524" w:name="_heading=h.glsp0lsu7zje" w:colFirst="0" w:colLast="0"/>
      <w:bookmarkEnd w:id="2524"/>
      <w:ins w:id="2525" w:author="Julio C. Ocampo" w:date="2025-12-14T10:09:00Z">
        <w:r w:rsidRPr="0019677C">
          <w:rPr>
            <w:rFonts w:ascii="Tahoma" w:eastAsia="Tahoma" w:hAnsi="Tahoma" w:cs="Tahoma"/>
            <w:bCs/>
            <w:i/>
            <w:iCs/>
            <w:color w:val="000000"/>
            <w:sz w:val="18"/>
            <w:szCs w:val="18"/>
            <w:rPrChange w:id="2526" w:author="Julio C. Ocampo" w:date="2025-12-14T10:09:00Z">
              <w:rPr>
                <w:rFonts w:ascii="Tahoma" w:eastAsia="Tahoma" w:hAnsi="Tahoma" w:cs="Tahoma"/>
                <w:bCs/>
                <w:color w:val="000000"/>
                <w:sz w:val="18"/>
                <w:szCs w:val="18"/>
              </w:rPr>
            </w:rPrChange>
          </w:rPr>
          <w:t>* Nota: La información de 2025 corresponde a pagos cargados hasta el 12 de abril de 2025 y no representa el total anual.</w:t>
        </w:r>
      </w:ins>
    </w:p>
    <w:p w14:paraId="277A88B1" w14:textId="77777777" w:rsidR="0019677C" w:rsidRDefault="0019677C" w:rsidP="00893314">
      <w:pPr>
        <w:pBdr>
          <w:top w:val="nil"/>
          <w:left w:val="nil"/>
          <w:bottom w:val="nil"/>
          <w:right w:val="nil"/>
          <w:between w:val="nil"/>
        </w:pBdr>
        <w:ind w:left="375" w:hanging="375"/>
        <w:jc w:val="center"/>
        <w:rPr>
          <w:ins w:id="2527" w:author="Julio C. Ocampo" w:date="2025-12-14T10:08:00Z"/>
          <w:rFonts w:ascii="Tahoma" w:eastAsia="Tahoma" w:hAnsi="Tahoma" w:cs="Tahoma"/>
          <w:color w:val="000000"/>
          <w:sz w:val="18"/>
          <w:szCs w:val="18"/>
        </w:rPr>
      </w:pPr>
    </w:p>
    <w:p w14:paraId="42473868" w14:textId="58D611ED" w:rsidR="007C6858" w:rsidRDefault="00034563" w:rsidP="00893314">
      <w:pPr>
        <w:pBdr>
          <w:top w:val="nil"/>
          <w:left w:val="nil"/>
          <w:bottom w:val="nil"/>
          <w:right w:val="nil"/>
          <w:between w:val="nil"/>
        </w:pBdr>
        <w:ind w:left="375" w:hanging="375"/>
        <w:jc w:val="center"/>
        <w:rPr>
          <w:rFonts w:ascii="Tahoma" w:eastAsia="Tahoma" w:hAnsi="Tahoma" w:cs="Tahoma"/>
          <w:color w:val="000000"/>
          <w:sz w:val="18"/>
          <w:szCs w:val="18"/>
        </w:rPr>
        <w:pPrChange w:id="2528" w:author="Julio C. Ocampo" w:date="2025-12-14T09:30:00Z">
          <w:pPr>
            <w:pBdr>
              <w:top w:val="nil"/>
              <w:left w:val="nil"/>
              <w:bottom w:val="nil"/>
              <w:right w:val="nil"/>
              <w:between w:val="nil"/>
            </w:pBdr>
            <w:ind w:left="375" w:hanging="375"/>
            <w:jc w:val="right"/>
          </w:pPr>
        </w:pPrChange>
      </w:pPr>
      <w:r>
        <w:rPr>
          <w:rFonts w:ascii="Tahoma" w:eastAsia="Tahoma" w:hAnsi="Tahoma" w:cs="Tahoma"/>
          <w:color w:val="000000"/>
          <w:sz w:val="18"/>
          <w:szCs w:val="18"/>
        </w:rPr>
        <w:t xml:space="preserve">Fuente: Elaborado por la Veeduría Distrital con base en Oficio de respuesta </w:t>
      </w:r>
      <w:ins w:id="2529" w:author="Daissy Johanna Rodriguez Urrea" w:date="2025-12-09T09:58:00Z">
        <w:r w:rsidR="00EA64B6">
          <w:rPr>
            <w:rFonts w:ascii="Tahoma" w:eastAsia="Tahoma" w:hAnsi="Tahoma" w:cs="Tahoma"/>
            <w:color w:val="000000"/>
            <w:sz w:val="18"/>
            <w:szCs w:val="18"/>
          </w:rPr>
          <w:t xml:space="preserve">SDIS </w:t>
        </w:r>
      </w:ins>
      <w:r>
        <w:rPr>
          <w:rFonts w:ascii="Tahoma" w:eastAsia="Tahoma" w:hAnsi="Tahoma" w:cs="Tahoma"/>
          <w:color w:val="000000"/>
          <w:sz w:val="18"/>
          <w:szCs w:val="18"/>
        </w:rPr>
        <w:t>a solicitud de información</w:t>
      </w:r>
      <w:ins w:id="2530" w:author="Daissy Johanna Rodriguez Urrea" w:date="2025-12-09T09:58:00Z">
        <w:r w:rsidR="00EA64B6">
          <w:rPr>
            <w:rFonts w:ascii="Tahoma" w:eastAsia="Tahoma" w:hAnsi="Tahoma" w:cs="Tahoma"/>
            <w:color w:val="000000"/>
            <w:sz w:val="18"/>
            <w:szCs w:val="18"/>
          </w:rPr>
          <w:t>, radicado</w:t>
        </w:r>
      </w:ins>
      <w:r>
        <w:rPr>
          <w:rFonts w:ascii="Tahoma" w:eastAsia="Tahoma" w:hAnsi="Tahoma" w:cs="Tahoma"/>
          <w:color w:val="000000"/>
          <w:sz w:val="18"/>
          <w:szCs w:val="18"/>
        </w:rPr>
        <w:t xml:space="preserve"> S2025165842</w:t>
      </w:r>
      <w:ins w:id="2531" w:author="Julio C. Ocampo" w:date="2025-12-13T21:12:00Z">
        <w:r w:rsidR="0006192F">
          <w:rPr>
            <w:rFonts w:ascii="Tahoma" w:eastAsia="Tahoma" w:hAnsi="Tahoma" w:cs="Tahoma"/>
            <w:color w:val="000000"/>
            <w:sz w:val="18"/>
            <w:szCs w:val="18"/>
          </w:rPr>
          <w:t xml:space="preserve"> </w:t>
        </w:r>
        <w:r w:rsidR="0006192F">
          <w:rPr>
            <w:rFonts w:ascii="Tahoma" w:eastAsia="Tahoma" w:hAnsi="Tahoma" w:cs="Tahoma"/>
            <w:color w:val="000000"/>
            <w:sz w:val="18"/>
            <w:szCs w:val="18"/>
          </w:rPr>
          <w:t xml:space="preserve">- </w:t>
        </w:r>
        <w:r w:rsidR="0006192F" w:rsidRPr="00052D48">
          <w:rPr>
            <w:rFonts w:ascii="Tahoma" w:eastAsia="Tahoma" w:hAnsi="Tahoma" w:cs="Tahoma"/>
            <w:color w:val="000000"/>
            <w:sz w:val="18"/>
            <w:szCs w:val="18"/>
          </w:rPr>
          <w:t>Radicado Veeduría: 20253000080161</w:t>
        </w:r>
      </w:ins>
    </w:p>
    <w:p w14:paraId="1D6B3767" w14:textId="77777777" w:rsidR="0019677C" w:rsidRDefault="0019677C" w:rsidP="0019677C">
      <w:pPr>
        <w:pBdr>
          <w:top w:val="nil"/>
          <w:left w:val="nil"/>
          <w:bottom w:val="nil"/>
          <w:right w:val="nil"/>
          <w:between w:val="nil"/>
        </w:pBdr>
        <w:rPr>
          <w:rFonts w:ascii="Tahoma" w:eastAsia="Tahoma" w:hAnsi="Tahoma" w:cs="Tahoma"/>
          <w:b/>
          <w:color w:val="000000"/>
        </w:rPr>
        <w:pPrChange w:id="2532" w:author="Julio C. Ocampo" w:date="2025-12-14T10:08:00Z">
          <w:pPr>
            <w:pBdr>
              <w:top w:val="nil"/>
              <w:left w:val="nil"/>
              <w:bottom w:val="nil"/>
              <w:right w:val="nil"/>
              <w:between w:val="nil"/>
            </w:pBdr>
            <w:ind w:left="375" w:hanging="375"/>
            <w:jc w:val="right"/>
          </w:pPr>
        </w:pPrChange>
      </w:pPr>
    </w:p>
    <w:p w14:paraId="1110E923" w14:textId="21D6DBED" w:rsidR="007C6858" w:rsidRDefault="00034563" w:rsidP="00893314">
      <w:pPr>
        <w:pBdr>
          <w:top w:val="nil"/>
          <w:left w:val="nil"/>
          <w:bottom w:val="nil"/>
          <w:right w:val="nil"/>
          <w:between w:val="nil"/>
        </w:pBdr>
        <w:rPr>
          <w:rFonts w:ascii="Tahoma" w:eastAsia="Tahoma" w:hAnsi="Tahoma" w:cs="Tahoma"/>
          <w:color w:val="000000"/>
        </w:rPr>
        <w:pPrChange w:id="2533" w:author="Julio C. Ocampo" w:date="2025-12-14T09:30:00Z">
          <w:pPr>
            <w:pBdr>
              <w:top w:val="nil"/>
              <w:left w:val="nil"/>
              <w:bottom w:val="nil"/>
              <w:right w:val="nil"/>
              <w:between w:val="nil"/>
            </w:pBdr>
            <w:ind w:left="375" w:hanging="375"/>
          </w:pPr>
        </w:pPrChange>
      </w:pPr>
      <w:r>
        <w:rPr>
          <w:rFonts w:ascii="Tahoma" w:eastAsia="Tahoma" w:hAnsi="Tahoma" w:cs="Tahoma"/>
          <w:color w:val="000000"/>
        </w:rPr>
        <w:t xml:space="preserve">En términos de género, </w:t>
      </w:r>
      <w:ins w:id="2534" w:author="Laura Ines Oliveros Amaya - Veeduria Distrital" w:date="2025-11-28T10:45:00Z">
        <w:r w:rsidR="003C140F">
          <w:rPr>
            <w:rFonts w:ascii="Tahoma" w:eastAsia="Tahoma" w:hAnsi="Tahoma" w:cs="Tahoma"/>
            <w:color w:val="000000"/>
          </w:rPr>
          <w:t xml:space="preserve">desde el 2023 </w:t>
        </w:r>
      </w:ins>
      <w:del w:id="2535" w:author="Laura Ines Oliveros Amaya - Veeduria Distrital" w:date="2025-11-28T10:45:00Z">
        <w:r w:rsidDel="003C140F">
          <w:rPr>
            <w:rFonts w:ascii="Tahoma" w:eastAsia="Tahoma" w:hAnsi="Tahoma" w:cs="Tahoma"/>
            <w:color w:val="000000"/>
          </w:rPr>
          <w:delText>el</w:delText>
        </w:r>
      </w:del>
      <w:ins w:id="2536" w:author="Laura Ines Oliveros Amaya - Veeduria Distrital" w:date="2025-11-28T10:45:00Z">
        <w:r w:rsidR="003C140F">
          <w:rPr>
            <w:rFonts w:ascii="Tahoma" w:eastAsia="Tahoma" w:hAnsi="Tahoma" w:cs="Tahoma"/>
            <w:color w:val="000000"/>
          </w:rPr>
          <w:t>el</w:t>
        </w:r>
      </w:ins>
      <w:r>
        <w:rPr>
          <w:rFonts w:ascii="Tahoma" w:eastAsia="Tahoma" w:hAnsi="Tahoma" w:cs="Tahoma"/>
          <w:color w:val="000000"/>
        </w:rPr>
        <w:t xml:space="preserve"> IMG evidencia un patrón consistente de mayor participación femenina. En 2023, del total de 1,33 millones de beneficiarios, 740.588 eran mujeres (55,6 %) frente a 590.164 hombres (44,4 %). Para 2024, aunque la cobertura total cayó a 1,19 millones, la brecha de género se mantuvo: 663.652 mujeres (55,6 %) frente a 525.197 hombres (44,0 %) (</w:t>
      </w:r>
      <w:del w:id="2537" w:author="Laura Ines Oliveros Amaya - Veeduria Distrital" w:date="2025-11-28T10:45:00Z">
        <w:r w:rsidDel="00354EB3">
          <w:rPr>
            <w:rFonts w:ascii="Tahoma" w:eastAsia="Tahoma" w:hAnsi="Tahoma" w:cs="Tahoma"/>
            <w:color w:val="000000"/>
          </w:rPr>
          <w:delText xml:space="preserve">ilustración </w:delText>
        </w:r>
      </w:del>
      <w:ins w:id="2538" w:author="Laura Ines Oliveros Amaya - Veeduria Distrital" w:date="2025-11-28T10:45:00Z">
        <w:r w:rsidR="00354EB3">
          <w:rPr>
            <w:rFonts w:ascii="Tahoma" w:eastAsia="Tahoma" w:hAnsi="Tahoma" w:cs="Tahoma"/>
            <w:color w:val="000000"/>
          </w:rPr>
          <w:t xml:space="preserve">Figura </w:t>
        </w:r>
      </w:ins>
      <w:r>
        <w:rPr>
          <w:rFonts w:ascii="Tahoma" w:eastAsia="Tahoma" w:hAnsi="Tahoma" w:cs="Tahoma"/>
          <w:color w:val="000000"/>
        </w:rPr>
        <w:t>2).</w:t>
      </w:r>
    </w:p>
    <w:p w14:paraId="50CCAA99" w14:textId="77777777" w:rsidR="007C6858" w:rsidRDefault="007C6858">
      <w:pPr>
        <w:pBdr>
          <w:top w:val="nil"/>
          <w:left w:val="nil"/>
          <w:bottom w:val="nil"/>
          <w:right w:val="nil"/>
          <w:between w:val="nil"/>
        </w:pBdr>
        <w:rPr>
          <w:rFonts w:ascii="Tahoma" w:eastAsia="Tahoma" w:hAnsi="Tahoma" w:cs="Tahoma"/>
          <w:color w:val="000000"/>
        </w:rPr>
        <w:pPrChange w:id="2539" w:author="Laura Ines Oliveros Amaya - Veeduria Distrital" w:date="2025-11-28T10:45:00Z">
          <w:pPr>
            <w:pBdr>
              <w:top w:val="nil"/>
              <w:left w:val="nil"/>
              <w:bottom w:val="nil"/>
              <w:right w:val="nil"/>
              <w:between w:val="nil"/>
            </w:pBdr>
            <w:ind w:left="375" w:hanging="375"/>
          </w:pPr>
        </w:pPrChange>
      </w:pPr>
    </w:p>
    <w:p w14:paraId="56B982FA" w14:textId="77777777" w:rsidR="007C6858" w:rsidRDefault="00034563">
      <w:pPr>
        <w:pBdr>
          <w:top w:val="nil"/>
          <w:left w:val="nil"/>
          <w:bottom w:val="nil"/>
          <w:right w:val="nil"/>
          <w:between w:val="nil"/>
        </w:pBdr>
        <w:rPr>
          <w:ins w:id="2540" w:author="Julio C. Ocampo" w:date="2025-12-14T10:32:00Z"/>
          <w:rFonts w:ascii="Tahoma" w:eastAsia="Tahoma" w:hAnsi="Tahoma" w:cs="Tahoma"/>
          <w:color w:val="000000"/>
        </w:rPr>
      </w:pPr>
      <w:r>
        <w:rPr>
          <w:rFonts w:ascii="Tahoma" w:eastAsia="Tahoma" w:hAnsi="Tahoma" w:cs="Tahoma"/>
          <w:color w:val="000000"/>
        </w:rPr>
        <w:t>En 2025, con el incremento de la cobertura a 1,57 millones, las mujeres beneficiarias llegaron a 795.242, un aumento de 19,8 % respecto al año anterior, mientras que los hombres alcanzaron 619.715, creciendo un 17,9 %. Adicionalmente, se registraron 158.501 beneficiarios sin dato de sexo (10,1 % del total), fenómeno inexistente en 2023 y casi marginal en 2024 (5.267 casos).</w:t>
      </w:r>
    </w:p>
    <w:p w14:paraId="0812D105" w14:textId="77777777" w:rsidR="005A3FC0" w:rsidRDefault="005A3FC0">
      <w:pPr>
        <w:pBdr>
          <w:top w:val="nil"/>
          <w:left w:val="nil"/>
          <w:bottom w:val="nil"/>
          <w:right w:val="nil"/>
          <w:between w:val="nil"/>
        </w:pBdr>
        <w:rPr>
          <w:ins w:id="2541" w:author="Julio C. Ocampo" w:date="2025-12-14T10:32:00Z"/>
          <w:rFonts w:ascii="Tahoma" w:eastAsia="Tahoma" w:hAnsi="Tahoma" w:cs="Tahoma"/>
          <w:color w:val="000000"/>
        </w:rPr>
      </w:pPr>
    </w:p>
    <w:p w14:paraId="6256CC7D" w14:textId="77777777" w:rsidR="005A3FC0" w:rsidRDefault="005A3FC0">
      <w:pPr>
        <w:pBdr>
          <w:top w:val="nil"/>
          <w:left w:val="nil"/>
          <w:bottom w:val="nil"/>
          <w:right w:val="nil"/>
          <w:between w:val="nil"/>
        </w:pBdr>
        <w:rPr>
          <w:rFonts w:ascii="Tahoma" w:eastAsia="Tahoma" w:hAnsi="Tahoma" w:cs="Tahoma"/>
          <w:color w:val="000000"/>
        </w:rPr>
        <w:pPrChange w:id="2542" w:author="Laura Ines Oliveros Amaya - Veeduria Distrital" w:date="2025-11-28T10:45:00Z">
          <w:pPr>
            <w:pBdr>
              <w:top w:val="nil"/>
              <w:left w:val="nil"/>
              <w:bottom w:val="nil"/>
              <w:right w:val="nil"/>
              <w:between w:val="nil"/>
            </w:pBdr>
            <w:ind w:left="375" w:hanging="375"/>
          </w:pPr>
        </w:pPrChange>
      </w:pPr>
    </w:p>
    <w:p w14:paraId="25E29108" w14:textId="368A13B0" w:rsidR="007C6858" w:rsidDel="005A3FC0" w:rsidRDefault="007C6858" w:rsidP="005A3FC0">
      <w:pPr>
        <w:pBdr>
          <w:top w:val="nil"/>
          <w:left w:val="nil"/>
          <w:bottom w:val="nil"/>
          <w:right w:val="nil"/>
          <w:between w:val="nil"/>
        </w:pBdr>
        <w:jc w:val="center"/>
        <w:rPr>
          <w:del w:id="2543" w:author="Julio C. Ocampo" w:date="2025-12-14T10:32:00Z"/>
          <w:rFonts w:ascii="Tahoma" w:eastAsia="Tahoma" w:hAnsi="Tahoma" w:cs="Tahoma"/>
          <w:b/>
          <w:color w:val="000000"/>
          <w:sz w:val="20"/>
          <w:szCs w:val="20"/>
        </w:rPr>
      </w:pPr>
      <w:bookmarkStart w:id="2544" w:name="_Toc216678454"/>
      <w:bookmarkEnd w:id="2544"/>
    </w:p>
    <w:p w14:paraId="70ACE761" w14:textId="5706826B" w:rsidR="00806F83" w:rsidDel="005A3FC0" w:rsidRDefault="00034563">
      <w:pPr>
        <w:pBdr>
          <w:top w:val="nil"/>
          <w:left w:val="nil"/>
          <w:bottom w:val="nil"/>
          <w:right w:val="nil"/>
          <w:between w:val="nil"/>
        </w:pBdr>
        <w:jc w:val="center"/>
        <w:rPr>
          <w:del w:id="2545" w:author="Julio C. Ocampo" w:date="2025-12-14T10:32:00Z"/>
          <w:rFonts w:ascii="Tahoma" w:eastAsia="Tahoma" w:hAnsi="Tahoma" w:cs="Tahoma"/>
          <w:color w:val="000000"/>
          <w:sz w:val="22"/>
          <w:szCs w:val="22"/>
        </w:rPr>
      </w:pPr>
      <w:bookmarkStart w:id="2546" w:name="_heading=h.819ddk2vosgf" w:colFirst="0" w:colLast="0"/>
      <w:bookmarkEnd w:id="2546"/>
      <w:del w:id="2547" w:author="Julio C. Ocampo" w:date="2025-12-14T10:31:00Z">
        <w:r w:rsidRPr="005A3FC0" w:rsidDel="005A3FC0">
          <w:rPr>
            <w:rFonts w:ascii="Tahoma" w:eastAsia="Tahoma" w:hAnsi="Tahoma" w:cs="Tahoma"/>
            <w:i/>
            <w:color w:val="000000"/>
          </w:rPr>
          <w:delText>Tabla 1.</w:delText>
        </w:r>
      </w:del>
      <w:del w:id="2548" w:author="Julio C. Ocampo" w:date="2025-12-14T10:32:00Z">
        <w:r w:rsidRPr="005A3FC0" w:rsidDel="005A3FC0">
          <w:rPr>
            <w:rFonts w:ascii="Tahoma" w:eastAsia="Tahoma" w:hAnsi="Tahoma" w:cs="Tahoma"/>
            <w:color w:val="000000"/>
          </w:rPr>
          <w:delText xml:space="preserve"> </w:delText>
        </w:r>
      </w:del>
      <w:del w:id="2549" w:author="Julio C. Ocampo" w:date="2025-12-14T10:31:00Z">
        <w:r w:rsidRPr="005A3FC0" w:rsidDel="005A3FC0">
          <w:rPr>
            <w:rFonts w:ascii="Tahoma" w:eastAsia="Tahoma" w:hAnsi="Tahoma" w:cs="Tahoma"/>
            <w:color w:val="000000"/>
            <w:rPrChange w:id="2550" w:author="Julio C. Ocampo" w:date="2025-12-14T10:32:00Z">
              <w:rPr>
                <w:rFonts w:ascii="Tahoma" w:eastAsia="Tahoma" w:hAnsi="Tahoma" w:cs="Tahoma"/>
                <w:color w:val="000000"/>
                <w:sz w:val="22"/>
                <w:szCs w:val="22"/>
              </w:rPr>
            </w:rPrChange>
          </w:rPr>
          <w:delText>Número de beneficiarios por vigencia y Localidad</w:delText>
        </w:r>
      </w:del>
      <w:bookmarkStart w:id="2551" w:name="_Toc216678455"/>
      <w:bookmarkEnd w:id="2551"/>
    </w:p>
    <w:tbl>
      <w:tblPr>
        <w:tblStyle w:val="a"/>
        <w:tblW w:w="6360" w:type="dxa"/>
        <w:jc w:val="center"/>
        <w:tblInd w:w="0" w:type="dxa"/>
        <w:tblLayout w:type="fixed"/>
        <w:tblLook w:val="0400" w:firstRow="0" w:lastRow="0" w:firstColumn="0" w:lastColumn="0" w:noHBand="0" w:noVBand="1"/>
      </w:tblPr>
      <w:tblGrid>
        <w:gridCol w:w="2420"/>
        <w:gridCol w:w="1360"/>
        <w:gridCol w:w="1420"/>
        <w:gridCol w:w="1160"/>
      </w:tblGrid>
      <w:tr w:rsidR="007C6858" w:rsidDel="005A3FC0" w14:paraId="09E5504A" w14:textId="223371B2">
        <w:trPr>
          <w:trHeight w:val="300"/>
          <w:jc w:val="center"/>
          <w:del w:id="2552" w:author="Julio C. Ocampo" w:date="2025-12-14T10:32:00Z"/>
        </w:trPr>
        <w:tc>
          <w:tcPr>
            <w:tcW w:w="2420"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338A5946" w14:textId="6159007B" w:rsidR="007C6858" w:rsidDel="005A3FC0" w:rsidRDefault="00034563">
            <w:pPr>
              <w:jc w:val="center"/>
              <w:rPr>
                <w:del w:id="2553" w:author="Julio C. Ocampo" w:date="2025-12-14T10:32:00Z"/>
                <w:rFonts w:ascii="Tahoma" w:eastAsia="Tahoma" w:hAnsi="Tahoma" w:cs="Tahoma"/>
                <w:b/>
                <w:color w:val="000000"/>
                <w:sz w:val="18"/>
                <w:szCs w:val="18"/>
              </w:rPr>
            </w:pPr>
            <w:del w:id="2554" w:author="Julio C. Ocampo" w:date="2025-12-14T10:32:00Z">
              <w:r w:rsidDel="005A3FC0">
                <w:rPr>
                  <w:rFonts w:ascii="Tahoma" w:eastAsia="Tahoma" w:hAnsi="Tahoma" w:cs="Tahoma"/>
                  <w:b/>
                  <w:color w:val="000000"/>
                  <w:sz w:val="18"/>
                  <w:szCs w:val="18"/>
                </w:rPr>
                <w:delText>Localidad</w:delText>
              </w:r>
              <w:bookmarkStart w:id="2555" w:name="_Toc216678456"/>
              <w:bookmarkEnd w:id="2555"/>
            </w:del>
          </w:p>
        </w:tc>
        <w:tc>
          <w:tcPr>
            <w:tcW w:w="1360" w:type="dxa"/>
            <w:tcBorders>
              <w:top w:val="single" w:sz="4" w:space="0" w:color="000000"/>
              <w:left w:val="nil"/>
              <w:bottom w:val="single" w:sz="4" w:space="0" w:color="000000"/>
              <w:right w:val="single" w:sz="4" w:space="0" w:color="000000"/>
            </w:tcBorders>
            <w:shd w:val="clear" w:color="auto" w:fill="E7E6E6"/>
            <w:vAlign w:val="center"/>
          </w:tcPr>
          <w:p w14:paraId="5D8F9A49" w14:textId="41DD8283" w:rsidR="007C6858" w:rsidDel="005A3FC0" w:rsidRDefault="00034563">
            <w:pPr>
              <w:jc w:val="center"/>
              <w:rPr>
                <w:del w:id="2556" w:author="Julio C. Ocampo" w:date="2025-12-14T10:32:00Z"/>
                <w:rFonts w:ascii="Tahoma" w:eastAsia="Tahoma" w:hAnsi="Tahoma" w:cs="Tahoma"/>
                <w:b/>
                <w:color w:val="000000"/>
                <w:sz w:val="18"/>
                <w:szCs w:val="18"/>
              </w:rPr>
            </w:pPr>
            <w:del w:id="2557" w:author="Julio C. Ocampo" w:date="2025-12-14T10:32:00Z">
              <w:r w:rsidDel="005A3FC0">
                <w:rPr>
                  <w:rFonts w:ascii="Tahoma" w:eastAsia="Tahoma" w:hAnsi="Tahoma" w:cs="Tahoma"/>
                  <w:b/>
                  <w:color w:val="000000"/>
                  <w:sz w:val="18"/>
                  <w:szCs w:val="18"/>
                </w:rPr>
                <w:delText>2023</w:delText>
              </w:r>
              <w:bookmarkStart w:id="2558" w:name="_Toc216678457"/>
              <w:bookmarkEnd w:id="2558"/>
            </w:del>
          </w:p>
        </w:tc>
        <w:tc>
          <w:tcPr>
            <w:tcW w:w="1420" w:type="dxa"/>
            <w:tcBorders>
              <w:top w:val="single" w:sz="4" w:space="0" w:color="000000"/>
              <w:left w:val="nil"/>
              <w:bottom w:val="single" w:sz="4" w:space="0" w:color="000000"/>
              <w:right w:val="single" w:sz="4" w:space="0" w:color="000000"/>
            </w:tcBorders>
            <w:shd w:val="clear" w:color="auto" w:fill="E7E6E6"/>
            <w:vAlign w:val="center"/>
          </w:tcPr>
          <w:p w14:paraId="691EC3C6" w14:textId="039B8AF6" w:rsidR="007C6858" w:rsidDel="005A3FC0" w:rsidRDefault="00034563">
            <w:pPr>
              <w:jc w:val="center"/>
              <w:rPr>
                <w:del w:id="2559" w:author="Julio C. Ocampo" w:date="2025-12-14T10:32:00Z"/>
                <w:rFonts w:ascii="Tahoma" w:eastAsia="Tahoma" w:hAnsi="Tahoma" w:cs="Tahoma"/>
                <w:b/>
                <w:color w:val="000000"/>
                <w:sz w:val="18"/>
                <w:szCs w:val="18"/>
              </w:rPr>
            </w:pPr>
            <w:del w:id="2560" w:author="Julio C. Ocampo" w:date="2025-12-14T10:32:00Z">
              <w:r w:rsidDel="005A3FC0">
                <w:rPr>
                  <w:rFonts w:ascii="Tahoma" w:eastAsia="Tahoma" w:hAnsi="Tahoma" w:cs="Tahoma"/>
                  <w:b/>
                  <w:color w:val="000000"/>
                  <w:sz w:val="18"/>
                  <w:szCs w:val="18"/>
                </w:rPr>
                <w:delText>2024</w:delText>
              </w:r>
              <w:bookmarkStart w:id="2561" w:name="_Toc216678458"/>
              <w:bookmarkEnd w:id="2561"/>
            </w:del>
          </w:p>
        </w:tc>
        <w:tc>
          <w:tcPr>
            <w:tcW w:w="1160" w:type="dxa"/>
            <w:tcBorders>
              <w:top w:val="single" w:sz="4" w:space="0" w:color="000000"/>
              <w:left w:val="nil"/>
              <w:bottom w:val="single" w:sz="4" w:space="0" w:color="000000"/>
              <w:right w:val="single" w:sz="4" w:space="0" w:color="000000"/>
            </w:tcBorders>
            <w:shd w:val="clear" w:color="auto" w:fill="E7E6E6"/>
            <w:vAlign w:val="center"/>
          </w:tcPr>
          <w:p w14:paraId="5C497A4A" w14:textId="74C41A57" w:rsidR="007C6858" w:rsidDel="005A3FC0" w:rsidRDefault="00034563">
            <w:pPr>
              <w:jc w:val="center"/>
              <w:rPr>
                <w:del w:id="2562" w:author="Julio C. Ocampo" w:date="2025-12-14T10:32:00Z"/>
                <w:rFonts w:ascii="Tahoma" w:eastAsia="Tahoma" w:hAnsi="Tahoma" w:cs="Tahoma"/>
                <w:b/>
                <w:color w:val="000000"/>
                <w:sz w:val="18"/>
                <w:szCs w:val="18"/>
              </w:rPr>
            </w:pPr>
            <w:del w:id="2563" w:author="Julio C. Ocampo" w:date="2025-12-14T10:32:00Z">
              <w:r w:rsidDel="005A3FC0">
                <w:rPr>
                  <w:rFonts w:ascii="Tahoma" w:eastAsia="Tahoma" w:hAnsi="Tahoma" w:cs="Tahoma"/>
                  <w:b/>
                  <w:color w:val="000000"/>
                  <w:sz w:val="18"/>
                  <w:szCs w:val="18"/>
                </w:rPr>
                <w:delText>2025</w:delText>
              </w:r>
              <w:bookmarkStart w:id="2564" w:name="_Toc216678459"/>
              <w:bookmarkEnd w:id="2564"/>
            </w:del>
          </w:p>
        </w:tc>
        <w:bookmarkStart w:id="2565" w:name="_Toc216678460"/>
        <w:bookmarkEnd w:id="2565"/>
      </w:tr>
      <w:tr w:rsidR="007C6858" w:rsidDel="005A3FC0" w14:paraId="66A5E457" w14:textId="06E6895D">
        <w:trPr>
          <w:trHeight w:val="300"/>
          <w:jc w:val="center"/>
          <w:del w:id="2566" w:author="Julio C. Ocampo" w:date="2025-12-14T10:32: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3D45CD79" w14:textId="5A7ABDF7" w:rsidR="007C6858" w:rsidDel="005A3FC0" w:rsidRDefault="00354EB3">
            <w:pPr>
              <w:jc w:val="left"/>
              <w:rPr>
                <w:del w:id="2567" w:author="Julio C. Ocampo" w:date="2025-12-14T10:32:00Z"/>
                <w:rFonts w:ascii="Tahoma" w:eastAsia="Tahoma" w:hAnsi="Tahoma" w:cs="Tahoma"/>
                <w:color w:val="000000"/>
                <w:sz w:val="18"/>
                <w:szCs w:val="18"/>
              </w:rPr>
              <w:pPrChange w:id="2568" w:author="Laura Ines Oliveros Amaya - Veeduria Distrital" w:date="2025-11-28T10:46:00Z">
                <w:pPr>
                  <w:jc w:val="center"/>
                </w:pPr>
              </w:pPrChange>
            </w:pPr>
            <w:del w:id="2569" w:author="Julio C. Ocampo" w:date="2025-12-14T10:32:00Z">
              <w:r w:rsidDel="005A3FC0">
                <w:rPr>
                  <w:rFonts w:ascii="Tahoma" w:eastAsia="Tahoma" w:hAnsi="Tahoma" w:cs="Tahoma"/>
                  <w:color w:val="000000"/>
                  <w:sz w:val="18"/>
                  <w:szCs w:val="18"/>
                </w:rPr>
                <w:delText xml:space="preserve">Antonio </w:delText>
              </w:r>
            </w:del>
            <w:ins w:id="2570" w:author="Laura Ines Oliveros Amaya - Veeduria Distrital" w:date="2025-11-28T10:46:00Z">
              <w:del w:id="2571" w:author="Julio C. Ocampo" w:date="2025-12-14T10:32:00Z">
                <w:r w:rsidDel="005A3FC0">
                  <w:rPr>
                    <w:rFonts w:ascii="Tahoma" w:eastAsia="Tahoma" w:hAnsi="Tahoma" w:cs="Tahoma"/>
                    <w:color w:val="000000"/>
                    <w:sz w:val="18"/>
                    <w:szCs w:val="18"/>
                  </w:rPr>
                  <w:delText>N</w:delText>
                </w:r>
              </w:del>
            </w:ins>
            <w:del w:id="2572" w:author="Julio C. Ocampo" w:date="2025-12-14T10:32:00Z">
              <w:r w:rsidDel="005A3FC0">
                <w:rPr>
                  <w:rFonts w:ascii="Tahoma" w:eastAsia="Tahoma" w:hAnsi="Tahoma" w:cs="Tahoma"/>
                  <w:color w:val="000000"/>
                  <w:sz w:val="18"/>
                  <w:szCs w:val="18"/>
                </w:rPr>
                <w:delText xml:space="preserve">nariño    </w:delText>
              </w:r>
              <w:bookmarkStart w:id="2573" w:name="_Toc216678461"/>
              <w:bookmarkEnd w:id="2573"/>
            </w:del>
          </w:p>
        </w:tc>
        <w:tc>
          <w:tcPr>
            <w:tcW w:w="1360" w:type="dxa"/>
            <w:tcBorders>
              <w:top w:val="nil"/>
              <w:left w:val="nil"/>
              <w:bottom w:val="single" w:sz="4" w:space="0" w:color="000000"/>
              <w:right w:val="single" w:sz="4" w:space="0" w:color="000000"/>
            </w:tcBorders>
            <w:shd w:val="clear" w:color="auto" w:fill="FFFFFF"/>
            <w:vAlign w:val="bottom"/>
          </w:tcPr>
          <w:p w14:paraId="39E86357" w14:textId="1261EDC2" w:rsidR="007C6858" w:rsidDel="005A3FC0" w:rsidRDefault="00034563">
            <w:pPr>
              <w:jc w:val="left"/>
              <w:rPr>
                <w:del w:id="2574" w:author="Julio C. Ocampo" w:date="2025-12-14T10:32:00Z"/>
                <w:rFonts w:ascii="Tahoma" w:eastAsia="Tahoma" w:hAnsi="Tahoma" w:cs="Tahoma"/>
                <w:color w:val="000000"/>
                <w:sz w:val="18"/>
                <w:szCs w:val="18"/>
              </w:rPr>
            </w:pPr>
            <w:del w:id="2575" w:author="Julio C. Ocampo" w:date="2025-12-14T10:32:00Z">
              <w:r w:rsidDel="005A3FC0">
                <w:rPr>
                  <w:rFonts w:ascii="Tahoma" w:eastAsia="Tahoma" w:hAnsi="Tahoma" w:cs="Tahoma"/>
                  <w:color w:val="000000"/>
                  <w:sz w:val="18"/>
                  <w:szCs w:val="18"/>
                </w:rPr>
                <w:delText xml:space="preserve">           7.723 </w:delText>
              </w:r>
              <w:bookmarkStart w:id="2576" w:name="_Toc216678462"/>
              <w:bookmarkEnd w:id="2576"/>
            </w:del>
          </w:p>
        </w:tc>
        <w:tc>
          <w:tcPr>
            <w:tcW w:w="1420" w:type="dxa"/>
            <w:tcBorders>
              <w:top w:val="nil"/>
              <w:left w:val="nil"/>
              <w:bottom w:val="single" w:sz="4" w:space="0" w:color="000000"/>
              <w:right w:val="single" w:sz="4" w:space="0" w:color="000000"/>
            </w:tcBorders>
            <w:shd w:val="clear" w:color="auto" w:fill="FFFFFF"/>
            <w:vAlign w:val="bottom"/>
          </w:tcPr>
          <w:p w14:paraId="2337C5EB" w14:textId="3E495C58" w:rsidR="007C6858" w:rsidDel="005A3FC0" w:rsidRDefault="00034563">
            <w:pPr>
              <w:jc w:val="center"/>
              <w:rPr>
                <w:del w:id="2577" w:author="Julio C. Ocampo" w:date="2025-12-14T10:32:00Z"/>
                <w:rFonts w:ascii="Tahoma" w:eastAsia="Tahoma" w:hAnsi="Tahoma" w:cs="Tahoma"/>
                <w:color w:val="000000"/>
                <w:sz w:val="18"/>
                <w:szCs w:val="18"/>
              </w:rPr>
            </w:pPr>
            <w:del w:id="2578" w:author="Julio C. Ocampo" w:date="2025-12-14T10:32:00Z">
              <w:r w:rsidDel="005A3FC0">
                <w:rPr>
                  <w:rFonts w:ascii="Tahoma" w:eastAsia="Tahoma" w:hAnsi="Tahoma" w:cs="Tahoma"/>
                  <w:color w:val="000000"/>
                  <w:sz w:val="18"/>
                  <w:szCs w:val="18"/>
                </w:rPr>
                <w:delText xml:space="preserve">            7.831 </w:delText>
              </w:r>
              <w:bookmarkStart w:id="2579" w:name="_Toc216678463"/>
              <w:bookmarkEnd w:id="2579"/>
            </w:del>
          </w:p>
        </w:tc>
        <w:tc>
          <w:tcPr>
            <w:tcW w:w="1160" w:type="dxa"/>
            <w:tcBorders>
              <w:top w:val="nil"/>
              <w:left w:val="nil"/>
              <w:bottom w:val="single" w:sz="4" w:space="0" w:color="000000"/>
              <w:right w:val="single" w:sz="4" w:space="0" w:color="000000"/>
            </w:tcBorders>
            <w:shd w:val="clear" w:color="auto" w:fill="FFFFFF"/>
            <w:vAlign w:val="bottom"/>
          </w:tcPr>
          <w:p w14:paraId="2DB07C86" w14:textId="0268BB4F" w:rsidR="007C6858" w:rsidDel="005A3FC0" w:rsidRDefault="00034563">
            <w:pPr>
              <w:jc w:val="center"/>
              <w:rPr>
                <w:del w:id="2580" w:author="Julio C. Ocampo" w:date="2025-12-14T10:32:00Z"/>
                <w:rFonts w:ascii="Tahoma" w:eastAsia="Tahoma" w:hAnsi="Tahoma" w:cs="Tahoma"/>
                <w:color w:val="000000"/>
                <w:sz w:val="18"/>
                <w:szCs w:val="18"/>
              </w:rPr>
            </w:pPr>
            <w:del w:id="2581" w:author="Julio C. Ocampo" w:date="2025-12-14T10:32:00Z">
              <w:r w:rsidDel="005A3FC0">
                <w:rPr>
                  <w:rFonts w:ascii="Tahoma" w:eastAsia="Tahoma" w:hAnsi="Tahoma" w:cs="Tahoma"/>
                  <w:color w:val="000000"/>
                  <w:sz w:val="18"/>
                  <w:szCs w:val="18"/>
                </w:rPr>
                <w:delText xml:space="preserve">       9.541 </w:delText>
              </w:r>
              <w:bookmarkStart w:id="2582" w:name="_Toc216678464"/>
              <w:bookmarkEnd w:id="2582"/>
            </w:del>
          </w:p>
        </w:tc>
        <w:bookmarkStart w:id="2583" w:name="_Toc216678465"/>
        <w:bookmarkEnd w:id="2583"/>
      </w:tr>
      <w:tr w:rsidR="007C6858" w:rsidDel="005A3FC0" w14:paraId="1E2731D4" w14:textId="5E00600E">
        <w:trPr>
          <w:trHeight w:val="300"/>
          <w:jc w:val="center"/>
          <w:del w:id="2584" w:author="Julio C. Ocampo" w:date="2025-12-14T10:32: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0535B846" w14:textId="3D3C5995" w:rsidR="007C6858" w:rsidDel="005A3FC0" w:rsidRDefault="00354EB3">
            <w:pPr>
              <w:jc w:val="left"/>
              <w:rPr>
                <w:del w:id="2585" w:author="Julio C. Ocampo" w:date="2025-12-14T10:32:00Z"/>
                <w:rFonts w:ascii="Tahoma" w:eastAsia="Tahoma" w:hAnsi="Tahoma" w:cs="Tahoma"/>
                <w:color w:val="000000"/>
                <w:sz w:val="18"/>
                <w:szCs w:val="18"/>
              </w:rPr>
              <w:pPrChange w:id="2586" w:author="Laura Ines Oliveros Amaya - Veeduria Distrital" w:date="2025-11-28T10:46:00Z">
                <w:pPr>
                  <w:jc w:val="center"/>
                </w:pPr>
              </w:pPrChange>
            </w:pPr>
            <w:del w:id="2587" w:author="Julio C. Ocampo" w:date="2025-12-14T10:32:00Z">
              <w:r w:rsidDel="005A3FC0">
                <w:rPr>
                  <w:rFonts w:ascii="Tahoma" w:eastAsia="Tahoma" w:hAnsi="Tahoma" w:cs="Tahoma"/>
                  <w:color w:val="000000"/>
                  <w:sz w:val="18"/>
                  <w:szCs w:val="18"/>
                </w:rPr>
                <w:delText xml:space="preserve">Barrios unidos    </w:delText>
              </w:r>
              <w:bookmarkStart w:id="2588" w:name="_Toc216678466"/>
              <w:bookmarkEnd w:id="2588"/>
            </w:del>
          </w:p>
        </w:tc>
        <w:tc>
          <w:tcPr>
            <w:tcW w:w="1360" w:type="dxa"/>
            <w:tcBorders>
              <w:top w:val="nil"/>
              <w:left w:val="nil"/>
              <w:bottom w:val="single" w:sz="4" w:space="0" w:color="000000"/>
              <w:right w:val="single" w:sz="4" w:space="0" w:color="000000"/>
            </w:tcBorders>
            <w:shd w:val="clear" w:color="auto" w:fill="FFFFFF"/>
            <w:vAlign w:val="bottom"/>
          </w:tcPr>
          <w:p w14:paraId="78EB00A9" w14:textId="39BB2A63" w:rsidR="007C6858" w:rsidDel="005A3FC0" w:rsidRDefault="00034563">
            <w:pPr>
              <w:jc w:val="left"/>
              <w:rPr>
                <w:del w:id="2589" w:author="Julio C. Ocampo" w:date="2025-12-14T10:32:00Z"/>
                <w:rFonts w:ascii="Tahoma" w:eastAsia="Tahoma" w:hAnsi="Tahoma" w:cs="Tahoma"/>
                <w:color w:val="000000"/>
                <w:sz w:val="18"/>
                <w:szCs w:val="18"/>
              </w:rPr>
            </w:pPr>
            <w:del w:id="2590" w:author="Julio C. Ocampo" w:date="2025-12-14T10:32:00Z">
              <w:r w:rsidDel="005A3FC0">
                <w:rPr>
                  <w:rFonts w:ascii="Tahoma" w:eastAsia="Tahoma" w:hAnsi="Tahoma" w:cs="Tahoma"/>
                  <w:color w:val="000000"/>
                  <w:sz w:val="18"/>
                  <w:szCs w:val="18"/>
                </w:rPr>
                <w:delText xml:space="preserve">           7.046 </w:delText>
              </w:r>
              <w:bookmarkStart w:id="2591" w:name="_Toc216678467"/>
              <w:bookmarkEnd w:id="2591"/>
            </w:del>
          </w:p>
        </w:tc>
        <w:tc>
          <w:tcPr>
            <w:tcW w:w="1420" w:type="dxa"/>
            <w:tcBorders>
              <w:top w:val="nil"/>
              <w:left w:val="nil"/>
              <w:bottom w:val="single" w:sz="4" w:space="0" w:color="000000"/>
              <w:right w:val="single" w:sz="4" w:space="0" w:color="000000"/>
            </w:tcBorders>
            <w:shd w:val="clear" w:color="auto" w:fill="FFFFFF"/>
            <w:vAlign w:val="bottom"/>
          </w:tcPr>
          <w:p w14:paraId="6A854C2D" w14:textId="657E1C49" w:rsidR="007C6858" w:rsidDel="005A3FC0" w:rsidRDefault="00034563">
            <w:pPr>
              <w:jc w:val="center"/>
              <w:rPr>
                <w:del w:id="2592" w:author="Julio C. Ocampo" w:date="2025-12-14T10:32:00Z"/>
                <w:rFonts w:ascii="Tahoma" w:eastAsia="Tahoma" w:hAnsi="Tahoma" w:cs="Tahoma"/>
                <w:color w:val="000000"/>
                <w:sz w:val="18"/>
                <w:szCs w:val="18"/>
              </w:rPr>
            </w:pPr>
            <w:del w:id="2593" w:author="Julio C. Ocampo" w:date="2025-12-14T10:32:00Z">
              <w:r w:rsidDel="005A3FC0">
                <w:rPr>
                  <w:rFonts w:ascii="Tahoma" w:eastAsia="Tahoma" w:hAnsi="Tahoma" w:cs="Tahoma"/>
                  <w:color w:val="000000"/>
                  <w:sz w:val="18"/>
                  <w:szCs w:val="18"/>
                </w:rPr>
                <w:delText xml:space="preserve">            7.243 </w:delText>
              </w:r>
              <w:bookmarkStart w:id="2594" w:name="_Toc216678468"/>
              <w:bookmarkEnd w:id="2594"/>
            </w:del>
          </w:p>
        </w:tc>
        <w:tc>
          <w:tcPr>
            <w:tcW w:w="1160" w:type="dxa"/>
            <w:tcBorders>
              <w:top w:val="nil"/>
              <w:left w:val="nil"/>
              <w:bottom w:val="single" w:sz="4" w:space="0" w:color="000000"/>
              <w:right w:val="single" w:sz="4" w:space="0" w:color="000000"/>
            </w:tcBorders>
            <w:shd w:val="clear" w:color="auto" w:fill="FFFFFF"/>
            <w:vAlign w:val="bottom"/>
          </w:tcPr>
          <w:p w14:paraId="16C8530F" w14:textId="2C9B545E" w:rsidR="007C6858" w:rsidDel="005A3FC0" w:rsidRDefault="00034563">
            <w:pPr>
              <w:jc w:val="center"/>
              <w:rPr>
                <w:del w:id="2595" w:author="Julio C. Ocampo" w:date="2025-12-14T10:32:00Z"/>
                <w:rFonts w:ascii="Tahoma" w:eastAsia="Tahoma" w:hAnsi="Tahoma" w:cs="Tahoma"/>
                <w:color w:val="000000"/>
                <w:sz w:val="18"/>
                <w:szCs w:val="18"/>
              </w:rPr>
            </w:pPr>
            <w:del w:id="2596" w:author="Julio C. Ocampo" w:date="2025-12-14T10:32:00Z">
              <w:r w:rsidDel="005A3FC0">
                <w:rPr>
                  <w:rFonts w:ascii="Tahoma" w:eastAsia="Tahoma" w:hAnsi="Tahoma" w:cs="Tahoma"/>
                  <w:color w:val="000000"/>
                  <w:sz w:val="18"/>
                  <w:szCs w:val="18"/>
                </w:rPr>
                <w:delText xml:space="preserve">       8.889 </w:delText>
              </w:r>
              <w:bookmarkStart w:id="2597" w:name="_Toc216678469"/>
              <w:bookmarkEnd w:id="2597"/>
            </w:del>
          </w:p>
        </w:tc>
        <w:bookmarkStart w:id="2598" w:name="_Toc216678470"/>
        <w:bookmarkEnd w:id="2598"/>
      </w:tr>
      <w:tr w:rsidR="007C6858" w:rsidDel="005A3FC0" w14:paraId="021C6093" w14:textId="6571B8C0">
        <w:trPr>
          <w:trHeight w:val="300"/>
          <w:jc w:val="center"/>
          <w:del w:id="2599" w:author="Julio C. Ocampo" w:date="2025-12-14T10:32: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60AF6183" w14:textId="5F6A609A" w:rsidR="007C6858" w:rsidDel="005A3FC0" w:rsidRDefault="00354EB3">
            <w:pPr>
              <w:jc w:val="left"/>
              <w:rPr>
                <w:del w:id="2600" w:author="Julio C. Ocampo" w:date="2025-12-14T10:32:00Z"/>
                <w:rFonts w:ascii="Tahoma" w:eastAsia="Tahoma" w:hAnsi="Tahoma" w:cs="Tahoma"/>
                <w:color w:val="000000"/>
                <w:sz w:val="18"/>
                <w:szCs w:val="18"/>
              </w:rPr>
              <w:pPrChange w:id="2601" w:author="Laura Ines Oliveros Amaya - Veeduria Distrital" w:date="2025-11-28T10:46:00Z">
                <w:pPr>
                  <w:jc w:val="center"/>
                </w:pPr>
              </w:pPrChange>
            </w:pPr>
            <w:del w:id="2602" w:author="Julio C. Ocampo" w:date="2025-12-14T10:32:00Z">
              <w:r w:rsidDel="005A3FC0">
                <w:rPr>
                  <w:rFonts w:ascii="Tahoma" w:eastAsia="Tahoma" w:hAnsi="Tahoma" w:cs="Tahoma"/>
                  <w:color w:val="000000"/>
                  <w:sz w:val="18"/>
                  <w:szCs w:val="18"/>
                </w:rPr>
                <w:delText xml:space="preserve">Bosa              </w:delText>
              </w:r>
              <w:bookmarkStart w:id="2603" w:name="_Toc216678471"/>
              <w:bookmarkEnd w:id="2603"/>
            </w:del>
          </w:p>
        </w:tc>
        <w:tc>
          <w:tcPr>
            <w:tcW w:w="1360" w:type="dxa"/>
            <w:tcBorders>
              <w:top w:val="nil"/>
              <w:left w:val="nil"/>
              <w:bottom w:val="single" w:sz="4" w:space="0" w:color="000000"/>
              <w:right w:val="single" w:sz="4" w:space="0" w:color="000000"/>
            </w:tcBorders>
            <w:shd w:val="clear" w:color="auto" w:fill="FFFFFF"/>
            <w:vAlign w:val="bottom"/>
          </w:tcPr>
          <w:p w14:paraId="433CD414" w14:textId="605E0318" w:rsidR="007C6858" w:rsidDel="005A3FC0" w:rsidRDefault="00034563">
            <w:pPr>
              <w:jc w:val="left"/>
              <w:rPr>
                <w:del w:id="2604" w:author="Julio C. Ocampo" w:date="2025-12-14T10:32:00Z"/>
                <w:rFonts w:ascii="Tahoma" w:eastAsia="Tahoma" w:hAnsi="Tahoma" w:cs="Tahoma"/>
                <w:color w:val="000000"/>
                <w:sz w:val="18"/>
                <w:szCs w:val="18"/>
              </w:rPr>
            </w:pPr>
            <w:del w:id="2605" w:author="Julio C. Ocampo" w:date="2025-12-14T10:32:00Z">
              <w:r w:rsidDel="005A3FC0">
                <w:rPr>
                  <w:rFonts w:ascii="Tahoma" w:eastAsia="Tahoma" w:hAnsi="Tahoma" w:cs="Tahoma"/>
                  <w:color w:val="000000"/>
                  <w:sz w:val="18"/>
                  <w:szCs w:val="18"/>
                </w:rPr>
                <w:delText xml:space="preserve">       193.212 </w:delText>
              </w:r>
              <w:bookmarkStart w:id="2606" w:name="_Toc216678472"/>
              <w:bookmarkEnd w:id="2606"/>
            </w:del>
          </w:p>
        </w:tc>
        <w:tc>
          <w:tcPr>
            <w:tcW w:w="1420" w:type="dxa"/>
            <w:tcBorders>
              <w:top w:val="nil"/>
              <w:left w:val="nil"/>
              <w:bottom w:val="single" w:sz="4" w:space="0" w:color="000000"/>
              <w:right w:val="single" w:sz="4" w:space="0" w:color="000000"/>
            </w:tcBorders>
            <w:shd w:val="clear" w:color="auto" w:fill="FFFFFF"/>
            <w:vAlign w:val="bottom"/>
          </w:tcPr>
          <w:p w14:paraId="0FA0D5EA" w14:textId="32FD42DE" w:rsidR="007C6858" w:rsidDel="005A3FC0" w:rsidRDefault="00034563">
            <w:pPr>
              <w:jc w:val="center"/>
              <w:rPr>
                <w:del w:id="2607" w:author="Julio C. Ocampo" w:date="2025-12-14T10:32:00Z"/>
                <w:rFonts w:ascii="Tahoma" w:eastAsia="Tahoma" w:hAnsi="Tahoma" w:cs="Tahoma"/>
                <w:color w:val="000000"/>
                <w:sz w:val="18"/>
                <w:szCs w:val="18"/>
              </w:rPr>
            </w:pPr>
            <w:del w:id="2608" w:author="Julio C. Ocampo" w:date="2025-12-14T10:32:00Z">
              <w:r w:rsidDel="005A3FC0">
                <w:rPr>
                  <w:rFonts w:ascii="Tahoma" w:eastAsia="Tahoma" w:hAnsi="Tahoma" w:cs="Tahoma"/>
                  <w:color w:val="000000"/>
                  <w:sz w:val="18"/>
                  <w:szCs w:val="18"/>
                </w:rPr>
                <w:delText xml:space="preserve">        170.237 </w:delText>
              </w:r>
              <w:bookmarkStart w:id="2609" w:name="_Toc216678473"/>
              <w:bookmarkEnd w:id="2609"/>
            </w:del>
          </w:p>
        </w:tc>
        <w:tc>
          <w:tcPr>
            <w:tcW w:w="1160" w:type="dxa"/>
            <w:tcBorders>
              <w:top w:val="nil"/>
              <w:left w:val="nil"/>
              <w:bottom w:val="single" w:sz="4" w:space="0" w:color="000000"/>
              <w:right w:val="single" w:sz="4" w:space="0" w:color="000000"/>
            </w:tcBorders>
            <w:shd w:val="clear" w:color="auto" w:fill="FFFFFF"/>
            <w:vAlign w:val="bottom"/>
          </w:tcPr>
          <w:p w14:paraId="283B32E6" w14:textId="139F6851" w:rsidR="007C6858" w:rsidDel="005A3FC0" w:rsidRDefault="00034563">
            <w:pPr>
              <w:jc w:val="center"/>
              <w:rPr>
                <w:del w:id="2610" w:author="Julio C. Ocampo" w:date="2025-12-14T10:32:00Z"/>
                <w:rFonts w:ascii="Tahoma" w:eastAsia="Tahoma" w:hAnsi="Tahoma" w:cs="Tahoma"/>
                <w:color w:val="000000"/>
                <w:sz w:val="18"/>
                <w:szCs w:val="18"/>
              </w:rPr>
            </w:pPr>
            <w:del w:id="2611" w:author="Julio C. Ocampo" w:date="2025-12-14T10:32:00Z">
              <w:r w:rsidDel="005A3FC0">
                <w:rPr>
                  <w:rFonts w:ascii="Tahoma" w:eastAsia="Tahoma" w:hAnsi="Tahoma" w:cs="Tahoma"/>
                  <w:color w:val="000000"/>
                  <w:sz w:val="18"/>
                  <w:szCs w:val="18"/>
                </w:rPr>
                <w:delText xml:space="preserve">   189.330 </w:delText>
              </w:r>
              <w:bookmarkStart w:id="2612" w:name="_Toc216678474"/>
              <w:bookmarkEnd w:id="2612"/>
            </w:del>
          </w:p>
        </w:tc>
        <w:bookmarkStart w:id="2613" w:name="_Toc216678475"/>
        <w:bookmarkEnd w:id="2613"/>
      </w:tr>
      <w:tr w:rsidR="007C6858" w:rsidDel="005A3FC0" w14:paraId="3F6DC970" w14:textId="7055A37C">
        <w:trPr>
          <w:trHeight w:val="300"/>
          <w:jc w:val="center"/>
          <w:del w:id="2614" w:author="Julio C. Ocampo" w:date="2025-12-14T10:32: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15B191AA" w14:textId="0C988F87" w:rsidR="007C6858" w:rsidDel="005A3FC0" w:rsidRDefault="00354EB3">
            <w:pPr>
              <w:jc w:val="left"/>
              <w:rPr>
                <w:del w:id="2615" w:author="Julio C. Ocampo" w:date="2025-12-14T10:32:00Z"/>
                <w:rFonts w:ascii="Tahoma" w:eastAsia="Tahoma" w:hAnsi="Tahoma" w:cs="Tahoma"/>
                <w:color w:val="000000"/>
                <w:sz w:val="18"/>
                <w:szCs w:val="18"/>
              </w:rPr>
              <w:pPrChange w:id="2616" w:author="Laura Ines Oliveros Amaya - Veeduria Distrital" w:date="2025-11-28T10:46:00Z">
                <w:pPr>
                  <w:jc w:val="center"/>
                </w:pPr>
              </w:pPrChange>
            </w:pPr>
            <w:del w:id="2617" w:author="Julio C. Ocampo" w:date="2025-12-14T10:32:00Z">
              <w:r w:rsidDel="005A3FC0">
                <w:rPr>
                  <w:rFonts w:ascii="Tahoma" w:eastAsia="Tahoma" w:hAnsi="Tahoma" w:cs="Tahoma"/>
                  <w:color w:val="000000"/>
                  <w:sz w:val="18"/>
                  <w:szCs w:val="18"/>
                </w:rPr>
                <w:delText xml:space="preserve">Chapinero         </w:delText>
              </w:r>
              <w:bookmarkStart w:id="2618" w:name="_Toc216678476"/>
              <w:bookmarkEnd w:id="2618"/>
            </w:del>
          </w:p>
        </w:tc>
        <w:tc>
          <w:tcPr>
            <w:tcW w:w="1360" w:type="dxa"/>
            <w:tcBorders>
              <w:top w:val="nil"/>
              <w:left w:val="nil"/>
              <w:bottom w:val="single" w:sz="4" w:space="0" w:color="000000"/>
              <w:right w:val="single" w:sz="4" w:space="0" w:color="000000"/>
            </w:tcBorders>
            <w:shd w:val="clear" w:color="auto" w:fill="FFFFFF"/>
            <w:vAlign w:val="bottom"/>
          </w:tcPr>
          <w:p w14:paraId="582DEB52" w14:textId="10283898" w:rsidR="007C6858" w:rsidDel="005A3FC0" w:rsidRDefault="00034563">
            <w:pPr>
              <w:jc w:val="left"/>
              <w:rPr>
                <w:del w:id="2619" w:author="Julio C. Ocampo" w:date="2025-12-14T10:32:00Z"/>
                <w:rFonts w:ascii="Tahoma" w:eastAsia="Tahoma" w:hAnsi="Tahoma" w:cs="Tahoma"/>
                <w:color w:val="000000"/>
                <w:sz w:val="18"/>
                <w:szCs w:val="18"/>
              </w:rPr>
            </w:pPr>
            <w:del w:id="2620" w:author="Julio C. Ocampo" w:date="2025-12-14T10:32:00Z">
              <w:r w:rsidDel="005A3FC0">
                <w:rPr>
                  <w:rFonts w:ascii="Tahoma" w:eastAsia="Tahoma" w:hAnsi="Tahoma" w:cs="Tahoma"/>
                  <w:color w:val="000000"/>
                  <w:sz w:val="18"/>
                  <w:szCs w:val="18"/>
                </w:rPr>
                <w:delText xml:space="preserve">           7.591 </w:delText>
              </w:r>
              <w:bookmarkStart w:id="2621" w:name="_Toc216678477"/>
              <w:bookmarkEnd w:id="2621"/>
            </w:del>
          </w:p>
        </w:tc>
        <w:tc>
          <w:tcPr>
            <w:tcW w:w="1420" w:type="dxa"/>
            <w:tcBorders>
              <w:top w:val="nil"/>
              <w:left w:val="nil"/>
              <w:bottom w:val="single" w:sz="4" w:space="0" w:color="000000"/>
              <w:right w:val="single" w:sz="4" w:space="0" w:color="000000"/>
            </w:tcBorders>
            <w:shd w:val="clear" w:color="auto" w:fill="FFFFFF"/>
            <w:vAlign w:val="bottom"/>
          </w:tcPr>
          <w:p w14:paraId="74A97AFC" w14:textId="66013217" w:rsidR="007C6858" w:rsidDel="005A3FC0" w:rsidRDefault="00034563">
            <w:pPr>
              <w:jc w:val="center"/>
              <w:rPr>
                <w:del w:id="2622" w:author="Julio C. Ocampo" w:date="2025-12-14T10:32:00Z"/>
                <w:rFonts w:ascii="Tahoma" w:eastAsia="Tahoma" w:hAnsi="Tahoma" w:cs="Tahoma"/>
                <w:color w:val="000000"/>
                <w:sz w:val="18"/>
                <w:szCs w:val="18"/>
              </w:rPr>
            </w:pPr>
            <w:del w:id="2623" w:author="Julio C. Ocampo" w:date="2025-12-14T10:32:00Z">
              <w:r w:rsidDel="005A3FC0">
                <w:rPr>
                  <w:rFonts w:ascii="Tahoma" w:eastAsia="Tahoma" w:hAnsi="Tahoma" w:cs="Tahoma"/>
                  <w:color w:val="000000"/>
                  <w:sz w:val="18"/>
                  <w:szCs w:val="18"/>
                </w:rPr>
                <w:delText xml:space="preserve">            6.851 </w:delText>
              </w:r>
              <w:bookmarkStart w:id="2624" w:name="_Toc216678478"/>
              <w:bookmarkEnd w:id="2624"/>
            </w:del>
          </w:p>
        </w:tc>
        <w:tc>
          <w:tcPr>
            <w:tcW w:w="1160" w:type="dxa"/>
            <w:tcBorders>
              <w:top w:val="nil"/>
              <w:left w:val="nil"/>
              <w:bottom w:val="single" w:sz="4" w:space="0" w:color="000000"/>
              <w:right w:val="single" w:sz="4" w:space="0" w:color="000000"/>
            </w:tcBorders>
            <w:shd w:val="clear" w:color="auto" w:fill="FFFFFF"/>
            <w:vAlign w:val="bottom"/>
          </w:tcPr>
          <w:p w14:paraId="24DFF95A" w14:textId="25134BF4" w:rsidR="007C6858" w:rsidDel="005A3FC0" w:rsidRDefault="00034563">
            <w:pPr>
              <w:jc w:val="center"/>
              <w:rPr>
                <w:del w:id="2625" w:author="Julio C. Ocampo" w:date="2025-12-14T10:32:00Z"/>
                <w:rFonts w:ascii="Tahoma" w:eastAsia="Tahoma" w:hAnsi="Tahoma" w:cs="Tahoma"/>
                <w:color w:val="000000"/>
                <w:sz w:val="18"/>
                <w:szCs w:val="18"/>
              </w:rPr>
            </w:pPr>
            <w:del w:id="2626" w:author="Julio C. Ocampo" w:date="2025-12-14T10:32:00Z">
              <w:r w:rsidDel="005A3FC0">
                <w:rPr>
                  <w:rFonts w:ascii="Tahoma" w:eastAsia="Tahoma" w:hAnsi="Tahoma" w:cs="Tahoma"/>
                  <w:color w:val="000000"/>
                  <w:sz w:val="18"/>
                  <w:szCs w:val="18"/>
                </w:rPr>
                <w:delText xml:space="preserve">       8.307 </w:delText>
              </w:r>
              <w:bookmarkStart w:id="2627" w:name="_Toc216678479"/>
              <w:bookmarkEnd w:id="2627"/>
            </w:del>
          </w:p>
        </w:tc>
        <w:bookmarkStart w:id="2628" w:name="_Toc216678480"/>
        <w:bookmarkEnd w:id="2628"/>
      </w:tr>
      <w:tr w:rsidR="007C6858" w:rsidDel="005A3FC0" w14:paraId="5AAF1758" w14:textId="2F801F0E">
        <w:trPr>
          <w:trHeight w:val="300"/>
          <w:jc w:val="center"/>
          <w:del w:id="2629" w:author="Julio C. Ocampo" w:date="2025-12-14T10:32: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71D59C0F" w14:textId="0EA552F5" w:rsidR="007C6858" w:rsidDel="005A3FC0" w:rsidRDefault="00354EB3">
            <w:pPr>
              <w:jc w:val="left"/>
              <w:rPr>
                <w:del w:id="2630" w:author="Julio C. Ocampo" w:date="2025-12-14T10:32:00Z"/>
                <w:rFonts w:ascii="Tahoma" w:eastAsia="Tahoma" w:hAnsi="Tahoma" w:cs="Tahoma"/>
                <w:color w:val="000000"/>
                <w:sz w:val="18"/>
                <w:szCs w:val="18"/>
              </w:rPr>
              <w:pPrChange w:id="2631" w:author="Laura Ines Oliveros Amaya - Veeduria Distrital" w:date="2025-11-28T10:46:00Z">
                <w:pPr>
                  <w:jc w:val="center"/>
                </w:pPr>
              </w:pPrChange>
            </w:pPr>
            <w:del w:id="2632" w:author="Julio C. Ocampo" w:date="2025-12-14T10:32:00Z">
              <w:r w:rsidDel="005A3FC0">
                <w:rPr>
                  <w:rFonts w:ascii="Tahoma" w:eastAsia="Tahoma" w:hAnsi="Tahoma" w:cs="Tahoma"/>
                  <w:color w:val="000000"/>
                  <w:sz w:val="18"/>
                  <w:szCs w:val="18"/>
                </w:rPr>
                <w:delText xml:space="preserve">Ciudad </w:delText>
              </w:r>
            </w:del>
            <w:ins w:id="2633" w:author="Laura Ines Oliveros Amaya - Veeduria Distrital" w:date="2025-11-28T10:46:00Z">
              <w:del w:id="2634" w:author="Julio C. Ocampo" w:date="2025-12-14T10:32:00Z">
                <w:r w:rsidDel="005A3FC0">
                  <w:rPr>
                    <w:rFonts w:ascii="Tahoma" w:eastAsia="Tahoma" w:hAnsi="Tahoma" w:cs="Tahoma"/>
                    <w:color w:val="000000"/>
                    <w:sz w:val="18"/>
                    <w:szCs w:val="18"/>
                  </w:rPr>
                  <w:delText>B</w:delText>
                </w:r>
              </w:del>
            </w:ins>
            <w:del w:id="2635" w:author="Julio C. Ocampo" w:date="2025-12-14T10:32:00Z">
              <w:r w:rsidDel="005A3FC0">
                <w:rPr>
                  <w:rFonts w:ascii="Tahoma" w:eastAsia="Tahoma" w:hAnsi="Tahoma" w:cs="Tahoma"/>
                  <w:color w:val="000000"/>
                  <w:sz w:val="18"/>
                  <w:szCs w:val="18"/>
                </w:rPr>
                <w:delText>bol</w:delText>
              </w:r>
            </w:del>
            <w:ins w:id="2636" w:author="Laura Ines Oliveros Amaya - Veeduria Distrital" w:date="2025-11-28T10:46:00Z">
              <w:del w:id="2637" w:author="Julio C. Ocampo" w:date="2025-12-14T10:32:00Z">
                <w:r w:rsidDel="005A3FC0">
                  <w:rPr>
                    <w:rFonts w:ascii="Tahoma" w:eastAsia="Tahoma" w:hAnsi="Tahoma" w:cs="Tahoma"/>
                    <w:color w:val="000000"/>
                    <w:sz w:val="18"/>
                    <w:szCs w:val="18"/>
                  </w:rPr>
                  <w:delText>í</w:delText>
                </w:r>
              </w:del>
            </w:ins>
            <w:del w:id="2638" w:author="Julio C. Ocampo" w:date="2025-12-14T10:32:00Z">
              <w:r w:rsidDel="005A3FC0">
                <w:rPr>
                  <w:rFonts w:ascii="Tahoma" w:eastAsia="Tahoma" w:hAnsi="Tahoma" w:cs="Tahoma"/>
                  <w:color w:val="000000"/>
                  <w:sz w:val="18"/>
                  <w:szCs w:val="18"/>
                </w:rPr>
                <w:delText xml:space="preserve">ivar    </w:delText>
              </w:r>
              <w:bookmarkStart w:id="2639" w:name="_Toc216678481"/>
              <w:bookmarkEnd w:id="2639"/>
            </w:del>
          </w:p>
        </w:tc>
        <w:tc>
          <w:tcPr>
            <w:tcW w:w="1360" w:type="dxa"/>
            <w:tcBorders>
              <w:top w:val="nil"/>
              <w:left w:val="nil"/>
              <w:bottom w:val="single" w:sz="4" w:space="0" w:color="000000"/>
              <w:right w:val="single" w:sz="4" w:space="0" w:color="000000"/>
            </w:tcBorders>
            <w:shd w:val="clear" w:color="auto" w:fill="FFFFFF"/>
            <w:vAlign w:val="bottom"/>
          </w:tcPr>
          <w:p w14:paraId="2AD0EB81" w14:textId="0DA49EAB" w:rsidR="007C6858" w:rsidDel="005A3FC0" w:rsidRDefault="00034563">
            <w:pPr>
              <w:jc w:val="left"/>
              <w:rPr>
                <w:del w:id="2640" w:author="Julio C. Ocampo" w:date="2025-12-14T10:32:00Z"/>
                <w:rFonts w:ascii="Tahoma" w:eastAsia="Tahoma" w:hAnsi="Tahoma" w:cs="Tahoma"/>
                <w:color w:val="000000"/>
                <w:sz w:val="18"/>
                <w:szCs w:val="18"/>
              </w:rPr>
            </w:pPr>
            <w:del w:id="2641" w:author="Julio C. Ocampo" w:date="2025-12-14T10:32:00Z">
              <w:r w:rsidDel="005A3FC0">
                <w:rPr>
                  <w:rFonts w:ascii="Tahoma" w:eastAsia="Tahoma" w:hAnsi="Tahoma" w:cs="Tahoma"/>
                  <w:color w:val="000000"/>
                  <w:sz w:val="18"/>
                  <w:szCs w:val="18"/>
                </w:rPr>
                <w:delText xml:space="preserve">       239.287 </w:delText>
              </w:r>
              <w:bookmarkStart w:id="2642" w:name="_Toc216678482"/>
              <w:bookmarkEnd w:id="2642"/>
            </w:del>
          </w:p>
        </w:tc>
        <w:tc>
          <w:tcPr>
            <w:tcW w:w="1420" w:type="dxa"/>
            <w:tcBorders>
              <w:top w:val="nil"/>
              <w:left w:val="nil"/>
              <w:bottom w:val="single" w:sz="4" w:space="0" w:color="000000"/>
              <w:right w:val="single" w:sz="4" w:space="0" w:color="000000"/>
            </w:tcBorders>
            <w:shd w:val="clear" w:color="auto" w:fill="FFFFFF"/>
            <w:vAlign w:val="bottom"/>
          </w:tcPr>
          <w:p w14:paraId="2BE777AD" w14:textId="4AC922ED" w:rsidR="007C6858" w:rsidDel="005A3FC0" w:rsidRDefault="00034563">
            <w:pPr>
              <w:jc w:val="center"/>
              <w:rPr>
                <w:del w:id="2643" w:author="Julio C. Ocampo" w:date="2025-12-14T10:32:00Z"/>
                <w:rFonts w:ascii="Tahoma" w:eastAsia="Tahoma" w:hAnsi="Tahoma" w:cs="Tahoma"/>
                <w:color w:val="000000"/>
                <w:sz w:val="18"/>
                <w:szCs w:val="18"/>
              </w:rPr>
            </w:pPr>
            <w:del w:id="2644" w:author="Julio C. Ocampo" w:date="2025-12-14T10:32:00Z">
              <w:r w:rsidDel="005A3FC0">
                <w:rPr>
                  <w:rFonts w:ascii="Tahoma" w:eastAsia="Tahoma" w:hAnsi="Tahoma" w:cs="Tahoma"/>
                  <w:color w:val="000000"/>
                  <w:sz w:val="18"/>
                  <w:szCs w:val="18"/>
                </w:rPr>
                <w:delText xml:space="preserve">        196.776 </w:delText>
              </w:r>
              <w:bookmarkStart w:id="2645" w:name="_Toc216678483"/>
              <w:bookmarkEnd w:id="2645"/>
            </w:del>
          </w:p>
        </w:tc>
        <w:tc>
          <w:tcPr>
            <w:tcW w:w="1160" w:type="dxa"/>
            <w:tcBorders>
              <w:top w:val="nil"/>
              <w:left w:val="nil"/>
              <w:bottom w:val="single" w:sz="4" w:space="0" w:color="000000"/>
              <w:right w:val="single" w:sz="4" w:space="0" w:color="000000"/>
            </w:tcBorders>
            <w:shd w:val="clear" w:color="auto" w:fill="FFFFFF"/>
            <w:vAlign w:val="bottom"/>
          </w:tcPr>
          <w:p w14:paraId="69E6EA15" w14:textId="3B405EC2" w:rsidR="007C6858" w:rsidDel="005A3FC0" w:rsidRDefault="00034563">
            <w:pPr>
              <w:jc w:val="center"/>
              <w:rPr>
                <w:del w:id="2646" w:author="Julio C. Ocampo" w:date="2025-12-14T10:32:00Z"/>
                <w:rFonts w:ascii="Tahoma" w:eastAsia="Tahoma" w:hAnsi="Tahoma" w:cs="Tahoma"/>
                <w:color w:val="000000"/>
                <w:sz w:val="18"/>
                <w:szCs w:val="18"/>
              </w:rPr>
            </w:pPr>
            <w:del w:id="2647" w:author="Julio C. Ocampo" w:date="2025-12-14T10:32:00Z">
              <w:r w:rsidDel="005A3FC0">
                <w:rPr>
                  <w:rFonts w:ascii="Tahoma" w:eastAsia="Tahoma" w:hAnsi="Tahoma" w:cs="Tahoma"/>
                  <w:color w:val="000000"/>
                  <w:sz w:val="18"/>
                  <w:szCs w:val="18"/>
                </w:rPr>
                <w:delText xml:space="preserve">   237.320 </w:delText>
              </w:r>
              <w:bookmarkStart w:id="2648" w:name="_Toc216678484"/>
              <w:bookmarkEnd w:id="2648"/>
            </w:del>
          </w:p>
        </w:tc>
        <w:bookmarkStart w:id="2649" w:name="_Toc216678485"/>
        <w:bookmarkEnd w:id="2649"/>
      </w:tr>
      <w:tr w:rsidR="007C6858" w:rsidDel="005A3FC0" w14:paraId="62A8C1DA" w14:textId="55D89742">
        <w:trPr>
          <w:trHeight w:val="300"/>
          <w:jc w:val="center"/>
          <w:del w:id="2650" w:author="Julio C. Ocampo" w:date="2025-12-14T10:32: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0A1F8482" w14:textId="7C56D416" w:rsidR="007C6858" w:rsidDel="005A3FC0" w:rsidRDefault="00354EB3">
            <w:pPr>
              <w:jc w:val="left"/>
              <w:rPr>
                <w:del w:id="2651" w:author="Julio C. Ocampo" w:date="2025-12-14T10:32:00Z"/>
                <w:rFonts w:ascii="Tahoma" w:eastAsia="Tahoma" w:hAnsi="Tahoma" w:cs="Tahoma"/>
                <w:color w:val="000000"/>
                <w:sz w:val="18"/>
                <w:szCs w:val="18"/>
              </w:rPr>
              <w:pPrChange w:id="2652" w:author="Laura Ines Oliveros Amaya - Veeduria Distrital" w:date="2025-11-28T10:46:00Z">
                <w:pPr>
                  <w:jc w:val="center"/>
                </w:pPr>
              </w:pPrChange>
            </w:pPr>
            <w:del w:id="2653" w:author="Julio C. Ocampo" w:date="2025-12-14T10:32:00Z">
              <w:r w:rsidDel="005A3FC0">
                <w:rPr>
                  <w:rFonts w:ascii="Tahoma" w:eastAsia="Tahoma" w:hAnsi="Tahoma" w:cs="Tahoma"/>
                  <w:color w:val="000000"/>
                  <w:sz w:val="18"/>
                  <w:szCs w:val="18"/>
                </w:rPr>
                <w:delText>Engativ</w:delText>
              </w:r>
            </w:del>
            <w:ins w:id="2654" w:author="Laura Ines Oliveros Amaya - Veeduria Distrital" w:date="2025-11-28T10:46:00Z">
              <w:del w:id="2655" w:author="Julio C. Ocampo" w:date="2025-12-14T10:32:00Z">
                <w:r w:rsidDel="005A3FC0">
                  <w:rPr>
                    <w:rFonts w:ascii="Tahoma" w:eastAsia="Tahoma" w:hAnsi="Tahoma" w:cs="Tahoma"/>
                    <w:color w:val="000000"/>
                    <w:sz w:val="18"/>
                    <w:szCs w:val="18"/>
                  </w:rPr>
                  <w:delText>á</w:delText>
                </w:r>
              </w:del>
            </w:ins>
            <w:del w:id="2656" w:author="Julio C. Ocampo" w:date="2025-12-14T10:32:00Z">
              <w:r w:rsidDel="005A3FC0">
                <w:rPr>
                  <w:rFonts w:ascii="Tahoma" w:eastAsia="Tahoma" w:hAnsi="Tahoma" w:cs="Tahoma"/>
                  <w:color w:val="000000"/>
                  <w:sz w:val="18"/>
                  <w:szCs w:val="18"/>
                </w:rPr>
                <w:delText xml:space="preserve">a          </w:delText>
              </w:r>
              <w:bookmarkStart w:id="2657" w:name="_Toc216678486"/>
              <w:bookmarkEnd w:id="2657"/>
            </w:del>
          </w:p>
        </w:tc>
        <w:tc>
          <w:tcPr>
            <w:tcW w:w="1360" w:type="dxa"/>
            <w:tcBorders>
              <w:top w:val="nil"/>
              <w:left w:val="nil"/>
              <w:bottom w:val="single" w:sz="4" w:space="0" w:color="000000"/>
              <w:right w:val="single" w:sz="4" w:space="0" w:color="000000"/>
            </w:tcBorders>
            <w:shd w:val="clear" w:color="auto" w:fill="FFFFFF"/>
            <w:vAlign w:val="bottom"/>
          </w:tcPr>
          <w:p w14:paraId="762B142A" w14:textId="3F01820E" w:rsidR="007C6858" w:rsidDel="005A3FC0" w:rsidRDefault="00034563">
            <w:pPr>
              <w:jc w:val="left"/>
              <w:rPr>
                <w:del w:id="2658" w:author="Julio C. Ocampo" w:date="2025-12-14T10:32:00Z"/>
                <w:rFonts w:ascii="Tahoma" w:eastAsia="Tahoma" w:hAnsi="Tahoma" w:cs="Tahoma"/>
                <w:color w:val="000000"/>
                <w:sz w:val="18"/>
                <w:szCs w:val="18"/>
              </w:rPr>
            </w:pPr>
            <w:del w:id="2659" w:author="Julio C. Ocampo" w:date="2025-12-14T10:32:00Z">
              <w:r w:rsidDel="005A3FC0">
                <w:rPr>
                  <w:rFonts w:ascii="Tahoma" w:eastAsia="Tahoma" w:hAnsi="Tahoma" w:cs="Tahoma"/>
                  <w:color w:val="000000"/>
                  <w:sz w:val="18"/>
                  <w:szCs w:val="18"/>
                </w:rPr>
                <w:delText xml:space="preserve">         88.541 </w:delText>
              </w:r>
              <w:bookmarkStart w:id="2660" w:name="_Toc216678487"/>
              <w:bookmarkEnd w:id="2660"/>
            </w:del>
          </w:p>
        </w:tc>
        <w:tc>
          <w:tcPr>
            <w:tcW w:w="1420" w:type="dxa"/>
            <w:tcBorders>
              <w:top w:val="nil"/>
              <w:left w:val="nil"/>
              <w:bottom w:val="single" w:sz="4" w:space="0" w:color="000000"/>
              <w:right w:val="single" w:sz="4" w:space="0" w:color="000000"/>
            </w:tcBorders>
            <w:shd w:val="clear" w:color="auto" w:fill="FFFFFF"/>
            <w:vAlign w:val="bottom"/>
          </w:tcPr>
          <w:p w14:paraId="6DB17E26" w14:textId="37FE90F0" w:rsidR="007C6858" w:rsidDel="005A3FC0" w:rsidRDefault="00034563">
            <w:pPr>
              <w:jc w:val="center"/>
              <w:rPr>
                <w:del w:id="2661" w:author="Julio C. Ocampo" w:date="2025-12-14T10:32:00Z"/>
                <w:rFonts w:ascii="Tahoma" w:eastAsia="Tahoma" w:hAnsi="Tahoma" w:cs="Tahoma"/>
                <w:color w:val="000000"/>
                <w:sz w:val="18"/>
                <w:szCs w:val="18"/>
              </w:rPr>
            </w:pPr>
            <w:del w:id="2662" w:author="Julio C. Ocampo" w:date="2025-12-14T10:32:00Z">
              <w:r w:rsidDel="005A3FC0">
                <w:rPr>
                  <w:rFonts w:ascii="Tahoma" w:eastAsia="Tahoma" w:hAnsi="Tahoma" w:cs="Tahoma"/>
                  <w:color w:val="000000"/>
                  <w:sz w:val="18"/>
                  <w:szCs w:val="18"/>
                </w:rPr>
                <w:delText xml:space="preserve">          86.289 </w:delText>
              </w:r>
              <w:bookmarkStart w:id="2663" w:name="_Toc216678488"/>
              <w:bookmarkEnd w:id="2663"/>
            </w:del>
          </w:p>
        </w:tc>
        <w:tc>
          <w:tcPr>
            <w:tcW w:w="1160" w:type="dxa"/>
            <w:tcBorders>
              <w:top w:val="nil"/>
              <w:left w:val="nil"/>
              <w:bottom w:val="single" w:sz="4" w:space="0" w:color="000000"/>
              <w:right w:val="single" w:sz="4" w:space="0" w:color="000000"/>
            </w:tcBorders>
            <w:shd w:val="clear" w:color="auto" w:fill="FFFFFF"/>
            <w:vAlign w:val="bottom"/>
          </w:tcPr>
          <w:p w14:paraId="4D41716A" w14:textId="1149C35E" w:rsidR="007C6858" w:rsidDel="005A3FC0" w:rsidRDefault="00034563">
            <w:pPr>
              <w:jc w:val="center"/>
              <w:rPr>
                <w:del w:id="2664" w:author="Julio C. Ocampo" w:date="2025-12-14T10:32:00Z"/>
                <w:rFonts w:ascii="Tahoma" w:eastAsia="Tahoma" w:hAnsi="Tahoma" w:cs="Tahoma"/>
                <w:color w:val="000000"/>
                <w:sz w:val="18"/>
                <w:szCs w:val="18"/>
              </w:rPr>
            </w:pPr>
            <w:del w:id="2665" w:author="Julio C. Ocampo" w:date="2025-12-14T10:32:00Z">
              <w:r w:rsidDel="005A3FC0">
                <w:rPr>
                  <w:rFonts w:ascii="Tahoma" w:eastAsia="Tahoma" w:hAnsi="Tahoma" w:cs="Tahoma"/>
                  <w:color w:val="000000"/>
                  <w:sz w:val="18"/>
                  <w:szCs w:val="18"/>
                </w:rPr>
                <w:delText xml:space="preserve">   101.117 </w:delText>
              </w:r>
              <w:bookmarkStart w:id="2666" w:name="_Toc216678489"/>
              <w:bookmarkEnd w:id="2666"/>
            </w:del>
          </w:p>
        </w:tc>
        <w:bookmarkStart w:id="2667" w:name="_Toc216678490"/>
        <w:bookmarkEnd w:id="2667"/>
      </w:tr>
      <w:tr w:rsidR="007C6858" w:rsidDel="005A3FC0" w14:paraId="414DFFA5" w14:textId="2DD233E2">
        <w:trPr>
          <w:trHeight w:val="300"/>
          <w:jc w:val="center"/>
          <w:del w:id="2668" w:author="Julio C. Ocampo" w:date="2025-12-14T10:32: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7F21B9EF" w14:textId="5FAF7DD3" w:rsidR="007C6858" w:rsidDel="005A3FC0" w:rsidRDefault="00354EB3">
            <w:pPr>
              <w:jc w:val="left"/>
              <w:rPr>
                <w:del w:id="2669" w:author="Julio C. Ocampo" w:date="2025-12-14T10:32:00Z"/>
                <w:rFonts w:ascii="Tahoma" w:eastAsia="Tahoma" w:hAnsi="Tahoma" w:cs="Tahoma"/>
                <w:color w:val="000000"/>
                <w:sz w:val="18"/>
                <w:szCs w:val="18"/>
              </w:rPr>
              <w:pPrChange w:id="2670" w:author="Laura Ines Oliveros Amaya - Veeduria Distrital" w:date="2025-11-28T10:46:00Z">
                <w:pPr>
                  <w:jc w:val="center"/>
                </w:pPr>
              </w:pPrChange>
            </w:pPr>
            <w:del w:id="2671" w:author="Julio C. Ocampo" w:date="2025-12-14T10:32:00Z">
              <w:r w:rsidDel="005A3FC0">
                <w:rPr>
                  <w:rFonts w:ascii="Tahoma" w:eastAsia="Tahoma" w:hAnsi="Tahoma" w:cs="Tahoma"/>
                  <w:color w:val="000000"/>
                  <w:sz w:val="18"/>
                  <w:szCs w:val="18"/>
                </w:rPr>
                <w:delText>Fonti</w:delText>
              </w:r>
            </w:del>
            <w:ins w:id="2672" w:author="Laura Ines Oliveros Amaya - Veeduria Distrital" w:date="2025-11-28T10:46:00Z">
              <w:del w:id="2673" w:author="Julio C. Ocampo" w:date="2025-12-14T10:32:00Z">
                <w:r w:rsidDel="005A3FC0">
                  <w:rPr>
                    <w:rFonts w:ascii="Tahoma" w:eastAsia="Tahoma" w:hAnsi="Tahoma" w:cs="Tahoma"/>
                    <w:color w:val="000000"/>
                    <w:sz w:val="18"/>
                    <w:szCs w:val="18"/>
                  </w:rPr>
                  <w:delText>bó</w:delText>
                </w:r>
              </w:del>
            </w:ins>
            <w:del w:id="2674" w:author="Julio C. Ocampo" w:date="2025-12-14T10:32:00Z">
              <w:r w:rsidDel="005A3FC0">
                <w:rPr>
                  <w:rFonts w:ascii="Tahoma" w:eastAsia="Tahoma" w:hAnsi="Tahoma" w:cs="Tahoma"/>
                  <w:color w:val="000000"/>
                  <w:sz w:val="18"/>
                  <w:szCs w:val="18"/>
                </w:rPr>
                <w:delText xml:space="preserve">bon          </w:delText>
              </w:r>
              <w:bookmarkStart w:id="2675" w:name="_Toc216678491"/>
              <w:bookmarkEnd w:id="2675"/>
            </w:del>
          </w:p>
        </w:tc>
        <w:tc>
          <w:tcPr>
            <w:tcW w:w="1360" w:type="dxa"/>
            <w:tcBorders>
              <w:top w:val="nil"/>
              <w:left w:val="nil"/>
              <w:bottom w:val="single" w:sz="4" w:space="0" w:color="000000"/>
              <w:right w:val="single" w:sz="4" w:space="0" w:color="000000"/>
            </w:tcBorders>
            <w:shd w:val="clear" w:color="auto" w:fill="FFFFFF"/>
            <w:vAlign w:val="bottom"/>
          </w:tcPr>
          <w:p w14:paraId="4BE6FBB0" w14:textId="079F4B26" w:rsidR="007C6858" w:rsidDel="005A3FC0" w:rsidRDefault="00034563">
            <w:pPr>
              <w:jc w:val="left"/>
              <w:rPr>
                <w:del w:id="2676" w:author="Julio C. Ocampo" w:date="2025-12-14T10:32:00Z"/>
                <w:rFonts w:ascii="Tahoma" w:eastAsia="Tahoma" w:hAnsi="Tahoma" w:cs="Tahoma"/>
                <w:color w:val="000000"/>
                <w:sz w:val="18"/>
                <w:szCs w:val="18"/>
              </w:rPr>
            </w:pPr>
            <w:del w:id="2677" w:author="Julio C. Ocampo" w:date="2025-12-14T10:32:00Z">
              <w:r w:rsidDel="005A3FC0">
                <w:rPr>
                  <w:rFonts w:ascii="Tahoma" w:eastAsia="Tahoma" w:hAnsi="Tahoma" w:cs="Tahoma"/>
                  <w:color w:val="000000"/>
                  <w:sz w:val="18"/>
                  <w:szCs w:val="18"/>
                </w:rPr>
                <w:delText xml:space="preserve">         28.480 </w:delText>
              </w:r>
              <w:bookmarkStart w:id="2678" w:name="_Toc216678492"/>
              <w:bookmarkEnd w:id="2678"/>
            </w:del>
          </w:p>
        </w:tc>
        <w:tc>
          <w:tcPr>
            <w:tcW w:w="1420" w:type="dxa"/>
            <w:tcBorders>
              <w:top w:val="nil"/>
              <w:left w:val="nil"/>
              <w:bottom w:val="single" w:sz="4" w:space="0" w:color="000000"/>
              <w:right w:val="single" w:sz="4" w:space="0" w:color="000000"/>
            </w:tcBorders>
            <w:shd w:val="clear" w:color="auto" w:fill="FFFFFF"/>
            <w:vAlign w:val="bottom"/>
          </w:tcPr>
          <w:p w14:paraId="77525E22" w14:textId="34D0EB60" w:rsidR="007C6858" w:rsidDel="005A3FC0" w:rsidRDefault="00034563">
            <w:pPr>
              <w:jc w:val="center"/>
              <w:rPr>
                <w:del w:id="2679" w:author="Julio C. Ocampo" w:date="2025-12-14T10:32:00Z"/>
                <w:rFonts w:ascii="Tahoma" w:eastAsia="Tahoma" w:hAnsi="Tahoma" w:cs="Tahoma"/>
                <w:color w:val="000000"/>
                <w:sz w:val="18"/>
                <w:szCs w:val="18"/>
              </w:rPr>
            </w:pPr>
            <w:del w:id="2680" w:author="Julio C. Ocampo" w:date="2025-12-14T10:32:00Z">
              <w:r w:rsidDel="005A3FC0">
                <w:rPr>
                  <w:rFonts w:ascii="Tahoma" w:eastAsia="Tahoma" w:hAnsi="Tahoma" w:cs="Tahoma"/>
                  <w:color w:val="000000"/>
                  <w:sz w:val="18"/>
                  <w:szCs w:val="18"/>
                </w:rPr>
                <w:delText xml:space="preserve">          26.869 </w:delText>
              </w:r>
              <w:bookmarkStart w:id="2681" w:name="_Toc216678493"/>
              <w:bookmarkEnd w:id="2681"/>
            </w:del>
          </w:p>
        </w:tc>
        <w:tc>
          <w:tcPr>
            <w:tcW w:w="1160" w:type="dxa"/>
            <w:tcBorders>
              <w:top w:val="nil"/>
              <w:left w:val="nil"/>
              <w:bottom w:val="single" w:sz="4" w:space="0" w:color="000000"/>
              <w:right w:val="single" w:sz="4" w:space="0" w:color="000000"/>
            </w:tcBorders>
            <w:shd w:val="clear" w:color="auto" w:fill="FFFFFF"/>
            <w:vAlign w:val="bottom"/>
          </w:tcPr>
          <w:p w14:paraId="2DF23E55" w14:textId="08BBF5D2" w:rsidR="007C6858" w:rsidDel="005A3FC0" w:rsidRDefault="00034563">
            <w:pPr>
              <w:jc w:val="center"/>
              <w:rPr>
                <w:del w:id="2682" w:author="Julio C. Ocampo" w:date="2025-12-14T10:32:00Z"/>
                <w:rFonts w:ascii="Tahoma" w:eastAsia="Tahoma" w:hAnsi="Tahoma" w:cs="Tahoma"/>
                <w:color w:val="000000"/>
                <w:sz w:val="18"/>
                <w:szCs w:val="18"/>
              </w:rPr>
            </w:pPr>
            <w:del w:id="2683" w:author="Julio C. Ocampo" w:date="2025-12-14T10:32:00Z">
              <w:r w:rsidDel="005A3FC0">
                <w:rPr>
                  <w:rFonts w:ascii="Tahoma" w:eastAsia="Tahoma" w:hAnsi="Tahoma" w:cs="Tahoma"/>
                  <w:color w:val="000000"/>
                  <w:sz w:val="18"/>
                  <w:szCs w:val="18"/>
                </w:rPr>
                <w:delText xml:space="preserve">     31.324 </w:delText>
              </w:r>
              <w:bookmarkStart w:id="2684" w:name="_Toc216678494"/>
              <w:bookmarkEnd w:id="2684"/>
            </w:del>
          </w:p>
        </w:tc>
        <w:bookmarkStart w:id="2685" w:name="_Toc216678495"/>
        <w:bookmarkEnd w:id="2685"/>
      </w:tr>
      <w:tr w:rsidR="007C6858" w:rsidDel="005A3FC0" w14:paraId="31D643BA" w14:textId="4A4F718B">
        <w:trPr>
          <w:trHeight w:val="300"/>
          <w:jc w:val="center"/>
          <w:del w:id="2686" w:author="Julio C. Ocampo" w:date="2025-12-14T10:32: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685542B1" w14:textId="2143B261" w:rsidR="007C6858" w:rsidDel="005A3FC0" w:rsidRDefault="00354EB3">
            <w:pPr>
              <w:jc w:val="left"/>
              <w:rPr>
                <w:del w:id="2687" w:author="Julio C. Ocampo" w:date="2025-12-14T10:32:00Z"/>
                <w:rFonts w:ascii="Tahoma" w:eastAsia="Tahoma" w:hAnsi="Tahoma" w:cs="Tahoma"/>
                <w:color w:val="000000"/>
                <w:sz w:val="18"/>
                <w:szCs w:val="18"/>
              </w:rPr>
              <w:pPrChange w:id="2688" w:author="Laura Ines Oliveros Amaya - Veeduria Distrital" w:date="2025-11-28T10:46:00Z">
                <w:pPr>
                  <w:jc w:val="center"/>
                </w:pPr>
              </w:pPrChange>
            </w:pPr>
            <w:del w:id="2689" w:author="Julio C. Ocampo" w:date="2025-12-14T10:32:00Z">
              <w:r w:rsidDel="005A3FC0">
                <w:rPr>
                  <w:rFonts w:ascii="Tahoma" w:eastAsia="Tahoma" w:hAnsi="Tahoma" w:cs="Tahoma"/>
                  <w:color w:val="000000"/>
                  <w:sz w:val="18"/>
                  <w:szCs w:val="18"/>
                </w:rPr>
                <w:delText xml:space="preserve">Kennedy           </w:delText>
              </w:r>
              <w:bookmarkStart w:id="2690" w:name="_Toc216678496"/>
              <w:bookmarkEnd w:id="2690"/>
            </w:del>
          </w:p>
        </w:tc>
        <w:tc>
          <w:tcPr>
            <w:tcW w:w="1360" w:type="dxa"/>
            <w:tcBorders>
              <w:top w:val="nil"/>
              <w:left w:val="nil"/>
              <w:bottom w:val="single" w:sz="4" w:space="0" w:color="000000"/>
              <w:right w:val="single" w:sz="4" w:space="0" w:color="000000"/>
            </w:tcBorders>
            <w:shd w:val="clear" w:color="auto" w:fill="FFFFFF"/>
            <w:vAlign w:val="bottom"/>
          </w:tcPr>
          <w:p w14:paraId="29EC73C4" w14:textId="691DA2C4" w:rsidR="007C6858" w:rsidDel="005A3FC0" w:rsidRDefault="00034563">
            <w:pPr>
              <w:jc w:val="left"/>
              <w:rPr>
                <w:del w:id="2691" w:author="Julio C. Ocampo" w:date="2025-12-14T10:32:00Z"/>
                <w:rFonts w:ascii="Tahoma" w:eastAsia="Tahoma" w:hAnsi="Tahoma" w:cs="Tahoma"/>
                <w:color w:val="000000"/>
                <w:sz w:val="18"/>
                <w:szCs w:val="18"/>
              </w:rPr>
            </w:pPr>
            <w:del w:id="2692" w:author="Julio C. Ocampo" w:date="2025-12-14T10:32:00Z">
              <w:r w:rsidDel="005A3FC0">
                <w:rPr>
                  <w:rFonts w:ascii="Tahoma" w:eastAsia="Tahoma" w:hAnsi="Tahoma" w:cs="Tahoma"/>
                  <w:color w:val="000000"/>
                  <w:sz w:val="18"/>
                  <w:szCs w:val="18"/>
                </w:rPr>
                <w:delText xml:space="preserve">       157.154 </w:delText>
              </w:r>
              <w:bookmarkStart w:id="2693" w:name="_Toc216678497"/>
              <w:bookmarkEnd w:id="2693"/>
            </w:del>
          </w:p>
        </w:tc>
        <w:tc>
          <w:tcPr>
            <w:tcW w:w="1420" w:type="dxa"/>
            <w:tcBorders>
              <w:top w:val="nil"/>
              <w:left w:val="nil"/>
              <w:bottom w:val="single" w:sz="4" w:space="0" w:color="000000"/>
              <w:right w:val="single" w:sz="4" w:space="0" w:color="000000"/>
            </w:tcBorders>
            <w:shd w:val="clear" w:color="auto" w:fill="FFFFFF"/>
            <w:vAlign w:val="bottom"/>
          </w:tcPr>
          <w:p w14:paraId="6F21FC85" w14:textId="083FF610" w:rsidR="007C6858" w:rsidDel="005A3FC0" w:rsidRDefault="00034563">
            <w:pPr>
              <w:jc w:val="center"/>
              <w:rPr>
                <w:del w:id="2694" w:author="Julio C. Ocampo" w:date="2025-12-14T10:32:00Z"/>
                <w:rFonts w:ascii="Tahoma" w:eastAsia="Tahoma" w:hAnsi="Tahoma" w:cs="Tahoma"/>
                <w:color w:val="000000"/>
                <w:sz w:val="18"/>
                <w:szCs w:val="18"/>
              </w:rPr>
            </w:pPr>
            <w:del w:id="2695" w:author="Julio C. Ocampo" w:date="2025-12-14T10:32:00Z">
              <w:r w:rsidDel="005A3FC0">
                <w:rPr>
                  <w:rFonts w:ascii="Tahoma" w:eastAsia="Tahoma" w:hAnsi="Tahoma" w:cs="Tahoma"/>
                  <w:color w:val="000000"/>
                  <w:sz w:val="18"/>
                  <w:szCs w:val="18"/>
                </w:rPr>
                <w:delText xml:space="preserve">        140.122 </w:delText>
              </w:r>
              <w:bookmarkStart w:id="2696" w:name="_Toc216678498"/>
              <w:bookmarkEnd w:id="2696"/>
            </w:del>
          </w:p>
        </w:tc>
        <w:tc>
          <w:tcPr>
            <w:tcW w:w="1160" w:type="dxa"/>
            <w:tcBorders>
              <w:top w:val="nil"/>
              <w:left w:val="nil"/>
              <w:bottom w:val="single" w:sz="4" w:space="0" w:color="000000"/>
              <w:right w:val="single" w:sz="4" w:space="0" w:color="000000"/>
            </w:tcBorders>
            <w:shd w:val="clear" w:color="auto" w:fill="FFFFFF"/>
            <w:vAlign w:val="bottom"/>
          </w:tcPr>
          <w:p w14:paraId="05E15DC0" w14:textId="6B9B927B" w:rsidR="007C6858" w:rsidDel="005A3FC0" w:rsidRDefault="00034563">
            <w:pPr>
              <w:jc w:val="center"/>
              <w:rPr>
                <w:del w:id="2697" w:author="Julio C. Ocampo" w:date="2025-12-14T10:32:00Z"/>
                <w:rFonts w:ascii="Tahoma" w:eastAsia="Tahoma" w:hAnsi="Tahoma" w:cs="Tahoma"/>
                <w:color w:val="000000"/>
                <w:sz w:val="18"/>
                <w:szCs w:val="18"/>
              </w:rPr>
            </w:pPr>
            <w:del w:id="2698" w:author="Julio C. Ocampo" w:date="2025-12-14T10:32:00Z">
              <w:r w:rsidDel="005A3FC0">
                <w:rPr>
                  <w:rFonts w:ascii="Tahoma" w:eastAsia="Tahoma" w:hAnsi="Tahoma" w:cs="Tahoma"/>
                  <w:color w:val="000000"/>
                  <w:sz w:val="18"/>
                  <w:szCs w:val="18"/>
                </w:rPr>
                <w:delText xml:space="preserve">   164.869 </w:delText>
              </w:r>
              <w:bookmarkStart w:id="2699" w:name="_Toc216678499"/>
              <w:bookmarkEnd w:id="2699"/>
            </w:del>
          </w:p>
        </w:tc>
        <w:bookmarkStart w:id="2700" w:name="_Toc216678500"/>
        <w:bookmarkEnd w:id="2700"/>
      </w:tr>
      <w:tr w:rsidR="007C6858" w:rsidDel="005A3FC0" w14:paraId="3EC316D4" w14:textId="6BECC2B9">
        <w:trPr>
          <w:trHeight w:val="300"/>
          <w:jc w:val="center"/>
          <w:del w:id="2701" w:author="Julio C. Ocampo" w:date="2025-12-14T10:32: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03F0FA29" w14:textId="43E564B1" w:rsidR="007C6858" w:rsidDel="005A3FC0" w:rsidRDefault="00354EB3">
            <w:pPr>
              <w:jc w:val="left"/>
              <w:rPr>
                <w:del w:id="2702" w:author="Julio C. Ocampo" w:date="2025-12-14T10:32:00Z"/>
                <w:rFonts w:ascii="Tahoma" w:eastAsia="Tahoma" w:hAnsi="Tahoma" w:cs="Tahoma"/>
                <w:color w:val="000000"/>
                <w:sz w:val="18"/>
                <w:szCs w:val="18"/>
              </w:rPr>
              <w:pPrChange w:id="2703" w:author="Laura Ines Oliveros Amaya - Veeduria Distrital" w:date="2025-11-28T10:46:00Z">
                <w:pPr>
                  <w:jc w:val="center"/>
                </w:pPr>
              </w:pPrChange>
            </w:pPr>
            <w:del w:id="2704" w:author="Julio C. Ocampo" w:date="2025-12-14T10:32:00Z">
              <w:r w:rsidDel="005A3FC0">
                <w:rPr>
                  <w:rFonts w:ascii="Tahoma" w:eastAsia="Tahoma" w:hAnsi="Tahoma" w:cs="Tahoma"/>
                  <w:color w:val="000000"/>
                  <w:sz w:val="18"/>
                  <w:szCs w:val="18"/>
                </w:rPr>
                <w:delText xml:space="preserve">La candelaria     </w:delText>
              </w:r>
              <w:bookmarkStart w:id="2705" w:name="_Toc216678501"/>
              <w:bookmarkEnd w:id="2705"/>
            </w:del>
          </w:p>
        </w:tc>
        <w:tc>
          <w:tcPr>
            <w:tcW w:w="1360" w:type="dxa"/>
            <w:tcBorders>
              <w:top w:val="nil"/>
              <w:left w:val="nil"/>
              <w:bottom w:val="single" w:sz="4" w:space="0" w:color="000000"/>
              <w:right w:val="single" w:sz="4" w:space="0" w:color="000000"/>
            </w:tcBorders>
            <w:shd w:val="clear" w:color="auto" w:fill="FFFFFF"/>
            <w:vAlign w:val="bottom"/>
          </w:tcPr>
          <w:p w14:paraId="4EB9A43A" w14:textId="14733311" w:rsidR="007C6858" w:rsidDel="005A3FC0" w:rsidRDefault="00034563">
            <w:pPr>
              <w:jc w:val="left"/>
              <w:rPr>
                <w:del w:id="2706" w:author="Julio C. Ocampo" w:date="2025-12-14T10:32:00Z"/>
                <w:rFonts w:ascii="Tahoma" w:eastAsia="Tahoma" w:hAnsi="Tahoma" w:cs="Tahoma"/>
                <w:color w:val="000000"/>
                <w:sz w:val="18"/>
                <w:szCs w:val="18"/>
              </w:rPr>
            </w:pPr>
            <w:del w:id="2707" w:author="Julio C. Ocampo" w:date="2025-12-14T10:32:00Z">
              <w:r w:rsidDel="005A3FC0">
                <w:rPr>
                  <w:rFonts w:ascii="Tahoma" w:eastAsia="Tahoma" w:hAnsi="Tahoma" w:cs="Tahoma"/>
                  <w:color w:val="000000"/>
                  <w:sz w:val="18"/>
                  <w:szCs w:val="18"/>
                </w:rPr>
                <w:delText xml:space="preserve">           2.488 </w:delText>
              </w:r>
              <w:bookmarkStart w:id="2708" w:name="_Toc216678502"/>
              <w:bookmarkEnd w:id="2708"/>
            </w:del>
          </w:p>
        </w:tc>
        <w:tc>
          <w:tcPr>
            <w:tcW w:w="1420" w:type="dxa"/>
            <w:tcBorders>
              <w:top w:val="nil"/>
              <w:left w:val="nil"/>
              <w:bottom w:val="single" w:sz="4" w:space="0" w:color="000000"/>
              <w:right w:val="single" w:sz="4" w:space="0" w:color="000000"/>
            </w:tcBorders>
            <w:shd w:val="clear" w:color="auto" w:fill="FFFFFF"/>
            <w:vAlign w:val="bottom"/>
          </w:tcPr>
          <w:p w14:paraId="42DE1ACA" w14:textId="5C31FA2F" w:rsidR="007C6858" w:rsidDel="005A3FC0" w:rsidRDefault="00034563">
            <w:pPr>
              <w:jc w:val="center"/>
              <w:rPr>
                <w:del w:id="2709" w:author="Julio C. Ocampo" w:date="2025-12-14T10:32:00Z"/>
                <w:rFonts w:ascii="Tahoma" w:eastAsia="Tahoma" w:hAnsi="Tahoma" w:cs="Tahoma"/>
                <w:color w:val="000000"/>
                <w:sz w:val="18"/>
                <w:szCs w:val="18"/>
              </w:rPr>
            </w:pPr>
            <w:del w:id="2710" w:author="Julio C. Ocampo" w:date="2025-12-14T10:32:00Z">
              <w:r w:rsidDel="005A3FC0">
                <w:rPr>
                  <w:rFonts w:ascii="Tahoma" w:eastAsia="Tahoma" w:hAnsi="Tahoma" w:cs="Tahoma"/>
                  <w:color w:val="000000"/>
                  <w:sz w:val="18"/>
                  <w:szCs w:val="18"/>
                </w:rPr>
                <w:delText xml:space="preserve">            2.446 </w:delText>
              </w:r>
              <w:bookmarkStart w:id="2711" w:name="_Toc216678503"/>
              <w:bookmarkEnd w:id="2711"/>
            </w:del>
          </w:p>
        </w:tc>
        <w:tc>
          <w:tcPr>
            <w:tcW w:w="1160" w:type="dxa"/>
            <w:tcBorders>
              <w:top w:val="nil"/>
              <w:left w:val="nil"/>
              <w:bottom w:val="single" w:sz="4" w:space="0" w:color="000000"/>
              <w:right w:val="single" w:sz="4" w:space="0" w:color="000000"/>
            </w:tcBorders>
            <w:shd w:val="clear" w:color="auto" w:fill="FFFFFF"/>
            <w:vAlign w:val="bottom"/>
          </w:tcPr>
          <w:p w14:paraId="5DB6896E" w14:textId="337007EC" w:rsidR="007C6858" w:rsidDel="005A3FC0" w:rsidRDefault="00034563">
            <w:pPr>
              <w:jc w:val="center"/>
              <w:rPr>
                <w:del w:id="2712" w:author="Julio C. Ocampo" w:date="2025-12-14T10:32:00Z"/>
                <w:rFonts w:ascii="Tahoma" w:eastAsia="Tahoma" w:hAnsi="Tahoma" w:cs="Tahoma"/>
                <w:color w:val="000000"/>
                <w:sz w:val="18"/>
                <w:szCs w:val="18"/>
              </w:rPr>
            </w:pPr>
            <w:del w:id="2713" w:author="Julio C. Ocampo" w:date="2025-12-14T10:32:00Z">
              <w:r w:rsidDel="005A3FC0">
                <w:rPr>
                  <w:rFonts w:ascii="Tahoma" w:eastAsia="Tahoma" w:hAnsi="Tahoma" w:cs="Tahoma"/>
                  <w:color w:val="000000"/>
                  <w:sz w:val="18"/>
                  <w:szCs w:val="18"/>
                </w:rPr>
                <w:delText xml:space="preserve">       3.430 </w:delText>
              </w:r>
              <w:bookmarkStart w:id="2714" w:name="_Toc216678504"/>
              <w:bookmarkEnd w:id="2714"/>
            </w:del>
          </w:p>
        </w:tc>
        <w:bookmarkStart w:id="2715" w:name="_Toc216678505"/>
        <w:bookmarkEnd w:id="2715"/>
      </w:tr>
      <w:tr w:rsidR="007C6858" w:rsidDel="005A3FC0" w14:paraId="06D476C1" w14:textId="33F891CE">
        <w:trPr>
          <w:trHeight w:val="300"/>
          <w:jc w:val="center"/>
          <w:del w:id="2716" w:author="Julio C. Ocampo" w:date="2025-12-14T10:32: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5D4FA2FF" w14:textId="47DE4930" w:rsidR="007C6858" w:rsidDel="005A3FC0" w:rsidRDefault="00354EB3">
            <w:pPr>
              <w:jc w:val="left"/>
              <w:rPr>
                <w:del w:id="2717" w:author="Julio C. Ocampo" w:date="2025-12-14T10:32:00Z"/>
                <w:rFonts w:ascii="Tahoma" w:eastAsia="Tahoma" w:hAnsi="Tahoma" w:cs="Tahoma"/>
                <w:color w:val="000000"/>
                <w:sz w:val="18"/>
                <w:szCs w:val="18"/>
              </w:rPr>
              <w:pPrChange w:id="2718" w:author="Laura Ines Oliveros Amaya - Veeduria Distrital" w:date="2025-11-28T10:46:00Z">
                <w:pPr>
                  <w:jc w:val="center"/>
                </w:pPr>
              </w:pPrChange>
            </w:pPr>
            <w:ins w:id="2719" w:author="Laura Ines Oliveros Amaya - Veeduria Distrital" w:date="2025-11-28T10:46:00Z">
              <w:del w:id="2720" w:author="Julio C. Ocampo" w:date="2025-12-14T10:32:00Z">
                <w:r w:rsidDel="005A3FC0">
                  <w:rPr>
                    <w:rFonts w:ascii="Tahoma" w:eastAsia="Tahoma" w:hAnsi="Tahoma" w:cs="Tahoma"/>
                    <w:color w:val="000000"/>
                    <w:sz w:val="18"/>
                    <w:szCs w:val="18"/>
                  </w:rPr>
                  <w:delText xml:space="preserve">Los </w:delText>
                </w:r>
              </w:del>
            </w:ins>
            <w:del w:id="2721" w:author="Julio C. Ocampo" w:date="2025-12-14T10:32:00Z">
              <w:r w:rsidDel="005A3FC0">
                <w:rPr>
                  <w:rFonts w:ascii="Tahoma" w:eastAsia="Tahoma" w:hAnsi="Tahoma" w:cs="Tahoma"/>
                  <w:color w:val="000000"/>
                  <w:sz w:val="18"/>
                  <w:szCs w:val="18"/>
                </w:rPr>
                <w:delText>M</w:delText>
              </w:r>
            </w:del>
            <w:ins w:id="2722" w:author="Laura Ines Oliveros Amaya - Veeduria Distrital" w:date="2025-11-28T10:46:00Z">
              <w:del w:id="2723" w:author="Julio C. Ocampo" w:date="2025-12-14T10:32:00Z">
                <w:r w:rsidDel="005A3FC0">
                  <w:rPr>
                    <w:rFonts w:ascii="Tahoma" w:eastAsia="Tahoma" w:hAnsi="Tahoma" w:cs="Tahoma"/>
                    <w:color w:val="000000"/>
                    <w:sz w:val="18"/>
                    <w:szCs w:val="18"/>
                  </w:rPr>
                  <w:delText>á</w:delText>
                </w:r>
              </w:del>
            </w:ins>
            <w:del w:id="2724" w:author="Julio C. Ocampo" w:date="2025-12-14T10:32:00Z">
              <w:r w:rsidDel="005A3FC0">
                <w:rPr>
                  <w:rFonts w:ascii="Tahoma" w:eastAsia="Tahoma" w:hAnsi="Tahoma" w:cs="Tahoma"/>
                  <w:color w:val="000000"/>
                  <w:sz w:val="18"/>
                  <w:szCs w:val="18"/>
                </w:rPr>
                <w:delText xml:space="preserve">artires          </w:delText>
              </w:r>
              <w:bookmarkStart w:id="2725" w:name="_Toc216678506"/>
              <w:bookmarkEnd w:id="2725"/>
            </w:del>
          </w:p>
        </w:tc>
        <w:tc>
          <w:tcPr>
            <w:tcW w:w="1360" w:type="dxa"/>
            <w:tcBorders>
              <w:top w:val="nil"/>
              <w:left w:val="nil"/>
              <w:bottom w:val="single" w:sz="4" w:space="0" w:color="000000"/>
              <w:right w:val="single" w:sz="4" w:space="0" w:color="000000"/>
            </w:tcBorders>
            <w:shd w:val="clear" w:color="auto" w:fill="FFFFFF"/>
            <w:vAlign w:val="bottom"/>
          </w:tcPr>
          <w:p w14:paraId="532D04A0" w14:textId="6B9EA344" w:rsidR="007C6858" w:rsidDel="005A3FC0" w:rsidRDefault="00034563">
            <w:pPr>
              <w:jc w:val="left"/>
              <w:rPr>
                <w:del w:id="2726" w:author="Julio C. Ocampo" w:date="2025-12-14T10:32:00Z"/>
                <w:rFonts w:ascii="Tahoma" w:eastAsia="Tahoma" w:hAnsi="Tahoma" w:cs="Tahoma"/>
                <w:color w:val="000000"/>
                <w:sz w:val="18"/>
                <w:szCs w:val="18"/>
              </w:rPr>
            </w:pPr>
            <w:del w:id="2727" w:author="Julio C. Ocampo" w:date="2025-12-14T10:32:00Z">
              <w:r w:rsidDel="005A3FC0">
                <w:rPr>
                  <w:rFonts w:ascii="Tahoma" w:eastAsia="Tahoma" w:hAnsi="Tahoma" w:cs="Tahoma"/>
                  <w:color w:val="000000"/>
                  <w:sz w:val="18"/>
                  <w:szCs w:val="18"/>
                </w:rPr>
                <w:delText xml:space="preserve">         10.344 </w:delText>
              </w:r>
              <w:bookmarkStart w:id="2728" w:name="_Toc216678507"/>
              <w:bookmarkEnd w:id="2728"/>
            </w:del>
          </w:p>
        </w:tc>
        <w:tc>
          <w:tcPr>
            <w:tcW w:w="1420" w:type="dxa"/>
            <w:tcBorders>
              <w:top w:val="nil"/>
              <w:left w:val="nil"/>
              <w:bottom w:val="single" w:sz="4" w:space="0" w:color="000000"/>
              <w:right w:val="single" w:sz="4" w:space="0" w:color="000000"/>
            </w:tcBorders>
            <w:shd w:val="clear" w:color="auto" w:fill="FFFFFF"/>
            <w:vAlign w:val="bottom"/>
          </w:tcPr>
          <w:p w14:paraId="01174EDD" w14:textId="19CFD870" w:rsidR="007C6858" w:rsidDel="005A3FC0" w:rsidRDefault="00034563">
            <w:pPr>
              <w:jc w:val="center"/>
              <w:rPr>
                <w:del w:id="2729" w:author="Julio C. Ocampo" w:date="2025-12-14T10:32:00Z"/>
                <w:rFonts w:ascii="Tahoma" w:eastAsia="Tahoma" w:hAnsi="Tahoma" w:cs="Tahoma"/>
                <w:color w:val="000000"/>
                <w:sz w:val="18"/>
                <w:szCs w:val="18"/>
              </w:rPr>
            </w:pPr>
            <w:del w:id="2730" w:author="Julio C. Ocampo" w:date="2025-12-14T10:32:00Z">
              <w:r w:rsidDel="005A3FC0">
                <w:rPr>
                  <w:rFonts w:ascii="Tahoma" w:eastAsia="Tahoma" w:hAnsi="Tahoma" w:cs="Tahoma"/>
                  <w:color w:val="000000"/>
                  <w:sz w:val="18"/>
                  <w:szCs w:val="18"/>
                </w:rPr>
                <w:delText xml:space="preserve">          10.608 </w:delText>
              </w:r>
              <w:bookmarkStart w:id="2731" w:name="_Toc216678508"/>
              <w:bookmarkEnd w:id="2731"/>
            </w:del>
          </w:p>
        </w:tc>
        <w:tc>
          <w:tcPr>
            <w:tcW w:w="1160" w:type="dxa"/>
            <w:tcBorders>
              <w:top w:val="nil"/>
              <w:left w:val="nil"/>
              <w:bottom w:val="single" w:sz="4" w:space="0" w:color="000000"/>
              <w:right w:val="single" w:sz="4" w:space="0" w:color="000000"/>
            </w:tcBorders>
            <w:shd w:val="clear" w:color="auto" w:fill="FFFFFF"/>
            <w:vAlign w:val="bottom"/>
          </w:tcPr>
          <w:p w14:paraId="76391480" w14:textId="34441C25" w:rsidR="007C6858" w:rsidDel="005A3FC0" w:rsidRDefault="00034563">
            <w:pPr>
              <w:jc w:val="center"/>
              <w:rPr>
                <w:del w:id="2732" w:author="Julio C. Ocampo" w:date="2025-12-14T10:32:00Z"/>
                <w:rFonts w:ascii="Tahoma" w:eastAsia="Tahoma" w:hAnsi="Tahoma" w:cs="Tahoma"/>
                <w:color w:val="000000"/>
                <w:sz w:val="18"/>
                <w:szCs w:val="18"/>
              </w:rPr>
            </w:pPr>
            <w:del w:id="2733" w:author="Julio C. Ocampo" w:date="2025-12-14T10:32:00Z">
              <w:r w:rsidDel="005A3FC0">
                <w:rPr>
                  <w:rFonts w:ascii="Tahoma" w:eastAsia="Tahoma" w:hAnsi="Tahoma" w:cs="Tahoma"/>
                  <w:color w:val="000000"/>
                  <w:sz w:val="18"/>
                  <w:szCs w:val="18"/>
                </w:rPr>
                <w:delText xml:space="preserve">     12.345 </w:delText>
              </w:r>
              <w:bookmarkStart w:id="2734" w:name="_Toc216678509"/>
              <w:bookmarkEnd w:id="2734"/>
            </w:del>
          </w:p>
        </w:tc>
        <w:bookmarkStart w:id="2735" w:name="_Toc216678510"/>
        <w:bookmarkEnd w:id="2735"/>
      </w:tr>
      <w:tr w:rsidR="007C6858" w:rsidDel="005A3FC0" w14:paraId="2792D8CA" w14:textId="3F0E79AC">
        <w:trPr>
          <w:trHeight w:val="300"/>
          <w:jc w:val="center"/>
          <w:del w:id="2736" w:author="Julio C. Ocampo" w:date="2025-12-14T10:32: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1FDC79B2" w14:textId="06EA08E1" w:rsidR="007C6858" w:rsidDel="005A3FC0" w:rsidRDefault="00354EB3">
            <w:pPr>
              <w:jc w:val="left"/>
              <w:rPr>
                <w:del w:id="2737" w:author="Julio C. Ocampo" w:date="2025-12-14T10:32:00Z"/>
                <w:rFonts w:ascii="Tahoma" w:eastAsia="Tahoma" w:hAnsi="Tahoma" w:cs="Tahoma"/>
                <w:color w:val="000000"/>
                <w:sz w:val="18"/>
                <w:szCs w:val="18"/>
              </w:rPr>
              <w:pPrChange w:id="2738" w:author="Laura Ines Oliveros Amaya - Veeduria Distrital" w:date="2025-11-28T10:46:00Z">
                <w:pPr>
                  <w:jc w:val="center"/>
                </w:pPr>
              </w:pPrChange>
            </w:pPr>
            <w:del w:id="2739" w:author="Julio C. Ocampo" w:date="2025-12-14T10:32:00Z">
              <w:r w:rsidDel="005A3FC0">
                <w:rPr>
                  <w:rFonts w:ascii="Tahoma" w:eastAsia="Tahoma" w:hAnsi="Tahoma" w:cs="Tahoma"/>
                  <w:color w:val="000000"/>
                  <w:sz w:val="18"/>
                  <w:szCs w:val="18"/>
                </w:rPr>
                <w:delText>Puente a</w:delText>
              </w:r>
            </w:del>
            <w:ins w:id="2740" w:author="Laura Ines Oliveros Amaya - Veeduria Distrital" w:date="2025-11-28T10:46:00Z">
              <w:del w:id="2741" w:author="Julio C. Ocampo" w:date="2025-12-14T10:32:00Z">
                <w:r w:rsidDel="005A3FC0">
                  <w:rPr>
                    <w:rFonts w:ascii="Tahoma" w:eastAsia="Tahoma" w:hAnsi="Tahoma" w:cs="Tahoma"/>
                    <w:color w:val="000000"/>
                    <w:sz w:val="18"/>
                    <w:szCs w:val="18"/>
                  </w:rPr>
                  <w:delText>A</w:delText>
                </w:r>
              </w:del>
            </w:ins>
            <w:del w:id="2742" w:author="Julio C. Ocampo" w:date="2025-12-14T10:32:00Z">
              <w:r w:rsidDel="005A3FC0">
                <w:rPr>
                  <w:rFonts w:ascii="Tahoma" w:eastAsia="Tahoma" w:hAnsi="Tahoma" w:cs="Tahoma"/>
                  <w:color w:val="000000"/>
                  <w:sz w:val="18"/>
                  <w:szCs w:val="18"/>
                </w:rPr>
                <w:delText xml:space="preserve">randa     </w:delText>
              </w:r>
              <w:bookmarkStart w:id="2743" w:name="_Toc216678511"/>
              <w:bookmarkEnd w:id="2743"/>
            </w:del>
          </w:p>
        </w:tc>
        <w:tc>
          <w:tcPr>
            <w:tcW w:w="1360" w:type="dxa"/>
            <w:tcBorders>
              <w:top w:val="nil"/>
              <w:left w:val="nil"/>
              <w:bottom w:val="single" w:sz="4" w:space="0" w:color="000000"/>
              <w:right w:val="single" w:sz="4" w:space="0" w:color="000000"/>
            </w:tcBorders>
            <w:shd w:val="clear" w:color="auto" w:fill="FFFFFF"/>
            <w:vAlign w:val="bottom"/>
          </w:tcPr>
          <w:p w14:paraId="68356240" w14:textId="0EE35AFB" w:rsidR="007C6858" w:rsidDel="005A3FC0" w:rsidRDefault="00034563">
            <w:pPr>
              <w:jc w:val="left"/>
              <w:rPr>
                <w:del w:id="2744" w:author="Julio C. Ocampo" w:date="2025-12-14T10:32:00Z"/>
                <w:rFonts w:ascii="Tahoma" w:eastAsia="Tahoma" w:hAnsi="Tahoma" w:cs="Tahoma"/>
                <w:color w:val="000000"/>
                <w:sz w:val="18"/>
                <w:szCs w:val="18"/>
              </w:rPr>
            </w:pPr>
            <w:del w:id="2745" w:author="Julio C. Ocampo" w:date="2025-12-14T10:32:00Z">
              <w:r w:rsidDel="005A3FC0">
                <w:rPr>
                  <w:rFonts w:ascii="Tahoma" w:eastAsia="Tahoma" w:hAnsi="Tahoma" w:cs="Tahoma"/>
                  <w:color w:val="000000"/>
                  <w:sz w:val="18"/>
                  <w:szCs w:val="18"/>
                </w:rPr>
                <w:delText xml:space="preserve">         13.254 </w:delText>
              </w:r>
              <w:bookmarkStart w:id="2746" w:name="_Toc216678512"/>
              <w:bookmarkEnd w:id="2746"/>
            </w:del>
          </w:p>
        </w:tc>
        <w:tc>
          <w:tcPr>
            <w:tcW w:w="1420" w:type="dxa"/>
            <w:tcBorders>
              <w:top w:val="nil"/>
              <w:left w:val="nil"/>
              <w:bottom w:val="single" w:sz="4" w:space="0" w:color="000000"/>
              <w:right w:val="single" w:sz="4" w:space="0" w:color="000000"/>
            </w:tcBorders>
            <w:shd w:val="clear" w:color="auto" w:fill="FFFFFF"/>
            <w:vAlign w:val="bottom"/>
          </w:tcPr>
          <w:p w14:paraId="6307211E" w14:textId="2440DF12" w:rsidR="007C6858" w:rsidDel="005A3FC0" w:rsidRDefault="00034563">
            <w:pPr>
              <w:jc w:val="center"/>
              <w:rPr>
                <w:del w:id="2747" w:author="Julio C. Ocampo" w:date="2025-12-14T10:32:00Z"/>
                <w:rFonts w:ascii="Tahoma" w:eastAsia="Tahoma" w:hAnsi="Tahoma" w:cs="Tahoma"/>
                <w:color w:val="000000"/>
                <w:sz w:val="18"/>
                <w:szCs w:val="18"/>
              </w:rPr>
            </w:pPr>
            <w:del w:id="2748" w:author="Julio C. Ocampo" w:date="2025-12-14T10:32:00Z">
              <w:r w:rsidDel="005A3FC0">
                <w:rPr>
                  <w:rFonts w:ascii="Tahoma" w:eastAsia="Tahoma" w:hAnsi="Tahoma" w:cs="Tahoma"/>
                  <w:color w:val="000000"/>
                  <w:sz w:val="18"/>
                  <w:szCs w:val="18"/>
                </w:rPr>
                <w:delText xml:space="preserve">          13.781 </w:delText>
              </w:r>
              <w:bookmarkStart w:id="2749" w:name="_Toc216678513"/>
              <w:bookmarkEnd w:id="2749"/>
            </w:del>
          </w:p>
        </w:tc>
        <w:tc>
          <w:tcPr>
            <w:tcW w:w="1160" w:type="dxa"/>
            <w:tcBorders>
              <w:top w:val="nil"/>
              <w:left w:val="nil"/>
              <w:bottom w:val="single" w:sz="4" w:space="0" w:color="000000"/>
              <w:right w:val="single" w:sz="4" w:space="0" w:color="000000"/>
            </w:tcBorders>
            <w:shd w:val="clear" w:color="auto" w:fill="FFFFFF"/>
            <w:vAlign w:val="bottom"/>
          </w:tcPr>
          <w:p w14:paraId="238E5D02" w14:textId="754A50E6" w:rsidR="007C6858" w:rsidDel="005A3FC0" w:rsidRDefault="00034563">
            <w:pPr>
              <w:jc w:val="center"/>
              <w:rPr>
                <w:del w:id="2750" w:author="Julio C. Ocampo" w:date="2025-12-14T10:32:00Z"/>
                <w:rFonts w:ascii="Tahoma" w:eastAsia="Tahoma" w:hAnsi="Tahoma" w:cs="Tahoma"/>
                <w:color w:val="000000"/>
                <w:sz w:val="18"/>
                <w:szCs w:val="18"/>
              </w:rPr>
            </w:pPr>
            <w:del w:id="2751" w:author="Julio C. Ocampo" w:date="2025-12-14T10:32:00Z">
              <w:r w:rsidDel="005A3FC0">
                <w:rPr>
                  <w:rFonts w:ascii="Tahoma" w:eastAsia="Tahoma" w:hAnsi="Tahoma" w:cs="Tahoma"/>
                  <w:color w:val="000000"/>
                  <w:sz w:val="18"/>
                  <w:szCs w:val="18"/>
                </w:rPr>
                <w:delText xml:space="preserve">     17.490 </w:delText>
              </w:r>
              <w:bookmarkStart w:id="2752" w:name="_Toc216678514"/>
              <w:bookmarkEnd w:id="2752"/>
            </w:del>
          </w:p>
        </w:tc>
        <w:bookmarkStart w:id="2753" w:name="_Toc216678515"/>
        <w:bookmarkEnd w:id="2753"/>
      </w:tr>
      <w:tr w:rsidR="007C6858" w:rsidDel="005A3FC0" w14:paraId="1470D227" w14:textId="46D52824">
        <w:trPr>
          <w:trHeight w:val="300"/>
          <w:jc w:val="center"/>
          <w:del w:id="2754" w:author="Julio C. Ocampo" w:date="2025-12-14T10:32: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479386AA" w14:textId="7002C05C" w:rsidR="007C6858" w:rsidDel="005A3FC0" w:rsidRDefault="00354EB3">
            <w:pPr>
              <w:jc w:val="left"/>
              <w:rPr>
                <w:del w:id="2755" w:author="Julio C. Ocampo" w:date="2025-12-14T10:32:00Z"/>
                <w:rFonts w:ascii="Tahoma" w:eastAsia="Tahoma" w:hAnsi="Tahoma" w:cs="Tahoma"/>
                <w:color w:val="000000"/>
                <w:sz w:val="18"/>
                <w:szCs w:val="18"/>
              </w:rPr>
              <w:pPrChange w:id="2756" w:author="Laura Ines Oliveros Amaya - Veeduria Distrital" w:date="2025-11-28T10:46:00Z">
                <w:pPr>
                  <w:jc w:val="center"/>
                </w:pPr>
              </w:pPrChange>
            </w:pPr>
            <w:del w:id="2757" w:author="Julio C. Ocampo" w:date="2025-12-14T10:32:00Z">
              <w:r w:rsidDel="005A3FC0">
                <w:rPr>
                  <w:rFonts w:ascii="Tahoma" w:eastAsia="Tahoma" w:hAnsi="Tahoma" w:cs="Tahoma"/>
                  <w:color w:val="000000"/>
                  <w:sz w:val="18"/>
                  <w:szCs w:val="18"/>
                </w:rPr>
                <w:delText xml:space="preserve">Rafael </w:delText>
              </w:r>
            </w:del>
            <w:ins w:id="2758" w:author="Laura Ines Oliveros Amaya - Veeduria Distrital" w:date="2025-11-28T10:46:00Z">
              <w:del w:id="2759" w:author="Julio C. Ocampo" w:date="2025-12-14T10:32:00Z">
                <w:r w:rsidDel="005A3FC0">
                  <w:rPr>
                    <w:rFonts w:ascii="Tahoma" w:eastAsia="Tahoma" w:hAnsi="Tahoma" w:cs="Tahoma"/>
                    <w:color w:val="000000"/>
                    <w:sz w:val="18"/>
                    <w:szCs w:val="18"/>
                  </w:rPr>
                  <w:delText>U</w:delText>
                </w:r>
              </w:del>
            </w:ins>
            <w:del w:id="2760" w:author="Julio C. Ocampo" w:date="2025-12-14T10:32:00Z">
              <w:r w:rsidDel="005A3FC0">
                <w:rPr>
                  <w:rFonts w:ascii="Tahoma" w:eastAsia="Tahoma" w:hAnsi="Tahoma" w:cs="Tahoma"/>
                  <w:color w:val="000000"/>
                  <w:sz w:val="18"/>
                  <w:szCs w:val="18"/>
                </w:rPr>
                <w:delText>uribe u</w:delText>
              </w:r>
            </w:del>
            <w:ins w:id="2761" w:author="Laura Ines Oliveros Amaya - Veeduria Distrital" w:date="2025-11-28T10:46:00Z">
              <w:del w:id="2762" w:author="Julio C. Ocampo" w:date="2025-12-14T10:32:00Z">
                <w:r w:rsidDel="005A3FC0">
                  <w:rPr>
                    <w:rFonts w:ascii="Tahoma" w:eastAsia="Tahoma" w:hAnsi="Tahoma" w:cs="Tahoma"/>
                    <w:color w:val="000000"/>
                    <w:sz w:val="18"/>
                    <w:szCs w:val="18"/>
                  </w:rPr>
                  <w:delText>U</w:delText>
                </w:r>
              </w:del>
            </w:ins>
            <w:del w:id="2763" w:author="Julio C. Ocampo" w:date="2025-12-14T10:32:00Z">
              <w:r w:rsidDel="005A3FC0">
                <w:rPr>
                  <w:rFonts w:ascii="Tahoma" w:eastAsia="Tahoma" w:hAnsi="Tahoma" w:cs="Tahoma"/>
                  <w:color w:val="000000"/>
                  <w:sz w:val="18"/>
                  <w:szCs w:val="18"/>
                </w:rPr>
                <w:delText>ribe</w:delText>
              </w:r>
              <w:bookmarkStart w:id="2764" w:name="_Toc216678516"/>
              <w:bookmarkEnd w:id="2764"/>
            </w:del>
          </w:p>
        </w:tc>
        <w:tc>
          <w:tcPr>
            <w:tcW w:w="1360" w:type="dxa"/>
            <w:tcBorders>
              <w:top w:val="nil"/>
              <w:left w:val="nil"/>
              <w:bottom w:val="single" w:sz="4" w:space="0" w:color="000000"/>
              <w:right w:val="single" w:sz="4" w:space="0" w:color="000000"/>
            </w:tcBorders>
            <w:shd w:val="clear" w:color="auto" w:fill="FFFFFF"/>
            <w:vAlign w:val="bottom"/>
          </w:tcPr>
          <w:p w14:paraId="01A1F3F7" w14:textId="27CC8ECE" w:rsidR="007C6858" w:rsidDel="005A3FC0" w:rsidRDefault="00034563">
            <w:pPr>
              <w:jc w:val="left"/>
              <w:rPr>
                <w:del w:id="2765" w:author="Julio C. Ocampo" w:date="2025-12-14T10:32:00Z"/>
                <w:rFonts w:ascii="Tahoma" w:eastAsia="Tahoma" w:hAnsi="Tahoma" w:cs="Tahoma"/>
                <w:color w:val="000000"/>
                <w:sz w:val="18"/>
                <w:szCs w:val="18"/>
              </w:rPr>
            </w:pPr>
            <w:del w:id="2766" w:author="Julio C. Ocampo" w:date="2025-12-14T10:32:00Z">
              <w:r w:rsidDel="005A3FC0">
                <w:rPr>
                  <w:rFonts w:ascii="Tahoma" w:eastAsia="Tahoma" w:hAnsi="Tahoma" w:cs="Tahoma"/>
                  <w:color w:val="000000"/>
                  <w:sz w:val="18"/>
                  <w:szCs w:val="18"/>
                </w:rPr>
                <w:delText xml:space="preserve">         95.312 </w:delText>
              </w:r>
              <w:bookmarkStart w:id="2767" w:name="_Toc216678517"/>
              <w:bookmarkEnd w:id="2767"/>
            </w:del>
          </w:p>
        </w:tc>
        <w:tc>
          <w:tcPr>
            <w:tcW w:w="1420" w:type="dxa"/>
            <w:tcBorders>
              <w:top w:val="nil"/>
              <w:left w:val="nil"/>
              <w:bottom w:val="single" w:sz="4" w:space="0" w:color="000000"/>
              <w:right w:val="single" w:sz="4" w:space="0" w:color="000000"/>
            </w:tcBorders>
            <w:shd w:val="clear" w:color="auto" w:fill="FFFFFF"/>
            <w:vAlign w:val="bottom"/>
          </w:tcPr>
          <w:p w14:paraId="3D18F3CB" w14:textId="2AA258DD" w:rsidR="007C6858" w:rsidDel="005A3FC0" w:rsidRDefault="00034563">
            <w:pPr>
              <w:jc w:val="center"/>
              <w:rPr>
                <w:del w:id="2768" w:author="Julio C. Ocampo" w:date="2025-12-14T10:32:00Z"/>
                <w:rFonts w:ascii="Tahoma" w:eastAsia="Tahoma" w:hAnsi="Tahoma" w:cs="Tahoma"/>
                <w:color w:val="000000"/>
                <w:sz w:val="18"/>
                <w:szCs w:val="18"/>
              </w:rPr>
            </w:pPr>
            <w:del w:id="2769" w:author="Julio C. Ocampo" w:date="2025-12-14T10:32:00Z">
              <w:r w:rsidDel="005A3FC0">
                <w:rPr>
                  <w:rFonts w:ascii="Tahoma" w:eastAsia="Tahoma" w:hAnsi="Tahoma" w:cs="Tahoma"/>
                  <w:color w:val="000000"/>
                  <w:sz w:val="18"/>
                  <w:szCs w:val="18"/>
                </w:rPr>
                <w:delText xml:space="preserve">          86.426 </w:delText>
              </w:r>
              <w:bookmarkStart w:id="2770" w:name="_Toc216678518"/>
              <w:bookmarkEnd w:id="2770"/>
            </w:del>
          </w:p>
        </w:tc>
        <w:tc>
          <w:tcPr>
            <w:tcW w:w="1160" w:type="dxa"/>
            <w:tcBorders>
              <w:top w:val="nil"/>
              <w:left w:val="nil"/>
              <w:bottom w:val="single" w:sz="4" w:space="0" w:color="000000"/>
              <w:right w:val="single" w:sz="4" w:space="0" w:color="000000"/>
            </w:tcBorders>
            <w:shd w:val="clear" w:color="auto" w:fill="FFFFFF"/>
            <w:vAlign w:val="bottom"/>
          </w:tcPr>
          <w:p w14:paraId="014D7AE8" w14:textId="4546C3DF" w:rsidR="007C6858" w:rsidDel="005A3FC0" w:rsidRDefault="00034563">
            <w:pPr>
              <w:jc w:val="center"/>
              <w:rPr>
                <w:del w:id="2771" w:author="Julio C. Ocampo" w:date="2025-12-14T10:32:00Z"/>
                <w:rFonts w:ascii="Tahoma" w:eastAsia="Tahoma" w:hAnsi="Tahoma" w:cs="Tahoma"/>
                <w:color w:val="000000"/>
                <w:sz w:val="18"/>
                <w:szCs w:val="18"/>
              </w:rPr>
            </w:pPr>
            <w:del w:id="2772" w:author="Julio C. Ocampo" w:date="2025-12-14T10:32:00Z">
              <w:r w:rsidDel="005A3FC0">
                <w:rPr>
                  <w:rFonts w:ascii="Tahoma" w:eastAsia="Tahoma" w:hAnsi="Tahoma" w:cs="Tahoma"/>
                  <w:color w:val="000000"/>
                  <w:sz w:val="18"/>
                  <w:szCs w:val="18"/>
                </w:rPr>
                <w:delText xml:space="preserve">   110.106 </w:delText>
              </w:r>
              <w:bookmarkStart w:id="2773" w:name="_Toc216678519"/>
              <w:bookmarkEnd w:id="2773"/>
            </w:del>
          </w:p>
        </w:tc>
        <w:bookmarkStart w:id="2774" w:name="_Toc216678520"/>
        <w:bookmarkEnd w:id="2774"/>
      </w:tr>
      <w:tr w:rsidR="007C6858" w:rsidDel="005A3FC0" w14:paraId="1FEFC733" w14:textId="56AB59E9">
        <w:trPr>
          <w:trHeight w:val="300"/>
          <w:jc w:val="center"/>
          <w:del w:id="2775" w:author="Julio C. Ocampo" w:date="2025-12-14T10:32: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473ADAAA" w14:textId="4C31D9D9" w:rsidR="007C6858" w:rsidDel="005A3FC0" w:rsidRDefault="00354EB3">
            <w:pPr>
              <w:jc w:val="left"/>
              <w:rPr>
                <w:del w:id="2776" w:author="Julio C. Ocampo" w:date="2025-12-14T10:32:00Z"/>
                <w:rFonts w:ascii="Tahoma" w:eastAsia="Tahoma" w:hAnsi="Tahoma" w:cs="Tahoma"/>
                <w:color w:val="000000"/>
                <w:sz w:val="18"/>
                <w:szCs w:val="18"/>
              </w:rPr>
              <w:pPrChange w:id="2777" w:author="Laura Ines Oliveros Amaya - Veeduria Distrital" w:date="2025-11-28T10:46:00Z">
                <w:pPr>
                  <w:jc w:val="center"/>
                </w:pPr>
              </w:pPrChange>
            </w:pPr>
            <w:del w:id="2778" w:author="Julio C. Ocampo" w:date="2025-12-14T10:32:00Z">
              <w:r w:rsidDel="005A3FC0">
                <w:rPr>
                  <w:rFonts w:ascii="Tahoma" w:eastAsia="Tahoma" w:hAnsi="Tahoma" w:cs="Tahoma"/>
                  <w:color w:val="000000"/>
                  <w:sz w:val="18"/>
                  <w:szCs w:val="18"/>
                </w:rPr>
                <w:delText xml:space="preserve">San </w:delText>
              </w:r>
            </w:del>
            <w:ins w:id="2779" w:author="Laura Ines Oliveros Amaya - Veeduria Distrital" w:date="2025-11-28T10:46:00Z">
              <w:del w:id="2780" w:author="Julio C. Ocampo" w:date="2025-12-14T10:32:00Z">
                <w:r w:rsidDel="005A3FC0">
                  <w:rPr>
                    <w:rFonts w:ascii="Tahoma" w:eastAsia="Tahoma" w:hAnsi="Tahoma" w:cs="Tahoma"/>
                    <w:color w:val="000000"/>
                    <w:sz w:val="18"/>
                    <w:szCs w:val="18"/>
                  </w:rPr>
                  <w:delText>C</w:delText>
                </w:r>
              </w:del>
            </w:ins>
            <w:del w:id="2781" w:author="Julio C. Ocampo" w:date="2025-12-14T10:32:00Z">
              <w:r w:rsidDel="005A3FC0">
                <w:rPr>
                  <w:rFonts w:ascii="Tahoma" w:eastAsia="Tahoma" w:hAnsi="Tahoma" w:cs="Tahoma"/>
                  <w:color w:val="000000"/>
                  <w:sz w:val="18"/>
                  <w:szCs w:val="18"/>
                </w:rPr>
                <w:delText>crist</w:delText>
              </w:r>
            </w:del>
            <w:ins w:id="2782" w:author="Laura Ines Oliveros Amaya - Veeduria Distrital" w:date="2025-11-28T10:46:00Z">
              <w:del w:id="2783" w:author="Julio C. Ocampo" w:date="2025-12-14T10:32:00Z">
                <w:r w:rsidDel="005A3FC0">
                  <w:rPr>
                    <w:rFonts w:ascii="Tahoma" w:eastAsia="Tahoma" w:hAnsi="Tahoma" w:cs="Tahoma"/>
                    <w:color w:val="000000"/>
                    <w:sz w:val="18"/>
                    <w:szCs w:val="18"/>
                  </w:rPr>
                  <w:delText>ó</w:delText>
                </w:r>
              </w:del>
            </w:ins>
            <w:del w:id="2784" w:author="Julio C. Ocampo" w:date="2025-12-14T10:32:00Z">
              <w:r w:rsidDel="005A3FC0">
                <w:rPr>
                  <w:rFonts w:ascii="Tahoma" w:eastAsia="Tahoma" w:hAnsi="Tahoma" w:cs="Tahoma"/>
                  <w:color w:val="000000"/>
                  <w:sz w:val="18"/>
                  <w:szCs w:val="18"/>
                </w:rPr>
                <w:delText xml:space="preserve">obal     </w:delText>
              </w:r>
              <w:bookmarkStart w:id="2785" w:name="_Toc216678521"/>
              <w:bookmarkEnd w:id="2785"/>
            </w:del>
          </w:p>
        </w:tc>
        <w:tc>
          <w:tcPr>
            <w:tcW w:w="1360" w:type="dxa"/>
            <w:tcBorders>
              <w:top w:val="nil"/>
              <w:left w:val="nil"/>
              <w:bottom w:val="single" w:sz="4" w:space="0" w:color="000000"/>
              <w:right w:val="single" w:sz="4" w:space="0" w:color="000000"/>
            </w:tcBorders>
            <w:shd w:val="clear" w:color="auto" w:fill="FFFFFF"/>
            <w:vAlign w:val="bottom"/>
          </w:tcPr>
          <w:p w14:paraId="37E38F73" w14:textId="3E5B5A3E" w:rsidR="007C6858" w:rsidDel="005A3FC0" w:rsidRDefault="00034563">
            <w:pPr>
              <w:jc w:val="left"/>
              <w:rPr>
                <w:del w:id="2786" w:author="Julio C. Ocampo" w:date="2025-12-14T10:32:00Z"/>
                <w:rFonts w:ascii="Tahoma" w:eastAsia="Tahoma" w:hAnsi="Tahoma" w:cs="Tahoma"/>
                <w:color w:val="000000"/>
                <w:sz w:val="18"/>
                <w:szCs w:val="18"/>
              </w:rPr>
            </w:pPr>
            <w:del w:id="2787" w:author="Julio C. Ocampo" w:date="2025-12-14T10:32:00Z">
              <w:r w:rsidDel="005A3FC0">
                <w:rPr>
                  <w:rFonts w:ascii="Tahoma" w:eastAsia="Tahoma" w:hAnsi="Tahoma" w:cs="Tahoma"/>
                  <w:color w:val="000000"/>
                  <w:sz w:val="18"/>
                  <w:szCs w:val="18"/>
                </w:rPr>
                <w:delText xml:space="preserve">       104.543 </w:delText>
              </w:r>
              <w:bookmarkStart w:id="2788" w:name="_Toc216678522"/>
              <w:bookmarkEnd w:id="2788"/>
            </w:del>
          </w:p>
        </w:tc>
        <w:tc>
          <w:tcPr>
            <w:tcW w:w="1420" w:type="dxa"/>
            <w:tcBorders>
              <w:top w:val="nil"/>
              <w:left w:val="nil"/>
              <w:bottom w:val="single" w:sz="4" w:space="0" w:color="000000"/>
              <w:right w:val="single" w:sz="4" w:space="0" w:color="000000"/>
            </w:tcBorders>
            <w:shd w:val="clear" w:color="auto" w:fill="FFFFFF"/>
            <w:vAlign w:val="bottom"/>
          </w:tcPr>
          <w:p w14:paraId="30030F49" w14:textId="481F85AA" w:rsidR="007C6858" w:rsidDel="005A3FC0" w:rsidRDefault="00034563">
            <w:pPr>
              <w:jc w:val="center"/>
              <w:rPr>
                <w:del w:id="2789" w:author="Julio C. Ocampo" w:date="2025-12-14T10:32:00Z"/>
                <w:rFonts w:ascii="Tahoma" w:eastAsia="Tahoma" w:hAnsi="Tahoma" w:cs="Tahoma"/>
                <w:color w:val="000000"/>
                <w:sz w:val="18"/>
                <w:szCs w:val="18"/>
              </w:rPr>
            </w:pPr>
            <w:del w:id="2790" w:author="Julio C. Ocampo" w:date="2025-12-14T10:32:00Z">
              <w:r w:rsidDel="005A3FC0">
                <w:rPr>
                  <w:rFonts w:ascii="Tahoma" w:eastAsia="Tahoma" w:hAnsi="Tahoma" w:cs="Tahoma"/>
                  <w:color w:val="000000"/>
                  <w:sz w:val="18"/>
                  <w:szCs w:val="18"/>
                </w:rPr>
                <w:delText xml:space="preserve">          92.712 </w:delText>
              </w:r>
              <w:bookmarkStart w:id="2791" w:name="_Toc216678523"/>
              <w:bookmarkEnd w:id="2791"/>
            </w:del>
          </w:p>
        </w:tc>
        <w:tc>
          <w:tcPr>
            <w:tcW w:w="1160" w:type="dxa"/>
            <w:tcBorders>
              <w:top w:val="nil"/>
              <w:left w:val="nil"/>
              <w:bottom w:val="single" w:sz="4" w:space="0" w:color="000000"/>
              <w:right w:val="single" w:sz="4" w:space="0" w:color="000000"/>
            </w:tcBorders>
            <w:shd w:val="clear" w:color="auto" w:fill="FFFFFF"/>
            <w:vAlign w:val="bottom"/>
          </w:tcPr>
          <w:p w14:paraId="006E3B91" w14:textId="4A2709AF" w:rsidR="007C6858" w:rsidDel="005A3FC0" w:rsidRDefault="00034563">
            <w:pPr>
              <w:jc w:val="center"/>
              <w:rPr>
                <w:del w:id="2792" w:author="Julio C. Ocampo" w:date="2025-12-14T10:32:00Z"/>
                <w:rFonts w:ascii="Tahoma" w:eastAsia="Tahoma" w:hAnsi="Tahoma" w:cs="Tahoma"/>
                <w:color w:val="000000"/>
                <w:sz w:val="18"/>
                <w:szCs w:val="18"/>
              </w:rPr>
            </w:pPr>
            <w:del w:id="2793" w:author="Julio C. Ocampo" w:date="2025-12-14T10:32:00Z">
              <w:r w:rsidDel="005A3FC0">
                <w:rPr>
                  <w:rFonts w:ascii="Tahoma" w:eastAsia="Tahoma" w:hAnsi="Tahoma" w:cs="Tahoma"/>
                  <w:color w:val="000000"/>
                  <w:sz w:val="18"/>
                  <w:szCs w:val="18"/>
                </w:rPr>
                <w:delText xml:space="preserve">   121.626 </w:delText>
              </w:r>
              <w:bookmarkStart w:id="2794" w:name="_Toc216678524"/>
              <w:bookmarkEnd w:id="2794"/>
            </w:del>
          </w:p>
        </w:tc>
        <w:bookmarkStart w:id="2795" w:name="_Toc216678525"/>
        <w:bookmarkEnd w:id="2795"/>
      </w:tr>
      <w:tr w:rsidR="007C6858" w:rsidDel="005A3FC0" w14:paraId="726AA4B3" w14:textId="46224150">
        <w:trPr>
          <w:trHeight w:val="300"/>
          <w:jc w:val="center"/>
          <w:del w:id="2796" w:author="Julio C. Ocampo" w:date="2025-12-14T10:32: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4CB9B8BC" w14:textId="09397FEB" w:rsidR="007C6858" w:rsidDel="005A3FC0" w:rsidRDefault="00354EB3">
            <w:pPr>
              <w:jc w:val="left"/>
              <w:rPr>
                <w:del w:id="2797" w:author="Julio C. Ocampo" w:date="2025-12-14T10:32:00Z"/>
                <w:rFonts w:ascii="Tahoma" w:eastAsia="Tahoma" w:hAnsi="Tahoma" w:cs="Tahoma"/>
                <w:color w:val="000000"/>
                <w:sz w:val="18"/>
                <w:szCs w:val="18"/>
              </w:rPr>
              <w:pPrChange w:id="2798" w:author="Laura Ines Oliveros Amaya - Veeduria Distrital" w:date="2025-11-28T10:46:00Z">
                <w:pPr>
                  <w:jc w:val="center"/>
                </w:pPr>
              </w:pPrChange>
            </w:pPr>
            <w:del w:id="2799" w:author="Julio C. Ocampo" w:date="2025-12-14T10:32:00Z">
              <w:r w:rsidDel="005A3FC0">
                <w:rPr>
                  <w:rFonts w:ascii="Tahoma" w:eastAsia="Tahoma" w:hAnsi="Tahoma" w:cs="Tahoma"/>
                  <w:color w:val="000000"/>
                  <w:sz w:val="18"/>
                  <w:szCs w:val="18"/>
                </w:rPr>
                <w:delText xml:space="preserve">Santa fe          </w:delText>
              </w:r>
              <w:bookmarkStart w:id="2800" w:name="_Toc216678526"/>
              <w:bookmarkEnd w:id="2800"/>
            </w:del>
          </w:p>
        </w:tc>
        <w:tc>
          <w:tcPr>
            <w:tcW w:w="1360" w:type="dxa"/>
            <w:tcBorders>
              <w:top w:val="nil"/>
              <w:left w:val="nil"/>
              <w:bottom w:val="single" w:sz="4" w:space="0" w:color="000000"/>
              <w:right w:val="single" w:sz="4" w:space="0" w:color="000000"/>
            </w:tcBorders>
            <w:shd w:val="clear" w:color="auto" w:fill="FFFFFF"/>
            <w:vAlign w:val="bottom"/>
          </w:tcPr>
          <w:p w14:paraId="0BF0D509" w14:textId="099AF69F" w:rsidR="007C6858" w:rsidDel="005A3FC0" w:rsidRDefault="00034563">
            <w:pPr>
              <w:jc w:val="left"/>
              <w:rPr>
                <w:del w:id="2801" w:author="Julio C. Ocampo" w:date="2025-12-14T10:32:00Z"/>
                <w:rFonts w:ascii="Tahoma" w:eastAsia="Tahoma" w:hAnsi="Tahoma" w:cs="Tahoma"/>
                <w:color w:val="000000"/>
                <w:sz w:val="18"/>
                <w:szCs w:val="18"/>
              </w:rPr>
            </w:pPr>
            <w:del w:id="2802" w:author="Julio C. Ocampo" w:date="2025-12-14T10:32:00Z">
              <w:r w:rsidDel="005A3FC0">
                <w:rPr>
                  <w:rFonts w:ascii="Tahoma" w:eastAsia="Tahoma" w:hAnsi="Tahoma" w:cs="Tahoma"/>
                  <w:color w:val="000000"/>
                  <w:sz w:val="18"/>
                  <w:szCs w:val="18"/>
                </w:rPr>
                <w:delText xml:space="preserve">         24.382 </w:delText>
              </w:r>
              <w:bookmarkStart w:id="2803" w:name="_Toc216678527"/>
              <w:bookmarkEnd w:id="2803"/>
            </w:del>
          </w:p>
        </w:tc>
        <w:tc>
          <w:tcPr>
            <w:tcW w:w="1420" w:type="dxa"/>
            <w:tcBorders>
              <w:top w:val="nil"/>
              <w:left w:val="nil"/>
              <w:bottom w:val="single" w:sz="4" w:space="0" w:color="000000"/>
              <w:right w:val="single" w:sz="4" w:space="0" w:color="000000"/>
            </w:tcBorders>
            <w:shd w:val="clear" w:color="auto" w:fill="FFFFFF"/>
            <w:vAlign w:val="bottom"/>
          </w:tcPr>
          <w:p w14:paraId="31297610" w14:textId="5F18AD8E" w:rsidR="007C6858" w:rsidDel="005A3FC0" w:rsidRDefault="00034563">
            <w:pPr>
              <w:jc w:val="center"/>
              <w:rPr>
                <w:del w:id="2804" w:author="Julio C. Ocampo" w:date="2025-12-14T10:32:00Z"/>
                <w:rFonts w:ascii="Tahoma" w:eastAsia="Tahoma" w:hAnsi="Tahoma" w:cs="Tahoma"/>
                <w:color w:val="000000"/>
                <w:sz w:val="18"/>
                <w:szCs w:val="18"/>
              </w:rPr>
            </w:pPr>
            <w:del w:id="2805" w:author="Julio C. Ocampo" w:date="2025-12-14T10:32:00Z">
              <w:r w:rsidDel="005A3FC0">
                <w:rPr>
                  <w:rFonts w:ascii="Tahoma" w:eastAsia="Tahoma" w:hAnsi="Tahoma" w:cs="Tahoma"/>
                  <w:color w:val="000000"/>
                  <w:sz w:val="18"/>
                  <w:szCs w:val="18"/>
                </w:rPr>
                <w:delText xml:space="preserve">          23.745 </w:delText>
              </w:r>
              <w:bookmarkStart w:id="2806" w:name="_Toc216678528"/>
              <w:bookmarkEnd w:id="2806"/>
            </w:del>
          </w:p>
        </w:tc>
        <w:tc>
          <w:tcPr>
            <w:tcW w:w="1160" w:type="dxa"/>
            <w:tcBorders>
              <w:top w:val="nil"/>
              <w:left w:val="nil"/>
              <w:bottom w:val="single" w:sz="4" w:space="0" w:color="000000"/>
              <w:right w:val="single" w:sz="4" w:space="0" w:color="000000"/>
            </w:tcBorders>
            <w:shd w:val="clear" w:color="auto" w:fill="FFFFFF"/>
            <w:vAlign w:val="bottom"/>
          </w:tcPr>
          <w:p w14:paraId="1EA31BB5" w14:textId="7FCF133E" w:rsidR="007C6858" w:rsidDel="005A3FC0" w:rsidRDefault="00034563">
            <w:pPr>
              <w:jc w:val="center"/>
              <w:rPr>
                <w:del w:id="2807" w:author="Julio C. Ocampo" w:date="2025-12-14T10:32:00Z"/>
                <w:rFonts w:ascii="Tahoma" w:eastAsia="Tahoma" w:hAnsi="Tahoma" w:cs="Tahoma"/>
                <w:color w:val="000000"/>
                <w:sz w:val="18"/>
                <w:szCs w:val="18"/>
              </w:rPr>
            </w:pPr>
            <w:del w:id="2808" w:author="Julio C. Ocampo" w:date="2025-12-14T10:32:00Z">
              <w:r w:rsidDel="005A3FC0">
                <w:rPr>
                  <w:rFonts w:ascii="Tahoma" w:eastAsia="Tahoma" w:hAnsi="Tahoma" w:cs="Tahoma"/>
                  <w:color w:val="000000"/>
                  <w:sz w:val="18"/>
                  <w:szCs w:val="18"/>
                </w:rPr>
                <w:delText xml:space="preserve">     29.001 </w:delText>
              </w:r>
              <w:bookmarkStart w:id="2809" w:name="_Toc216678529"/>
              <w:bookmarkEnd w:id="2809"/>
            </w:del>
          </w:p>
        </w:tc>
        <w:bookmarkStart w:id="2810" w:name="_Toc216678530"/>
        <w:bookmarkEnd w:id="2810"/>
      </w:tr>
      <w:tr w:rsidR="007C6858" w:rsidDel="005A3FC0" w14:paraId="32F450E9" w14:textId="162E5817">
        <w:trPr>
          <w:trHeight w:val="300"/>
          <w:jc w:val="center"/>
          <w:del w:id="2811" w:author="Julio C. Ocampo" w:date="2025-12-14T10:32: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003D5ED8" w14:textId="7A62D30A" w:rsidR="007C6858" w:rsidDel="005A3FC0" w:rsidRDefault="00354EB3">
            <w:pPr>
              <w:jc w:val="left"/>
              <w:rPr>
                <w:del w:id="2812" w:author="Julio C. Ocampo" w:date="2025-12-14T10:32:00Z"/>
                <w:rFonts w:ascii="Tahoma" w:eastAsia="Tahoma" w:hAnsi="Tahoma" w:cs="Tahoma"/>
                <w:color w:val="000000"/>
                <w:sz w:val="18"/>
                <w:szCs w:val="18"/>
              </w:rPr>
              <w:pPrChange w:id="2813" w:author="Laura Ines Oliveros Amaya - Veeduria Distrital" w:date="2025-11-28T10:46:00Z">
                <w:pPr>
                  <w:jc w:val="center"/>
                </w:pPr>
              </w:pPrChange>
            </w:pPr>
            <w:del w:id="2814" w:author="Julio C. Ocampo" w:date="2025-12-14T10:32:00Z">
              <w:r w:rsidDel="005A3FC0">
                <w:rPr>
                  <w:rFonts w:ascii="Tahoma" w:eastAsia="Tahoma" w:hAnsi="Tahoma" w:cs="Tahoma"/>
                  <w:color w:val="000000"/>
                  <w:sz w:val="18"/>
                  <w:szCs w:val="18"/>
                </w:rPr>
                <w:delText xml:space="preserve">Suba              </w:delText>
              </w:r>
              <w:bookmarkStart w:id="2815" w:name="_Toc216678531"/>
              <w:bookmarkEnd w:id="2815"/>
            </w:del>
          </w:p>
        </w:tc>
        <w:tc>
          <w:tcPr>
            <w:tcW w:w="1360" w:type="dxa"/>
            <w:tcBorders>
              <w:top w:val="nil"/>
              <w:left w:val="nil"/>
              <w:bottom w:val="single" w:sz="4" w:space="0" w:color="000000"/>
              <w:right w:val="single" w:sz="4" w:space="0" w:color="000000"/>
            </w:tcBorders>
            <w:shd w:val="clear" w:color="auto" w:fill="FFFFFF"/>
            <w:vAlign w:val="bottom"/>
          </w:tcPr>
          <w:p w14:paraId="4D6C22AA" w14:textId="0E7C0A95" w:rsidR="007C6858" w:rsidDel="005A3FC0" w:rsidRDefault="00034563">
            <w:pPr>
              <w:jc w:val="left"/>
              <w:rPr>
                <w:del w:id="2816" w:author="Julio C. Ocampo" w:date="2025-12-14T10:32:00Z"/>
                <w:rFonts w:ascii="Tahoma" w:eastAsia="Tahoma" w:hAnsi="Tahoma" w:cs="Tahoma"/>
                <w:color w:val="000000"/>
                <w:sz w:val="18"/>
                <w:szCs w:val="18"/>
              </w:rPr>
            </w:pPr>
            <w:del w:id="2817" w:author="Julio C. Ocampo" w:date="2025-12-14T10:32:00Z">
              <w:r w:rsidDel="005A3FC0">
                <w:rPr>
                  <w:rFonts w:ascii="Tahoma" w:eastAsia="Tahoma" w:hAnsi="Tahoma" w:cs="Tahoma"/>
                  <w:color w:val="000000"/>
                  <w:sz w:val="18"/>
                  <w:szCs w:val="18"/>
                </w:rPr>
                <w:delText xml:space="preserve">       134.526 </w:delText>
              </w:r>
              <w:bookmarkStart w:id="2818" w:name="_Toc216678532"/>
              <w:bookmarkEnd w:id="2818"/>
            </w:del>
          </w:p>
        </w:tc>
        <w:tc>
          <w:tcPr>
            <w:tcW w:w="1420" w:type="dxa"/>
            <w:tcBorders>
              <w:top w:val="nil"/>
              <w:left w:val="nil"/>
              <w:bottom w:val="single" w:sz="4" w:space="0" w:color="000000"/>
              <w:right w:val="single" w:sz="4" w:space="0" w:color="000000"/>
            </w:tcBorders>
            <w:shd w:val="clear" w:color="auto" w:fill="FFFFFF"/>
            <w:vAlign w:val="bottom"/>
          </w:tcPr>
          <w:p w14:paraId="487AB551" w14:textId="12BBD056" w:rsidR="007C6858" w:rsidDel="005A3FC0" w:rsidRDefault="00034563">
            <w:pPr>
              <w:jc w:val="center"/>
              <w:rPr>
                <w:del w:id="2819" w:author="Julio C. Ocampo" w:date="2025-12-14T10:32:00Z"/>
                <w:rFonts w:ascii="Tahoma" w:eastAsia="Tahoma" w:hAnsi="Tahoma" w:cs="Tahoma"/>
                <w:color w:val="000000"/>
                <w:sz w:val="18"/>
                <w:szCs w:val="18"/>
              </w:rPr>
            </w:pPr>
            <w:del w:id="2820" w:author="Julio C. Ocampo" w:date="2025-12-14T10:32:00Z">
              <w:r w:rsidDel="005A3FC0">
                <w:rPr>
                  <w:rFonts w:ascii="Tahoma" w:eastAsia="Tahoma" w:hAnsi="Tahoma" w:cs="Tahoma"/>
                  <w:color w:val="000000"/>
                  <w:sz w:val="18"/>
                  <w:szCs w:val="18"/>
                </w:rPr>
                <w:delText xml:space="preserve">        125.615 </w:delText>
              </w:r>
              <w:bookmarkStart w:id="2821" w:name="_Toc216678533"/>
              <w:bookmarkEnd w:id="2821"/>
            </w:del>
          </w:p>
        </w:tc>
        <w:tc>
          <w:tcPr>
            <w:tcW w:w="1160" w:type="dxa"/>
            <w:tcBorders>
              <w:top w:val="nil"/>
              <w:left w:val="nil"/>
              <w:bottom w:val="single" w:sz="4" w:space="0" w:color="000000"/>
              <w:right w:val="single" w:sz="4" w:space="0" w:color="000000"/>
            </w:tcBorders>
            <w:shd w:val="clear" w:color="auto" w:fill="FFFFFF"/>
            <w:vAlign w:val="bottom"/>
          </w:tcPr>
          <w:p w14:paraId="268AB952" w14:textId="505634A4" w:rsidR="007C6858" w:rsidDel="005A3FC0" w:rsidRDefault="00034563">
            <w:pPr>
              <w:jc w:val="center"/>
              <w:rPr>
                <w:del w:id="2822" w:author="Julio C. Ocampo" w:date="2025-12-14T10:32:00Z"/>
                <w:rFonts w:ascii="Tahoma" w:eastAsia="Tahoma" w:hAnsi="Tahoma" w:cs="Tahoma"/>
                <w:color w:val="000000"/>
                <w:sz w:val="18"/>
                <w:szCs w:val="18"/>
              </w:rPr>
            </w:pPr>
            <w:del w:id="2823" w:author="Julio C. Ocampo" w:date="2025-12-14T10:32:00Z">
              <w:r w:rsidDel="005A3FC0">
                <w:rPr>
                  <w:rFonts w:ascii="Tahoma" w:eastAsia="Tahoma" w:hAnsi="Tahoma" w:cs="Tahoma"/>
                  <w:color w:val="000000"/>
                  <w:sz w:val="18"/>
                  <w:szCs w:val="18"/>
                </w:rPr>
                <w:delText xml:space="preserve">   137.667 </w:delText>
              </w:r>
              <w:bookmarkStart w:id="2824" w:name="_Toc216678534"/>
              <w:bookmarkEnd w:id="2824"/>
            </w:del>
          </w:p>
        </w:tc>
        <w:bookmarkStart w:id="2825" w:name="_Toc216678535"/>
        <w:bookmarkEnd w:id="2825"/>
      </w:tr>
      <w:tr w:rsidR="007C6858" w:rsidDel="005A3FC0" w14:paraId="77F152B0" w14:textId="5D56B43B">
        <w:trPr>
          <w:trHeight w:val="300"/>
          <w:jc w:val="center"/>
          <w:del w:id="2826" w:author="Julio C. Ocampo" w:date="2025-12-14T10:32: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61D0D77B" w14:textId="1E9E4928" w:rsidR="007C6858" w:rsidDel="005A3FC0" w:rsidRDefault="00354EB3">
            <w:pPr>
              <w:jc w:val="left"/>
              <w:rPr>
                <w:del w:id="2827" w:author="Julio C. Ocampo" w:date="2025-12-14T10:32:00Z"/>
                <w:rFonts w:ascii="Tahoma" w:eastAsia="Tahoma" w:hAnsi="Tahoma" w:cs="Tahoma"/>
                <w:color w:val="000000"/>
                <w:sz w:val="18"/>
                <w:szCs w:val="18"/>
              </w:rPr>
              <w:pPrChange w:id="2828" w:author="Laura Ines Oliveros Amaya - Veeduria Distrital" w:date="2025-11-28T10:46:00Z">
                <w:pPr>
                  <w:jc w:val="center"/>
                </w:pPr>
              </w:pPrChange>
            </w:pPr>
            <w:del w:id="2829" w:author="Julio C. Ocampo" w:date="2025-12-14T10:32:00Z">
              <w:r w:rsidDel="005A3FC0">
                <w:rPr>
                  <w:rFonts w:ascii="Tahoma" w:eastAsia="Tahoma" w:hAnsi="Tahoma" w:cs="Tahoma"/>
                  <w:color w:val="000000"/>
                  <w:sz w:val="18"/>
                  <w:szCs w:val="18"/>
                </w:rPr>
                <w:delText xml:space="preserve">Sumapaz           </w:delText>
              </w:r>
              <w:bookmarkStart w:id="2830" w:name="_Toc216678536"/>
              <w:bookmarkEnd w:id="2830"/>
            </w:del>
          </w:p>
        </w:tc>
        <w:tc>
          <w:tcPr>
            <w:tcW w:w="1360" w:type="dxa"/>
            <w:tcBorders>
              <w:top w:val="nil"/>
              <w:left w:val="nil"/>
              <w:bottom w:val="single" w:sz="4" w:space="0" w:color="000000"/>
              <w:right w:val="single" w:sz="4" w:space="0" w:color="000000"/>
            </w:tcBorders>
            <w:shd w:val="clear" w:color="auto" w:fill="FFFFFF"/>
            <w:vAlign w:val="bottom"/>
          </w:tcPr>
          <w:p w14:paraId="23E7658C" w14:textId="17B1B3E6" w:rsidR="007C6858" w:rsidDel="005A3FC0" w:rsidRDefault="00034563">
            <w:pPr>
              <w:jc w:val="left"/>
              <w:rPr>
                <w:del w:id="2831" w:author="Julio C. Ocampo" w:date="2025-12-14T10:32:00Z"/>
                <w:rFonts w:ascii="Tahoma" w:eastAsia="Tahoma" w:hAnsi="Tahoma" w:cs="Tahoma"/>
                <w:color w:val="000000"/>
                <w:sz w:val="18"/>
                <w:szCs w:val="18"/>
              </w:rPr>
            </w:pPr>
            <w:del w:id="2832" w:author="Julio C. Ocampo" w:date="2025-12-14T10:32:00Z">
              <w:r w:rsidDel="005A3FC0">
                <w:rPr>
                  <w:rFonts w:ascii="Tahoma" w:eastAsia="Tahoma" w:hAnsi="Tahoma" w:cs="Tahoma"/>
                  <w:color w:val="000000"/>
                  <w:sz w:val="18"/>
                  <w:szCs w:val="18"/>
                </w:rPr>
                <w:delText xml:space="preserve">           1.144 </w:delText>
              </w:r>
              <w:bookmarkStart w:id="2833" w:name="_Toc216678537"/>
              <w:bookmarkEnd w:id="2833"/>
            </w:del>
          </w:p>
        </w:tc>
        <w:tc>
          <w:tcPr>
            <w:tcW w:w="1420" w:type="dxa"/>
            <w:tcBorders>
              <w:top w:val="nil"/>
              <w:left w:val="nil"/>
              <w:bottom w:val="single" w:sz="4" w:space="0" w:color="000000"/>
              <w:right w:val="single" w:sz="4" w:space="0" w:color="000000"/>
            </w:tcBorders>
            <w:shd w:val="clear" w:color="auto" w:fill="FFFFFF"/>
            <w:vAlign w:val="bottom"/>
          </w:tcPr>
          <w:p w14:paraId="7F2F79DB" w14:textId="534DB971" w:rsidR="007C6858" w:rsidDel="005A3FC0" w:rsidRDefault="00034563">
            <w:pPr>
              <w:jc w:val="center"/>
              <w:rPr>
                <w:del w:id="2834" w:author="Julio C. Ocampo" w:date="2025-12-14T10:32:00Z"/>
                <w:rFonts w:ascii="Tahoma" w:eastAsia="Tahoma" w:hAnsi="Tahoma" w:cs="Tahoma"/>
                <w:color w:val="000000"/>
                <w:sz w:val="18"/>
                <w:szCs w:val="18"/>
              </w:rPr>
            </w:pPr>
            <w:del w:id="2835" w:author="Julio C. Ocampo" w:date="2025-12-14T10:32:00Z">
              <w:r w:rsidDel="005A3FC0">
                <w:rPr>
                  <w:rFonts w:ascii="Tahoma" w:eastAsia="Tahoma" w:hAnsi="Tahoma" w:cs="Tahoma"/>
                  <w:color w:val="000000"/>
                  <w:sz w:val="18"/>
                  <w:szCs w:val="18"/>
                </w:rPr>
                <w:delText xml:space="preserve">            1.046 </w:delText>
              </w:r>
              <w:bookmarkStart w:id="2836" w:name="_Toc216678538"/>
              <w:bookmarkEnd w:id="2836"/>
            </w:del>
          </w:p>
        </w:tc>
        <w:tc>
          <w:tcPr>
            <w:tcW w:w="1160" w:type="dxa"/>
            <w:tcBorders>
              <w:top w:val="nil"/>
              <w:left w:val="nil"/>
              <w:bottom w:val="single" w:sz="4" w:space="0" w:color="000000"/>
              <w:right w:val="single" w:sz="4" w:space="0" w:color="000000"/>
            </w:tcBorders>
            <w:shd w:val="clear" w:color="auto" w:fill="FFFFFF"/>
            <w:vAlign w:val="bottom"/>
          </w:tcPr>
          <w:p w14:paraId="5B62CA22" w14:textId="315D24BA" w:rsidR="007C6858" w:rsidDel="005A3FC0" w:rsidRDefault="00034563">
            <w:pPr>
              <w:jc w:val="center"/>
              <w:rPr>
                <w:del w:id="2837" w:author="Julio C. Ocampo" w:date="2025-12-14T10:32:00Z"/>
                <w:rFonts w:ascii="Tahoma" w:eastAsia="Tahoma" w:hAnsi="Tahoma" w:cs="Tahoma"/>
                <w:color w:val="000000"/>
                <w:sz w:val="18"/>
                <w:szCs w:val="18"/>
              </w:rPr>
            </w:pPr>
            <w:del w:id="2838" w:author="Julio C. Ocampo" w:date="2025-12-14T10:32:00Z">
              <w:r w:rsidDel="005A3FC0">
                <w:rPr>
                  <w:rFonts w:ascii="Tahoma" w:eastAsia="Tahoma" w:hAnsi="Tahoma" w:cs="Tahoma"/>
                  <w:color w:val="000000"/>
                  <w:sz w:val="18"/>
                  <w:szCs w:val="18"/>
                </w:rPr>
                <w:delText xml:space="preserve">       1.143 </w:delText>
              </w:r>
              <w:bookmarkStart w:id="2839" w:name="_Toc216678539"/>
              <w:bookmarkEnd w:id="2839"/>
            </w:del>
          </w:p>
        </w:tc>
        <w:bookmarkStart w:id="2840" w:name="_Toc216678540"/>
        <w:bookmarkEnd w:id="2840"/>
      </w:tr>
      <w:tr w:rsidR="007C6858" w:rsidDel="005A3FC0" w14:paraId="18CAB28A" w14:textId="7E3D9934">
        <w:trPr>
          <w:trHeight w:val="300"/>
          <w:jc w:val="center"/>
          <w:del w:id="2841" w:author="Julio C. Ocampo" w:date="2025-12-14T10:32: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7FFE300E" w14:textId="468E5E0D" w:rsidR="007C6858" w:rsidDel="005A3FC0" w:rsidRDefault="00354EB3">
            <w:pPr>
              <w:jc w:val="left"/>
              <w:rPr>
                <w:del w:id="2842" w:author="Julio C. Ocampo" w:date="2025-12-14T10:32:00Z"/>
                <w:rFonts w:ascii="Tahoma" w:eastAsia="Tahoma" w:hAnsi="Tahoma" w:cs="Tahoma"/>
                <w:color w:val="000000"/>
                <w:sz w:val="18"/>
                <w:szCs w:val="18"/>
              </w:rPr>
              <w:pPrChange w:id="2843" w:author="Laura Ines Oliveros Amaya - Veeduria Distrital" w:date="2025-11-28T10:46:00Z">
                <w:pPr>
                  <w:jc w:val="center"/>
                </w:pPr>
              </w:pPrChange>
            </w:pPr>
            <w:del w:id="2844" w:author="Julio C. Ocampo" w:date="2025-12-14T10:32:00Z">
              <w:r w:rsidDel="005A3FC0">
                <w:rPr>
                  <w:rFonts w:ascii="Tahoma" w:eastAsia="Tahoma" w:hAnsi="Tahoma" w:cs="Tahoma"/>
                  <w:color w:val="000000"/>
                  <w:sz w:val="18"/>
                  <w:szCs w:val="18"/>
                </w:rPr>
                <w:delText xml:space="preserve">Teusaquillo       </w:delText>
              </w:r>
              <w:bookmarkStart w:id="2845" w:name="_Toc216678541"/>
              <w:bookmarkEnd w:id="2845"/>
            </w:del>
          </w:p>
        </w:tc>
        <w:tc>
          <w:tcPr>
            <w:tcW w:w="1360" w:type="dxa"/>
            <w:tcBorders>
              <w:top w:val="nil"/>
              <w:left w:val="nil"/>
              <w:bottom w:val="single" w:sz="4" w:space="0" w:color="000000"/>
              <w:right w:val="single" w:sz="4" w:space="0" w:color="000000"/>
            </w:tcBorders>
            <w:shd w:val="clear" w:color="auto" w:fill="FFFFFF"/>
            <w:vAlign w:val="bottom"/>
          </w:tcPr>
          <w:p w14:paraId="55868EAF" w14:textId="475C9470" w:rsidR="007C6858" w:rsidDel="005A3FC0" w:rsidRDefault="00034563">
            <w:pPr>
              <w:jc w:val="left"/>
              <w:rPr>
                <w:del w:id="2846" w:author="Julio C. Ocampo" w:date="2025-12-14T10:32:00Z"/>
                <w:rFonts w:ascii="Tahoma" w:eastAsia="Tahoma" w:hAnsi="Tahoma" w:cs="Tahoma"/>
                <w:color w:val="000000"/>
                <w:sz w:val="18"/>
                <w:szCs w:val="18"/>
              </w:rPr>
            </w:pPr>
            <w:del w:id="2847" w:author="Julio C. Ocampo" w:date="2025-12-14T10:32:00Z">
              <w:r w:rsidDel="005A3FC0">
                <w:rPr>
                  <w:rFonts w:ascii="Tahoma" w:eastAsia="Tahoma" w:hAnsi="Tahoma" w:cs="Tahoma"/>
                  <w:color w:val="000000"/>
                  <w:sz w:val="18"/>
                  <w:szCs w:val="18"/>
                </w:rPr>
                <w:delText xml:space="preserve">           1.167 </w:delText>
              </w:r>
              <w:bookmarkStart w:id="2848" w:name="_Toc216678542"/>
              <w:bookmarkEnd w:id="2848"/>
            </w:del>
          </w:p>
        </w:tc>
        <w:tc>
          <w:tcPr>
            <w:tcW w:w="1420" w:type="dxa"/>
            <w:tcBorders>
              <w:top w:val="nil"/>
              <w:left w:val="nil"/>
              <w:bottom w:val="single" w:sz="4" w:space="0" w:color="000000"/>
              <w:right w:val="single" w:sz="4" w:space="0" w:color="000000"/>
            </w:tcBorders>
            <w:shd w:val="clear" w:color="auto" w:fill="FFFFFF"/>
            <w:vAlign w:val="bottom"/>
          </w:tcPr>
          <w:p w14:paraId="261CA452" w14:textId="2883339B" w:rsidR="007C6858" w:rsidDel="005A3FC0" w:rsidRDefault="00034563">
            <w:pPr>
              <w:jc w:val="center"/>
              <w:rPr>
                <w:del w:id="2849" w:author="Julio C. Ocampo" w:date="2025-12-14T10:32:00Z"/>
                <w:rFonts w:ascii="Tahoma" w:eastAsia="Tahoma" w:hAnsi="Tahoma" w:cs="Tahoma"/>
                <w:color w:val="000000"/>
                <w:sz w:val="18"/>
                <w:szCs w:val="18"/>
              </w:rPr>
            </w:pPr>
            <w:del w:id="2850" w:author="Julio C. Ocampo" w:date="2025-12-14T10:32:00Z">
              <w:r w:rsidDel="005A3FC0">
                <w:rPr>
                  <w:rFonts w:ascii="Tahoma" w:eastAsia="Tahoma" w:hAnsi="Tahoma" w:cs="Tahoma"/>
                  <w:color w:val="000000"/>
                  <w:sz w:val="18"/>
                  <w:szCs w:val="18"/>
                </w:rPr>
                <w:delText xml:space="preserve">            1.336 </w:delText>
              </w:r>
              <w:bookmarkStart w:id="2851" w:name="_Toc216678543"/>
              <w:bookmarkEnd w:id="2851"/>
            </w:del>
          </w:p>
        </w:tc>
        <w:tc>
          <w:tcPr>
            <w:tcW w:w="1160" w:type="dxa"/>
            <w:tcBorders>
              <w:top w:val="nil"/>
              <w:left w:val="nil"/>
              <w:bottom w:val="single" w:sz="4" w:space="0" w:color="000000"/>
              <w:right w:val="single" w:sz="4" w:space="0" w:color="000000"/>
            </w:tcBorders>
            <w:shd w:val="clear" w:color="auto" w:fill="FFFFFF"/>
            <w:vAlign w:val="bottom"/>
          </w:tcPr>
          <w:p w14:paraId="33D8A1FA" w14:textId="0585EF65" w:rsidR="007C6858" w:rsidDel="005A3FC0" w:rsidRDefault="00034563">
            <w:pPr>
              <w:jc w:val="center"/>
              <w:rPr>
                <w:del w:id="2852" w:author="Julio C. Ocampo" w:date="2025-12-14T10:32:00Z"/>
                <w:rFonts w:ascii="Tahoma" w:eastAsia="Tahoma" w:hAnsi="Tahoma" w:cs="Tahoma"/>
                <w:color w:val="000000"/>
                <w:sz w:val="18"/>
                <w:szCs w:val="18"/>
              </w:rPr>
            </w:pPr>
            <w:del w:id="2853" w:author="Julio C. Ocampo" w:date="2025-12-14T10:32:00Z">
              <w:r w:rsidDel="005A3FC0">
                <w:rPr>
                  <w:rFonts w:ascii="Tahoma" w:eastAsia="Tahoma" w:hAnsi="Tahoma" w:cs="Tahoma"/>
                  <w:color w:val="000000"/>
                  <w:sz w:val="18"/>
                  <w:szCs w:val="18"/>
                </w:rPr>
                <w:delText xml:space="preserve">       1.659 </w:delText>
              </w:r>
              <w:bookmarkStart w:id="2854" w:name="_Toc216678544"/>
              <w:bookmarkEnd w:id="2854"/>
            </w:del>
          </w:p>
        </w:tc>
        <w:bookmarkStart w:id="2855" w:name="_Toc216678545"/>
        <w:bookmarkEnd w:id="2855"/>
      </w:tr>
      <w:tr w:rsidR="007C6858" w:rsidDel="005A3FC0" w14:paraId="1167DA55" w14:textId="1BF30256">
        <w:trPr>
          <w:trHeight w:val="300"/>
          <w:jc w:val="center"/>
          <w:del w:id="2856" w:author="Julio C. Ocampo" w:date="2025-12-14T10:32: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33300CE2" w14:textId="47A20400" w:rsidR="007C6858" w:rsidDel="005A3FC0" w:rsidRDefault="00354EB3">
            <w:pPr>
              <w:jc w:val="left"/>
              <w:rPr>
                <w:del w:id="2857" w:author="Julio C. Ocampo" w:date="2025-12-14T10:32:00Z"/>
                <w:rFonts w:ascii="Tahoma" w:eastAsia="Tahoma" w:hAnsi="Tahoma" w:cs="Tahoma"/>
                <w:color w:val="000000"/>
                <w:sz w:val="18"/>
                <w:szCs w:val="18"/>
              </w:rPr>
              <w:pPrChange w:id="2858" w:author="Laura Ines Oliveros Amaya - Veeduria Distrital" w:date="2025-11-28T10:46:00Z">
                <w:pPr>
                  <w:jc w:val="center"/>
                </w:pPr>
              </w:pPrChange>
            </w:pPr>
            <w:del w:id="2859" w:author="Julio C. Ocampo" w:date="2025-12-14T10:32:00Z">
              <w:r w:rsidDel="005A3FC0">
                <w:rPr>
                  <w:rFonts w:ascii="Tahoma" w:eastAsia="Tahoma" w:hAnsi="Tahoma" w:cs="Tahoma"/>
                  <w:color w:val="000000"/>
                  <w:sz w:val="18"/>
                  <w:szCs w:val="18"/>
                </w:rPr>
                <w:delText xml:space="preserve">Tunjuelito        </w:delText>
              </w:r>
              <w:bookmarkStart w:id="2860" w:name="_Toc216678546"/>
              <w:bookmarkEnd w:id="2860"/>
            </w:del>
          </w:p>
        </w:tc>
        <w:tc>
          <w:tcPr>
            <w:tcW w:w="1360" w:type="dxa"/>
            <w:tcBorders>
              <w:top w:val="nil"/>
              <w:left w:val="nil"/>
              <w:bottom w:val="single" w:sz="4" w:space="0" w:color="000000"/>
              <w:right w:val="single" w:sz="4" w:space="0" w:color="000000"/>
            </w:tcBorders>
            <w:shd w:val="clear" w:color="auto" w:fill="FFFFFF"/>
            <w:vAlign w:val="bottom"/>
          </w:tcPr>
          <w:p w14:paraId="556B0F25" w14:textId="2D0EF019" w:rsidR="007C6858" w:rsidDel="005A3FC0" w:rsidRDefault="00034563">
            <w:pPr>
              <w:jc w:val="left"/>
              <w:rPr>
                <w:del w:id="2861" w:author="Julio C. Ocampo" w:date="2025-12-14T10:32:00Z"/>
                <w:rFonts w:ascii="Tahoma" w:eastAsia="Tahoma" w:hAnsi="Tahoma" w:cs="Tahoma"/>
                <w:color w:val="000000"/>
                <w:sz w:val="18"/>
                <w:szCs w:val="18"/>
              </w:rPr>
            </w:pPr>
            <w:del w:id="2862" w:author="Julio C. Ocampo" w:date="2025-12-14T10:32:00Z">
              <w:r w:rsidDel="005A3FC0">
                <w:rPr>
                  <w:rFonts w:ascii="Tahoma" w:eastAsia="Tahoma" w:hAnsi="Tahoma" w:cs="Tahoma"/>
                  <w:color w:val="000000"/>
                  <w:sz w:val="18"/>
                  <w:szCs w:val="18"/>
                </w:rPr>
                <w:delText xml:space="preserve">         35.763 </w:delText>
              </w:r>
              <w:bookmarkStart w:id="2863" w:name="_Toc216678547"/>
              <w:bookmarkEnd w:id="2863"/>
            </w:del>
          </w:p>
        </w:tc>
        <w:tc>
          <w:tcPr>
            <w:tcW w:w="1420" w:type="dxa"/>
            <w:tcBorders>
              <w:top w:val="nil"/>
              <w:left w:val="nil"/>
              <w:bottom w:val="single" w:sz="4" w:space="0" w:color="000000"/>
              <w:right w:val="single" w:sz="4" w:space="0" w:color="000000"/>
            </w:tcBorders>
            <w:shd w:val="clear" w:color="auto" w:fill="FFFFFF"/>
            <w:vAlign w:val="bottom"/>
          </w:tcPr>
          <w:p w14:paraId="0730DE81" w14:textId="5EFF73EA" w:rsidR="007C6858" w:rsidDel="005A3FC0" w:rsidRDefault="00034563">
            <w:pPr>
              <w:jc w:val="center"/>
              <w:rPr>
                <w:del w:id="2864" w:author="Julio C. Ocampo" w:date="2025-12-14T10:32:00Z"/>
                <w:rFonts w:ascii="Tahoma" w:eastAsia="Tahoma" w:hAnsi="Tahoma" w:cs="Tahoma"/>
                <w:color w:val="000000"/>
                <w:sz w:val="18"/>
                <w:szCs w:val="18"/>
              </w:rPr>
            </w:pPr>
            <w:del w:id="2865" w:author="Julio C. Ocampo" w:date="2025-12-14T10:32:00Z">
              <w:r w:rsidDel="005A3FC0">
                <w:rPr>
                  <w:rFonts w:ascii="Tahoma" w:eastAsia="Tahoma" w:hAnsi="Tahoma" w:cs="Tahoma"/>
                  <w:color w:val="000000"/>
                  <w:sz w:val="18"/>
                  <w:szCs w:val="18"/>
                </w:rPr>
                <w:delText xml:space="preserve">          33.277 </w:delText>
              </w:r>
              <w:bookmarkStart w:id="2866" w:name="_Toc216678548"/>
              <w:bookmarkEnd w:id="2866"/>
            </w:del>
          </w:p>
        </w:tc>
        <w:tc>
          <w:tcPr>
            <w:tcW w:w="1160" w:type="dxa"/>
            <w:tcBorders>
              <w:top w:val="nil"/>
              <w:left w:val="nil"/>
              <w:bottom w:val="single" w:sz="4" w:space="0" w:color="000000"/>
              <w:right w:val="single" w:sz="4" w:space="0" w:color="000000"/>
            </w:tcBorders>
            <w:shd w:val="clear" w:color="auto" w:fill="FFFFFF"/>
            <w:vAlign w:val="bottom"/>
          </w:tcPr>
          <w:p w14:paraId="78D4A917" w14:textId="144AFDB0" w:rsidR="007C6858" w:rsidDel="005A3FC0" w:rsidRDefault="00034563">
            <w:pPr>
              <w:jc w:val="center"/>
              <w:rPr>
                <w:del w:id="2867" w:author="Julio C. Ocampo" w:date="2025-12-14T10:32:00Z"/>
                <w:rFonts w:ascii="Tahoma" w:eastAsia="Tahoma" w:hAnsi="Tahoma" w:cs="Tahoma"/>
                <w:color w:val="000000"/>
                <w:sz w:val="18"/>
                <w:szCs w:val="18"/>
              </w:rPr>
            </w:pPr>
            <w:del w:id="2868" w:author="Julio C. Ocampo" w:date="2025-12-14T10:32:00Z">
              <w:r w:rsidDel="005A3FC0">
                <w:rPr>
                  <w:rFonts w:ascii="Tahoma" w:eastAsia="Tahoma" w:hAnsi="Tahoma" w:cs="Tahoma"/>
                  <w:color w:val="000000"/>
                  <w:sz w:val="18"/>
                  <w:szCs w:val="18"/>
                </w:rPr>
                <w:delText xml:space="preserve">     40.632 </w:delText>
              </w:r>
              <w:bookmarkStart w:id="2869" w:name="_Toc216678549"/>
              <w:bookmarkEnd w:id="2869"/>
            </w:del>
          </w:p>
        </w:tc>
        <w:bookmarkStart w:id="2870" w:name="_Toc216678550"/>
        <w:bookmarkEnd w:id="2870"/>
      </w:tr>
      <w:tr w:rsidR="007C6858" w:rsidDel="005A3FC0" w14:paraId="05C533EF" w14:textId="1001F970">
        <w:trPr>
          <w:trHeight w:val="300"/>
          <w:jc w:val="center"/>
          <w:del w:id="2871" w:author="Julio C. Ocampo" w:date="2025-12-14T10:32: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582FB5D6" w14:textId="004820C0" w:rsidR="007C6858" w:rsidDel="005A3FC0" w:rsidRDefault="00354EB3">
            <w:pPr>
              <w:jc w:val="left"/>
              <w:rPr>
                <w:del w:id="2872" w:author="Julio C. Ocampo" w:date="2025-12-14T10:32:00Z"/>
                <w:rFonts w:ascii="Tahoma" w:eastAsia="Tahoma" w:hAnsi="Tahoma" w:cs="Tahoma"/>
                <w:color w:val="000000"/>
                <w:sz w:val="18"/>
                <w:szCs w:val="18"/>
              </w:rPr>
              <w:pPrChange w:id="2873" w:author="Laura Ines Oliveros Amaya - Veeduria Distrital" w:date="2025-11-28T10:46:00Z">
                <w:pPr>
                  <w:jc w:val="center"/>
                </w:pPr>
              </w:pPrChange>
            </w:pPr>
            <w:del w:id="2874" w:author="Julio C. Ocampo" w:date="2025-12-14T10:32:00Z">
              <w:r w:rsidDel="005A3FC0">
                <w:rPr>
                  <w:rFonts w:ascii="Tahoma" w:eastAsia="Tahoma" w:hAnsi="Tahoma" w:cs="Tahoma"/>
                  <w:color w:val="000000"/>
                  <w:sz w:val="18"/>
                  <w:szCs w:val="18"/>
                </w:rPr>
                <w:delText>Usaqu</w:delText>
              </w:r>
            </w:del>
            <w:ins w:id="2875" w:author="Laura Ines Oliveros Amaya - Veeduria Distrital" w:date="2025-11-28T10:46:00Z">
              <w:del w:id="2876" w:author="Julio C. Ocampo" w:date="2025-12-14T10:32:00Z">
                <w:r w:rsidDel="005A3FC0">
                  <w:rPr>
                    <w:rFonts w:ascii="Tahoma" w:eastAsia="Tahoma" w:hAnsi="Tahoma" w:cs="Tahoma"/>
                    <w:color w:val="000000"/>
                    <w:sz w:val="18"/>
                    <w:szCs w:val="18"/>
                  </w:rPr>
                  <w:delText>é</w:delText>
                </w:r>
              </w:del>
            </w:ins>
            <w:del w:id="2877" w:author="Julio C. Ocampo" w:date="2025-12-14T10:32:00Z">
              <w:r w:rsidDel="005A3FC0">
                <w:rPr>
                  <w:rFonts w:ascii="Tahoma" w:eastAsia="Tahoma" w:hAnsi="Tahoma" w:cs="Tahoma"/>
                  <w:color w:val="000000"/>
                  <w:sz w:val="18"/>
                  <w:szCs w:val="18"/>
                </w:rPr>
                <w:delText xml:space="preserve">en           </w:delText>
              </w:r>
              <w:bookmarkStart w:id="2878" w:name="_Toc216678551"/>
              <w:bookmarkEnd w:id="2878"/>
            </w:del>
          </w:p>
        </w:tc>
        <w:tc>
          <w:tcPr>
            <w:tcW w:w="1360" w:type="dxa"/>
            <w:tcBorders>
              <w:top w:val="nil"/>
              <w:left w:val="nil"/>
              <w:bottom w:val="single" w:sz="4" w:space="0" w:color="000000"/>
              <w:right w:val="single" w:sz="4" w:space="0" w:color="000000"/>
            </w:tcBorders>
            <w:shd w:val="clear" w:color="auto" w:fill="FFFFFF"/>
            <w:vAlign w:val="bottom"/>
          </w:tcPr>
          <w:p w14:paraId="395FAD1B" w14:textId="799CD4E5" w:rsidR="007C6858" w:rsidDel="005A3FC0" w:rsidRDefault="00034563">
            <w:pPr>
              <w:jc w:val="left"/>
              <w:rPr>
                <w:del w:id="2879" w:author="Julio C. Ocampo" w:date="2025-12-14T10:32:00Z"/>
                <w:rFonts w:ascii="Tahoma" w:eastAsia="Tahoma" w:hAnsi="Tahoma" w:cs="Tahoma"/>
                <w:color w:val="000000"/>
                <w:sz w:val="18"/>
                <w:szCs w:val="18"/>
              </w:rPr>
            </w:pPr>
            <w:del w:id="2880" w:author="Julio C. Ocampo" w:date="2025-12-14T10:32:00Z">
              <w:r w:rsidDel="005A3FC0">
                <w:rPr>
                  <w:rFonts w:ascii="Tahoma" w:eastAsia="Tahoma" w:hAnsi="Tahoma" w:cs="Tahoma"/>
                  <w:color w:val="000000"/>
                  <w:sz w:val="18"/>
                  <w:szCs w:val="18"/>
                </w:rPr>
                <w:delText xml:space="preserve">         41.817 </w:delText>
              </w:r>
              <w:bookmarkStart w:id="2881" w:name="_Toc216678552"/>
              <w:bookmarkEnd w:id="2881"/>
            </w:del>
          </w:p>
        </w:tc>
        <w:tc>
          <w:tcPr>
            <w:tcW w:w="1420" w:type="dxa"/>
            <w:tcBorders>
              <w:top w:val="nil"/>
              <w:left w:val="nil"/>
              <w:bottom w:val="single" w:sz="4" w:space="0" w:color="000000"/>
              <w:right w:val="single" w:sz="4" w:space="0" w:color="000000"/>
            </w:tcBorders>
            <w:shd w:val="clear" w:color="auto" w:fill="FFFFFF"/>
            <w:vAlign w:val="bottom"/>
          </w:tcPr>
          <w:p w14:paraId="2680C0E6" w14:textId="71F8D56F" w:rsidR="007C6858" w:rsidDel="005A3FC0" w:rsidRDefault="00034563">
            <w:pPr>
              <w:jc w:val="center"/>
              <w:rPr>
                <w:del w:id="2882" w:author="Julio C. Ocampo" w:date="2025-12-14T10:32:00Z"/>
                <w:rFonts w:ascii="Tahoma" w:eastAsia="Tahoma" w:hAnsi="Tahoma" w:cs="Tahoma"/>
                <w:color w:val="000000"/>
                <w:sz w:val="18"/>
                <w:szCs w:val="18"/>
              </w:rPr>
            </w:pPr>
            <w:del w:id="2883" w:author="Julio C. Ocampo" w:date="2025-12-14T10:32:00Z">
              <w:r w:rsidDel="005A3FC0">
                <w:rPr>
                  <w:rFonts w:ascii="Tahoma" w:eastAsia="Tahoma" w:hAnsi="Tahoma" w:cs="Tahoma"/>
                  <w:color w:val="000000"/>
                  <w:sz w:val="18"/>
                  <w:szCs w:val="18"/>
                </w:rPr>
                <w:delText xml:space="preserve">          39.019 </w:delText>
              </w:r>
              <w:bookmarkStart w:id="2884" w:name="_Toc216678553"/>
              <w:bookmarkEnd w:id="2884"/>
            </w:del>
          </w:p>
        </w:tc>
        <w:tc>
          <w:tcPr>
            <w:tcW w:w="1160" w:type="dxa"/>
            <w:tcBorders>
              <w:top w:val="nil"/>
              <w:left w:val="nil"/>
              <w:bottom w:val="single" w:sz="4" w:space="0" w:color="000000"/>
              <w:right w:val="single" w:sz="4" w:space="0" w:color="000000"/>
            </w:tcBorders>
            <w:shd w:val="clear" w:color="auto" w:fill="FFFFFF"/>
            <w:vAlign w:val="bottom"/>
          </w:tcPr>
          <w:p w14:paraId="3474F419" w14:textId="788B3876" w:rsidR="007C6858" w:rsidDel="005A3FC0" w:rsidRDefault="00034563">
            <w:pPr>
              <w:jc w:val="center"/>
              <w:rPr>
                <w:del w:id="2885" w:author="Julio C. Ocampo" w:date="2025-12-14T10:32:00Z"/>
                <w:rFonts w:ascii="Tahoma" w:eastAsia="Tahoma" w:hAnsi="Tahoma" w:cs="Tahoma"/>
                <w:color w:val="000000"/>
                <w:sz w:val="18"/>
                <w:szCs w:val="18"/>
              </w:rPr>
            </w:pPr>
            <w:del w:id="2886" w:author="Julio C. Ocampo" w:date="2025-12-14T10:32:00Z">
              <w:r w:rsidDel="005A3FC0">
                <w:rPr>
                  <w:rFonts w:ascii="Tahoma" w:eastAsia="Tahoma" w:hAnsi="Tahoma" w:cs="Tahoma"/>
                  <w:color w:val="000000"/>
                  <w:sz w:val="18"/>
                  <w:szCs w:val="18"/>
                </w:rPr>
                <w:delText xml:space="preserve">     43.257 </w:delText>
              </w:r>
              <w:bookmarkStart w:id="2887" w:name="_Toc216678554"/>
              <w:bookmarkEnd w:id="2887"/>
            </w:del>
          </w:p>
        </w:tc>
        <w:bookmarkStart w:id="2888" w:name="_Toc216678555"/>
        <w:bookmarkEnd w:id="2888"/>
      </w:tr>
      <w:tr w:rsidR="007C6858" w:rsidDel="005A3FC0" w14:paraId="6071B89B" w14:textId="6DFA4FF0">
        <w:trPr>
          <w:trHeight w:val="300"/>
          <w:jc w:val="center"/>
          <w:del w:id="2889" w:author="Julio C. Ocampo" w:date="2025-12-14T10:32: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79660AEC" w14:textId="2105FBC7" w:rsidR="007C6858" w:rsidDel="005A3FC0" w:rsidRDefault="00354EB3">
            <w:pPr>
              <w:jc w:val="left"/>
              <w:rPr>
                <w:del w:id="2890" w:author="Julio C. Ocampo" w:date="2025-12-14T10:32:00Z"/>
                <w:rFonts w:ascii="Tahoma" w:eastAsia="Tahoma" w:hAnsi="Tahoma" w:cs="Tahoma"/>
                <w:color w:val="000000"/>
                <w:sz w:val="18"/>
                <w:szCs w:val="18"/>
              </w:rPr>
              <w:pPrChange w:id="2891" w:author="Laura Ines Oliveros Amaya - Veeduria Distrital" w:date="2025-11-28T10:46:00Z">
                <w:pPr>
                  <w:jc w:val="center"/>
                </w:pPr>
              </w:pPrChange>
            </w:pPr>
            <w:del w:id="2892" w:author="Julio C. Ocampo" w:date="2025-12-14T10:32:00Z">
              <w:r w:rsidDel="005A3FC0">
                <w:rPr>
                  <w:rFonts w:ascii="Tahoma" w:eastAsia="Tahoma" w:hAnsi="Tahoma" w:cs="Tahoma"/>
                  <w:color w:val="000000"/>
                  <w:sz w:val="18"/>
                  <w:szCs w:val="18"/>
                </w:rPr>
                <w:delText xml:space="preserve">Usme              </w:delText>
              </w:r>
              <w:bookmarkStart w:id="2893" w:name="_Toc216678556"/>
              <w:bookmarkEnd w:id="2893"/>
            </w:del>
          </w:p>
        </w:tc>
        <w:tc>
          <w:tcPr>
            <w:tcW w:w="1360" w:type="dxa"/>
            <w:tcBorders>
              <w:top w:val="nil"/>
              <w:left w:val="nil"/>
              <w:bottom w:val="single" w:sz="4" w:space="0" w:color="000000"/>
              <w:right w:val="single" w:sz="4" w:space="0" w:color="000000"/>
            </w:tcBorders>
            <w:shd w:val="clear" w:color="auto" w:fill="FFFFFF"/>
            <w:vAlign w:val="bottom"/>
          </w:tcPr>
          <w:p w14:paraId="5ABDFB4A" w14:textId="6B078570" w:rsidR="007C6858" w:rsidDel="005A3FC0" w:rsidRDefault="00034563">
            <w:pPr>
              <w:jc w:val="left"/>
              <w:rPr>
                <w:del w:id="2894" w:author="Julio C. Ocampo" w:date="2025-12-14T10:32:00Z"/>
                <w:rFonts w:ascii="Tahoma" w:eastAsia="Tahoma" w:hAnsi="Tahoma" w:cs="Tahoma"/>
                <w:color w:val="000000"/>
                <w:sz w:val="18"/>
                <w:szCs w:val="18"/>
              </w:rPr>
            </w:pPr>
            <w:del w:id="2895" w:author="Julio C. Ocampo" w:date="2025-12-14T10:32:00Z">
              <w:r w:rsidDel="005A3FC0">
                <w:rPr>
                  <w:rFonts w:ascii="Tahoma" w:eastAsia="Tahoma" w:hAnsi="Tahoma" w:cs="Tahoma"/>
                  <w:color w:val="000000"/>
                  <w:sz w:val="18"/>
                  <w:szCs w:val="18"/>
                </w:rPr>
                <w:delText xml:space="preserve">       136.462 </w:delText>
              </w:r>
              <w:bookmarkStart w:id="2896" w:name="_Toc216678557"/>
              <w:bookmarkEnd w:id="2896"/>
            </w:del>
          </w:p>
        </w:tc>
        <w:tc>
          <w:tcPr>
            <w:tcW w:w="1420" w:type="dxa"/>
            <w:tcBorders>
              <w:top w:val="nil"/>
              <w:left w:val="nil"/>
              <w:bottom w:val="single" w:sz="4" w:space="0" w:color="000000"/>
              <w:right w:val="single" w:sz="4" w:space="0" w:color="000000"/>
            </w:tcBorders>
            <w:shd w:val="clear" w:color="auto" w:fill="FFFFFF"/>
            <w:vAlign w:val="bottom"/>
          </w:tcPr>
          <w:p w14:paraId="455E33F4" w14:textId="2DC3FFE0" w:rsidR="007C6858" w:rsidDel="005A3FC0" w:rsidRDefault="00034563">
            <w:pPr>
              <w:jc w:val="center"/>
              <w:rPr>
                <w:del w:id="2897" w:author="Julio C. Ocampo" w:date="2025-12-14T10:32:00Z"/>
                <w:rFonts w:ascii="Tahoma" w:eastAsia="Tahoma" w:hAnsi="Tahoma" w:cs="Tahoma"/>
                <w:color w:val="000000"/>
                <w:sz w:val="18"/>
                <w:szCs w:val="18"/>
              </w:rPr>
            </w:pPr>
            <w:del w:id="2898" w:author="Julio C. Ocampo" w:date="2025-12-14T10:32:00Z">
              <w:r w:rsidDel="005A3FC0">
                <w:rPr>
                  <w:rFonts w:ascii="Tahoma" w:eastAsia="Tahoma" w:hAnsi="Tahoma" w:cs="Tahoma"/>
                  <w:color w:val="000000"/>
                  <w:sz w:val="18"/>
                  <w:szCs w:val="18"/>
                </w:rPr>
                <w:delText xml:space="preserve">        115.728 </w:delText>
              </w:r>
              <w:bookmarkStart w:id="2899" w:name="_Toc216678558"/>
              <w:bookmarkEnd w:id="2899"/>
            </w:del>
          </w:p>
        </w:tc>
        <w:tc>
          <w:tcPr>
            <w:tcW w:w="1160" w:type="dxa"/>
            <w:tcBorders>
              <w:top w:val="nil"/>
              <w:left w:val="nil"/>
              <w:bottom w:val="single" w:sz="4" w:space="0" w:color="000000"/>
              <w:right w:val="single" w:sz="4" w:space="0" w:color="000000"/>
            </w:tcBorders>
            <w:shd w:val="clear" w:color="auto" w:fill="FFFFFF"/>
            <w:vAlign w:val="bottom"/>
          </w:tcPr>
          <w:p w14:paraId="49FBEAF6" w14:textId="3FD51E5B" w:rsidR="007C6858" w:rsidDel="005A3FC0" w:rsidRDefault="00034563">
            <w:pPr>
              <w:jc w:val="center"/>
              <w:rPr>
                <w:del w:id="2900" w:author="Julio C. Ocampo" w:date="2025-12-14T10:32:00Z"/>
                <w:rFonts w:ascii="Tahoma" w:eastAsia="Tahoma" w:hAnsi="Tahoma" w:cs="Tahoma"/>
                <w:color w:val="000000"/>
                <w:sz w:val="18"/>
                <w:szCs w:val="18"/>
              </w:rPr>
            </w:pPr>
            <w:del w:id="2901" w:author="Julio C. Ocampo" w:date="2025-12-14T10:32:00Z">
              <w:r w:rsidDel="005A3FC0">
                <w:rPr>
                  <w:rFonts w:ascii="Tahoma" w:eastAsia="Tahoma" w:hAnsi="Tahoma" w:cs="Tahoma"/>
                  <w:color w:val="000000"/>
                  <w:sz w:val="18"/>
                  <w:szCs w:val="18"/>
                </w:rPr>
                <w:delText xml:space="preserve">   144.887 </w:delText>
              </w:r>
              <w:bookmarkStart w:id="2902" w:name="_Toc216678559"/>
              <w:bookmarkEnd w:id="2902"/>
            </w:del>
          </w:p>
        </w:tc>
        <w:bookmarkStart w:id="2903" w:name="_Toc216678560"/>
        <w:bookmarkEnd w:id="2903"/>
      </w:tr>
      <w:tr w:rsidR="007C6858" w:rsidDel="005A3FC0" w14:paraId="3E7B3FD2" w14:textId="21641C6B">
        <w:trPr>
          <w:trHeight w:val="300"/>
          <w:jc w:val="center"/>
          <w:del w:id="2904" w:author="Julio C. Ocampo" w:date="2025-12-14T10:32:00Z"/>
        </w:trPr>
        <w:tc>
          <w:tcPr>
            <w:tcW w:w="2420" w:type="dxa"/>
            <w:tcBorders>
              <w:top w:val="nil"/>
              <w:left w:val="single" w:sz="4" w:space="0" w:color="000000"/>
              <w:bottom w:val="single" w:sz="4" w:space="0" w:color="000000"/>
              <w:right w:val="single" w:sz="4" w:space="0" w:color="000000"/>
            </w:tcBorders>
            <w:shd w:val="clear" w:color="auto" w:fill="FFFFFF"/>
            <w:vAlign w:val="bottom"/>
          </w:tcPr>
          <w:p w14:paraId="05C3F8F7" w14:textId="227E76AA" w:rsidR="007C6858" w:rsidDel="005A3FC0" w:rsidRDefault="00354EB3">
            <w:pPr>
              <w:rPr>
                <w:del w:id="2905" w:author="Julio C. Ocampo" w:date="2025-12-14T10:32:00Z"/>
                <w:rFonts w:ascii="Tahoma" w:eastAsia="Tahoma" w:hAnsi="Tahoma" w:cs="Tahoma"/>
                <w:color w:val="000000"/>
                <w:sz w:val="18"/>
                <w:szCs w:val="18"/>
              </w:rPr>
              <w:pPrChange w:id="2906" w:author="Laura Ines Oliveros Amaya - Veeduria Distrital" w:date="2025-11-28T10:46:00Z">
                <w:pPr>
                  <w:jc w:val="center"/>
                </w:pPr>
              </w:pPrChange>
            </w:pPr>
            <w:ins w:id="2907" w:author="Laura Ines Oliveros Amaya - Veeduria Distrital" w:date="2025-11-28T10:46:00Z">
              <w:del w:id="2908" w:author="Julio C. Ocampo" w:date="2025-12-14T10:32:00Z">
                <w:r w:rsidDel="005A3FC0">
                  <w:rPr>
                    <w:rFonts w:ascii="Tahoma" w:eastAsia="Tahoma" w:hAnsi="Tahoma" w:cs="Tahoma"/>
                    <w:color w:val="000000"/>
                    <w:sz w:val="18"/>
                    <w:szCs w:val="18"/>
                  </w:rPr>
                  <w:delText>Sin información</w:delText>
                </w:r>
              </w:del>
            </w:ins>
            <w:del w:id="2909" w:author="Julio C. Ocampo" w:date="2025-12-14T10:32:00Z">
              <w:r w:rsidR="00034563" w:rsidDel="005A3FC0">
                <w:rPr>
                  <w:rFonts w:ascii="Tahoma" w:eastAsia="Tahoma" w:hAnsi="Tahoma" w:cs="Tahoma"/>
                  <w:color w:val="000000"/>
                  <w:sz w:val="18"/>
                  <w:szCs w:val="18"/>
                </w:rPr>
                <w:delText>ZZ-SIN INFORMACION</w:delText>
              </w:r>
              <w:bookmarkStart w:id="2910" w:name="_Toc216678561"/>
              <w:bookmarkEnd w:id="2910"/>
            </w:del>
          </w:p>
        </w:tc>
        <w:tc>
          <w:tcPr>
            <w:tcW w:w="1360" w:type="dxa"/>
            <w:tcBorders>
              <w:top w:val="nil"/>
              <w:left w:val="nil"/>
              <w:bottom w:val="single" w:sz="4" w:space="0" w:color="000000"/>
              <w:right w:val="single" w:sz="4" w:space="0" w:color="000000"/>
            </w:tcBorders>
            <w:shd w:val="clear" w:color="auto" w:fill="FFFFFF"/>
            <w:vAlign w:val="bottom"/>
          </w:tcPr>
          <w:p w14:paraId="4A32C95D" w14:textId="235A9CCF" w:rsidR="007C6858" w:rsidDel="005A3FC0" w:rsidRDefault="00034563">
            <w:pPr>
              <w:jc w:val="left"/>
              <w:rPr>
                <w:del w:id="2911" w:author="Julio C. Ocampo" w:date="2025-12-14T10:32:00Z"/>
                <w:rFonts w:ascii="Tahoma" w:eastAsia="Tahoma" w:hAnsi="Tahoma" w:cs="Tahoma"/>
                <w:color w:val="000000"/>
                <w:sz w:val="18"/>
                <w:szCs w:val="18"/>
              </w:rPr>
            </w:pPr>
            <w:del w:id="2912" w:author="Julio C. Ocampo" w:date="2025-12-14T10:32:00Z">
              <w:r w:rsidDel="005A3FC0">
                <w:rPr>
                  <w:rFonts w:ascii="Tahoma" w:eastAsia="Tahoma" w:hAnsi="Tahoma" w:cs="Tahoma"/>
                  <w:color w:val="000000"/>
                  <w:sz w:val="18"/>
                  <w:szCs w:val="18"/>
                </w:rPr>
                <w:delText xml:space="preserve">              516 </w:delText>
              </w:r>
              <w:bookmarkStart w:id="2913" w:name="_Toc216678562"/>
              <w:bookmarkEnd w:id="2913"/>
            </w:del>
          </w:p>
        </w:tc>
        <w:tc>
          <w:tcPr>
            <w:tcW w:w="1420" w:type="dxa"/>
            <w:tcBorders>
              <w:top w:val="nil"/>
              <w:left w:val="nil"/>
              <w:bottom w:val="single" w:sz="4" w:space="0" w:color="000000"/>
              <w:right w:val="single" w:sz="4" w:space="0" w:color="000000"/>
            </w:tcBorders>
            <w:shd w:val="clear" w:color="auto" w:fill="FFFFFF"/>
            <w:vAlign w:val="bottom"/>
          </w:tcPr>
          <w:p w14:paraId="1963C004" w14:textId="06E7A1A3" w:rsidR="007C6858" w:rsidDel="005A3FC0" w:rsidRDefault="00034563">
            <w:pPr>
              <w:jc w:val="center"/>
              <w:rPr>
                <w:del w:id="2914" w:author="Julio C. Ocampo" w:date="2025-12-14T10:32:00Z"/>
                <w:rFonts w:ascii="Tahoma" w:eastAsia="Tahoma" w:hAnsi="Tahoma" w:cs="Tahoma"/>
                <w:color w:val="000000"/>
                <w:sz w:val="18"/>
                <w:szCs w:val="18"/>
              </w:rPr>
            </w:pPr>
            <w:del w:id="2915" w:author="Julio C. Ocampo" w:date="2025-12-14T10:32:00Z">
              <w:r w:rsidDel="005A3FC0">
                <w:rPr>
                  <w:rFonts w:ascii="Tahoma" w:eastAsia="Tahoma" w:hAnsi="Tahoma" w:cs="Tahoma"/>
                  <w:color w:val="000000"/>
                  <w:sz w:val="18"/>
                  <w:szCs w:val="18"/>
                </w:rPr>
                <w:delText xml:space="preserve">            6.157 </w:delText>
              </w:r>
              <w:bookmarkStart w:id="2916" w:name="_Toc216678563"/>
              <w:bookmarkEnd w:id="2916"/>
            </w:del>
          </w:p>
        </w:tc>
        <w:tc>
          <w:tcPr>
            <w:tcW w:w="1160" w:type="dxa"/>
            <w:tcBorders>
              <w:top w:val="nil"/>
              <w:left w:val="nil"/>
              <w:bottom w:val="single" w:sz="4" w:space="0" w:color="000000"/>
              <w:right w:val="single" w:sz="4" w:space="0" w:color="000000"/>
            </w:tcBorders>
            <w:shd w:val="clear" w:color="auto" w:fill="FFFFFF"/>
            <w:vAlign w:val="bottom"/>
          </w:tcPr>
          <w:p w14:paraId="22CA1B04" w14:textId="0951C7A1" w:rsidR="007C6858" w:rsidDel="005A3FC0" w:rsidRDefault="00034563">
            <w:pPr>
              <w:jc w:val="center"/>
              <w:rPr>
                <w:del w:id="2917" w:author="Julio C. Ocampo" w:date="2025-12-14T10:32:00Z"/>
                <w:rFonts w:ascii="Tahoma" w:eastAsia="Tahoma" w:hAnsi="Tahoma" w:cs="Tahoma"/>
                <w:color w:val="000000"/>
                <w:sz w:val="18"/>
                <w:szCs w:val="18"/>
              </w:rPr>
            </w:pPr>
            <w:del w:id="2918" w:author="Julio C. Ocampo" w:date="2025-12-14T10:32:00Z">
              <w:r w:rsidDel="005A3FC0">
                <w:rPr>
                  <w:rFonts w:ascii="Tahoma" w:eastAsia="Tahoma" w:hAnsi="Tahoma" w:cs="Tahoma"/>
                  <w:color w:val="000000"/>
                  <w:sz w:val="18"/>
                  <w:szCs w:val="18"/>
                </w:rPr>
                <w:delText xml:space="preserve">   159.518 </w:delText>
              </w:r>
              <w:bookmarkStart w:id="2919" w:name="_Toc216678564"/>
              <w:bookmarkEnd w:id="2919"/>
            </w:del>
          </w:p>
        </w:tc>
        <w:bookmarkStart w:id="2920" w:name="_Toc216678565"/>
        <w:bookmarkEnd w:id="2920"/>
      </w:tr>
    </w:tbl>
    <w:p w14:paraId="194C2D30" w14:textId="7119ED4F" w:rsidR="007C6858" w:rsidDel="005A3FC0" w:rsidRDefault="00034563" w:rsidP="00C7049A">
      <w:pPr>
        <w:numPr>
          <w:ilvl w:val="0"/>
          <w:numId w:val="51"/>
        </w:numPr>
        <w:pBdr>
          <w:top w:val="nil"/>
          <w:left w:val="nil"/>
          <w:bottom w:val="nil"/>
          <w:right w:val="nil"/>
          <w:between w:val="nil"/>
        </w:pBdr>
        <w:rPr>
          <w:del w:id="2921" w:author="Julio C. Ocampo" w:date="2025-12-14T10:32:00Z"/>
          <w:rFonts w:ascii="Tahoma" w:eastAsia="Tahoma" w:hAnsi="Tahoma" w:cs="Tahoma"/>
          <w:color w:val="000000"/>
          <w:sz w:val="18"/>
          <w:szCs w:val="18"/>
        </w:rPr>
        <w:pPrChange w:id="2922" w:author="Julio C. Ocampo" w:date="2025-12-14T11:09:00Z">
          <w:pPr>
            <w:pBdr>
              <w:top w:val="nil"/>
              <w:left w:val="nil"/>
              <w:bottom w:val="nil"/>
              <w:right w:val="nil"/>
              <w:between w:val="nil"/>
            </w:pBdr>
            <w:ind w:left="375" w:hanging="375"/>
            <w:jc w:val="right"/>
          </w:pPr>
        </w:pPrChange>
      </w:pPr>
      <w:del w:id="2923" w:author="Julio C. Ocampo" w:date="2025-12-14T10:32:00Z">
        <w:r w:rsidRPr="00D22251" w:rsidDel="005A3FC0">
          <w:rPr>
            <w:rFonts w:ascii="Tahoma" w:eastAsia="Tahoma" w:hAnsi="Tahoma" w:cs="Tahoma"/>
            <w:i/>
            <w:color w:val="000000"/>
            <w:sz w:val="18"/>
            <w:szCs w:val="18"/>
          </w:rPr>
          <w:delText>Fuente:</w:delText>
        </w:r>
        <w:r w:rsidRPr="00D22251" w:rsidDel="005A3FC0">
          <w:rPr>
            <w:rFonts w:ascii="Tahoma" w:eastAsia="Tahoma" w:hAnsi="Tahoma" w:cs="Tahoma"/>
            <w:color w:val="000000"/>
            <w:sz w:val="18"/>
            <w:szCs w:val="18"/>
          </w:rPr>
          <w:delText xml:space="preserve"> Elaborado por la Veeduría Distrital con base en Oficio de respuesta </w:delText>
        </w:r>
      </w:del>
      <w:ins w:id="2924" w:author="Daissy Johanna Rodriguez Urrea" w:date="2025-12-09T09:59:00Z">
        <w:del w:id="2925" w:author="Julio C. Ocampo" w:date="2025-12-14T10:32:00Z">
          <w:r w:rsidR="00EA64B6" w:rsidRPr="00D22251" w:rsidDel="005A3FC0">
            <w:rPr>
              <w:rFonts w:ascii="Tahoma" w:eastAsia="Tahoma" w:hAnsi="Tahoma" w:cs="Tahoma"/>
              <w:color w:val="000000"/>
              <w:sz w:val="18"/>
              <w:szCs w:val="18"/>
            </w:rPr>
            <w:delText xml:space="preserve">de SDIS </w:delText>
          </w:r>
        </w:del>
      </w:ins>
      <w:del w:id="2926" w:author="Julio C. Ocampo" w:date="2025-12-14T10:32:00Z">
        <w:r w:rsidRPr="00D22251" w:rsidDel="005A3FC0">
          <w:rPr>
            <w:rFonts w:ascii="Tahoma" w:eastAsia="Tahoma" w:hAnsi="Tahoma" w:cs="Tahoma"/>
            <w:color w:val="000000"/>
            <w:sz w:val="18"/>
            <w:szCs w:val="18"/>
          </w:rPr>
          <w:delText>a solicitud de información</w:delText>
        </w:r>
      </w:del>
      <w:ins w:id="2927" w:author="Daissy Johanna Rodriguez Urrea" w:date="2025-12-09T09:59:00Z">
        <w:del w:id="2928" w:author="Julio C. Ocampo" w:date="2025-12-14T10:32:00Z">
          <w:r w:rsidR="00EA64B6" w:rsidRPr="00D22251" w:rsidDel="005A3FC0">
            <w:rPr>
              <w:rFonts w:ascii="Tahoma" w:eastAsia="Tahoma" w:hAnsi="Tahoma" w:cs="Tahoma"/>
              <w:color w:val="000000"/>
              <w:sz w:val="18"/>
              <w:szCs w:val="18"/>
              <w:rPrChange w:id="2929" w:author="Julio C. Ocampo" w:date="2025-12-14T08:40:00Z">
                <w:rPr>
                  <w:rFonts w:ascii="Tahoma" w:eastAsia="Tahoma" w:hAnsi="Tahoma" w:cs="Tahoma"/>
                  <w:color w:val="000000"/>
                  <w:sz w:val="18"/>
                  <w:szCs w:val="18"/>
                  <w:highlight w:val="yellow"/>
                </w:rPr>
              </w:rPrChange>
            </w:rPr>
            <w:delText>, radicado</w:delText>
          </w:r>
        </w:del>
      </w:ins>
      <w:del w:id="2930" w:author="Julio C. Ocampo" w:date="2025-12-14T10:32:00Z">
        <w:r w:rsidRPr="00D22251" w:rsidDel="005A3FC0">
          <w:rPr>
            <w:rFonts w:ascii="Tahoma" w:eastAsia="Tahoma" w:hAnsi="Tahoma" w:cs="Tahoma"/>
            <w:color w:val="000000"/>
            <w:sz w:val="18"/>
            <w:szCs w:val="18"/>
          </w:rPr>
          <w:delText xml:space="preserve"> S2025165842</w:delText>
        </w:r>
        <w:bookmarkStart w:id="2931" w:name="_Toc216678566"/>
        <w:bookmarkEnd w:id="2931"/>
      </w:del>
    </w:p>
    <w:p w14:paraId="1A6E525F" w14:textId="2A42C5B1" w:rsidR="007C6858" w:rsidDel="005A3FC0" w:rsidRDefault="007C6858" w:rsidP="00C7049A">
      <w:pPr>
        <w:numPr>
          <w:ilvl w:val="0"/>
          <w:numId w:val="51"/>
        </w:numPr>
        <w:pBdr>
          <w:top w:val="nil"/>
          <w:left w:val="nil"/>
          <w:bottom w:val="nil"/>
          <w:right w:val="nil"/>
          <w:between w:val="nil"/>
        </w:pBdr>
        <w:rPr>
          <w:del w:id="2932" w:author="Julio C. Ocampo" w:date="2025-12-14T10:32:00Z"/>
          <w:rFonts w:ascii="Tahoma" w:eastAsia="Tahoma" w:hAnsi="Tahoma" w:cs="Tahoma"/>
          <w:color w:val="000000"/>
        </w:rPr>
        <w:pPrChange w:id="2933" w:author="Julio C. Ocampo" w:date="2025-12-14T11:09:00Z">
          <w:pPr>
            <w:pBdr>
              <w:top w:val="nil"/>
              <w:left w:val="nil"/>
              <w:bottom w:val="nil"/>
              <w:right w:val="nil"/>
              <w:between w:val="nil"/>
            </w:pBdr>
            <w:ind w:left="375" w:hanging="375"/>
          </w:pPr>
        </w:pPrChange>
      </w:pPr>
      <w:bookmarkStart w:id="2934" w:name="_Toc216678567"/>
      <w:bookmarkEnd w:id="2934"/>
    </w:p>
    <w:p w14:paraId="155AC860" w14:textId="1EE48E57" w:rsidR="007C6858" w:rsidDel="00DA5E17" w:rsidRDefault="00034563" w:rsidP="00C7049A">
      <w:pPr>
        <w:numPr>
          <w:ilvl w:val="0"/>
          <w:numId w:val="51"/>
        </w:numPr>
        <w:pBdr>
          <w:top w:val="nil"/>
          <w:left w:val="nil"/>
          <w:bottom w:val="nil"/>
          <w:right w:val="nil"/>
          <w:between w:val="nil"/>
        </w:pBdr>
        <w:rPr>
          <w:del w:id="2935" w:author="Julio C. Ocampo" w:date="2025-12-14T10:40:00Z"/>
          <w:rFonts w:ascii="Tahoma" w:eastAsia="Tahoma" w:hAnsi="Tahoma" w:cs="Tahoma"/>
          <w:color w:val="000000"/>
        </w:rPr>
        <w:pPrChange w:id="2936" w:author="Julio C. Ocampo" w:date="2025-12-14T11:09:00Z">
          <w:pPr>
            <w:pBdr>
              <w:top w:val="nil"/>
              <w:left w:val="nil"/>
              <w:bottom w:val="nil"/>
              <w:right w:val="nil"/>
              <w:between w:val="nil"/>
            </w:pBdr>
            <w:ind w:left="375" w:hanging="375"/>
          </w:pPr>
        </w:pPrChange>
      </w:pPr>
      <w:del w:id="2937" w:author="Julio C. Ocampo" w:date="2025-12-14T10:40:00Z">
        <w:r w:rsidDel="00DA5E17">
          <w:rPr>
            <w:rFonts w:ascii="Tahoma" w:eastAsia="Tahoma" w:hAnsi="Tahoma" w:cs="Tahoma"/>
            <w:color w:val="000000"/>
          </w:rPr>
          <w:delText>La distribución territorial muestra que la estrategia concentra sus apoyos en localidades con alta incidencia de pobreza. En 2023, Ciudad Bolívar (239.287), Bosa (193.212), Kennedy (157.154), Usme (136.462) y Suba (134.526) agruparon casi el 65 % de los beneficiarios. Este patrón se mantiene en 2024 y 2025, aunque con variaciones (Tabla 2).</w:delText>
        </w:r>
        <w:bookmarkStart w:id="2938" w:name="_Toc216678568"/>
        <w:bookmarkEnd w:id="2938"/>
      </w:del>
    </w:p>
    <w:p w14:paraId="56C5D7C0" w14:textId="4135503C" w:rsidR="007C6858" w:rsidDel="00DA5E17" w:rsidRDefault="007C6858" w:rsidP="00C7049A">
      <w:pPr>
        <w:numPr>
          <w:ilvl w:val="0"/>
          <w:numId w:val="51"/>
        </w:numPr>
        <w:pBdr>
          <w:top w:val="nil"/>
          <w:left w:val="nil"/>
          <w:bottom w:val="nil"/>
          <w:right w:val="nil"/>
          <w:between w:val="nil"/>
        </w:pBdr>
        <w:rPr>
          <w:del w:id="2939" w:author="Julio C. Ocampo" w:date="2025-12-14T10:40:00Z"/>
          <w:rFonts w:ascii="Tahoma" w:eastAsia="Tahoma" w:hAnsi="Tahoma" w:cs="Tahoma"/>
          <w:color w:val="000000"/>
        </w:rPr>
        <w:pPrChange w:id="2940" w:author="Julio C. Ocampo" w:date="2025-12-14T11:09:00Z">
          <w:pPr>
            <w:pBdr>
              <w:top w:val="nil"/>
              <w:left w:val="nil"/>
              <w:bottom w:val="nil"/>
              <w:right w:val="nil"/>
              <w:between w:val="nil"/>
            </w:pBdr>
            <w:ind w:left="375" w:hanging="375"/>
          </w:pPr>
        </w:pPrChange>
      </w:pPr>
      <w:bookmarkStart w:id="2941" w:name="_Toc216678569"/>
      <w:bookmarkEnd w:id="2941"/>
    </w:p>
    <w:p w14:paraId="7EF2C886" w14:textId="6E409184" w:rsidR="007C6858" w:rsidDel="00DA5E17" w:rsidRDefault="00034563" w:rsidP="00C7049A">
      <w:pPr>
        <w:numPr>
          <w:ilvl w:val="0"/>
          <w:numId w:val="51"/>
        </w:numPr>
        <w:pBdr>
          <w:top w:val="nil"/>
          <w:left w:val="nil"/>
          <w:bottom w:val="nil"/>
          <w:right w:val="nil"/>
          <w:between w:val="nil"/>
        </w:pBdr>
        <w:rPr>
          <w:del w:id="2942" w:author="Julio C. Ocampo" w:date="2025-12-14T10:40:00Z"/>
          <w:rFonts w:ascii="Tahoma" w:eastAsia="Tahoma" w:hAnsi="Tahoma" w:cs="Tahoma"/>
          <w:color w:val="000000"/>
        </w:rPr>
        <w:pPrChange w:id="2943" w:author="Julio C. Ocampo" w:date="2025-12-14T11:09:00Z">
          <w:pPr>
            <w:pBdr>
              <w:top w:val="nil"/>
              <w:left w:val="nil"/>
              <w:bottom w:val="nil"/>
              <w:right w:val="nil"/>
              <w:between w:val="nil"/>
            </w:pBdr>
            <w:ind w:left="375" w:hanging="375"/>
          </w:pPr>
        </w:pPrChange>
      </w:pPr>
      <w:del w:id="2944" w:author="Julio C. Ocampo" w:date="2025-12-14T10:40:00Z">
        <w:r w:rsidDel="00DA5E17">
          <w:rPr>
            <w:rFonts w:ascii="Tahoma" w:eastAsia="Tahoma" w:hAnsi="Tahoma" w:cs="Tahoma"/>
            <w:color w:val="000000"/>
          </w:rPr>
          <w:delText>En 2024, todas estas localidades redujeron beneficiarios, con caídas del -17,8 % en Usme y del -17,8 % en Ciudad Bolívar, en línea con la reducción global de la estrategia. Sin embargo, en 2025 se evidencia un repunte: Ciudad Bolívar recupera 237.320 beneficiarios, Bosa 189.330, y Kennedy 164.869, confirmando que siguen siendo los principales focos de atención.</w:delText>
        </w:r>
        <w:bookmarkStart w:id="2945" w:name="_Toc216678570"/>
        <w:bookmarkEnd w:id="2945"/>
      </w:del>
    </w:p>
    <w:p w14:paraId="4303AC79" w14:textId="3E1B5B4E" w:rsidR="007C6858" w:rsidDel="00DA5E17" w:rsidRDefault="007C6858" w:rsidP="00C7049A">
      <w:pPr>
        <w:numPr>
          <w:ilvl w:val="0"/>
          <w:numId w:val="51"/>
        </w:numPr>
        <w:pBdr>
          <w:top w:val="nil"/>
          <w:left w:val="nil"/>
          <w:bottom w:val="nil"/>
          <w:right w:val="nil"/>
          <w:between w:val="nil"/>
        </w:pBdr>
        <w:rPr>
          <w:del w:id="2946" w:author="Julio C. Ocampo" w:date="2025-12-14T10:40:00Z"/>
          <w:rFonts w:ascii="Tahoma" w:eastAsia="Tahoma" w:hAnsi="Tahoma" w:cs="Tahoma"/>
          <w:color w:val="000000"/>
        </w:rPr>
        <w:pPrChange w:id="2947" w:author="Julio C. Ocampo" w:date="2025-12-14T11:09:00Z">
          <w:pPr>
            <w:pBdr>
              <w:top w:val="nil"/>
              <w:left w:val="nil"/>
              <w:bottom w:val="nil"/>
              <w:right w:val="nil"/>
              <w:between w:val="nil"/>
            </w:pBdr>
            <w:ind w:left="375" w:hanging="375"/>
            <w:jc w:val="left"/>
          </w:pPr>
        </w:pPrChange>
      </w:pPr>
      <w:bookmarkStart w:id="2948" w:name="_Toc216678571"/>
      <w:bookmarkEnd w:id="2948"/>
    </w:p>
    <w:p w14:paraId="7EFC7818" w14:textId="7B0E52B3" w:rsidR="007C6858" w:rsidRPr="00F230E8" w:rsidRDefault="00034563" w:rsidP="00C7049A">
      <w:pPr>
        <w:pStyle w:val="Ttulo1"/>
        <w:numPr>
          <w:ilvl w:val="0"/>
          <w:numId w:val="51"/>
        </w:numPr>
        <w:jc w:val="both"/>
        <w:rPr>
          <w:rFonts w:eastAsia="Tahoma"/>
        </w:rPr>
        <w:pPrChange w:id="2949" w:author="Julio C. Ocampo" w:date="2025-12-14T11:09:00Z">
          <w:pPr>
            <w:pStyle w:val="Ttulo1"/>
          </w:pPr>
        </w:pPrChange>
      </w:pPr>
      <w:bookmarkStart w:id="2950" w:name="_Toc216678572"/>
      <w:r w:rsidRPr="00F230E8">
        <w:rPr>
          <w:rFonts w:eastAsia="Tahoma"/>
        </w:rPr>
        <w:t xml:space="preserve">Análisis del Rediseño de la Estrategia IMG </w:t>
      </w:r>
      <w:commentRangeStart w:id="2951"/>
      <w:commentRangeStart w:id="2952"/>
      <w:r w:rsidRPr="00F230E8">
        <w:rPr>
          <w:rFonts w:eastAsia="Tahoma"/>
        </w:rPr>
        <w:t>(2024)</w:t>
      </w:r>
      <w:commentRangeEnd w:id="2951"/>
      <w:r w:rsidR="008E5C04" w:rsidRPr="00F230E8">
        <w:rPr>
          <w:rStyle w:val="Refdecomentario"/>
          <w:rFonts w:eastAsia="Calibri"/>
          <w:sz w:val="28"/>
          <w:szCs w:val="28"/>
        </w:rPr>
        <w:commentReference w:id="2951"/>
      </w:r>
      <w:commentRangeEnd w:id="2952"/>
      <w:r w:rsidR="006C5248">
        <w:rPr>
          <w:rStyle w:val="Refdecomentario"/>
          <w:rFonts w:ascii="Calibri" w:eastAsia="Calibri" w:hAnsi="Calibri"/>
          <w:b w:val="0"/>
          <w:lang w:val="x-none"/>
        </w:rPr>
        <w:commentReference w:id="2952"/>
      </w:r>
      <w:bookmarkEnd w:id="2950"/>
    </w:p>
    <w:p w14:paraId="36981E44" w14:textId="77777777" w:rsidR="007C6858" w:rsidRDefault="007C6858">
      <w:pPr>
        <w:rPr>
          <w:rFonts w:ascii="Tahoma" w:eastAsia="Tahoma" w:hAnsi="Tahoma" w:cs="Tahoma"/>
        </w:rPr>
      </w:pPr>
    </w:p>
    <w:p w14:paraId="04CDDFC3" w14:textId="0802A5F2" w:rsidR="007C6858" w:rsidRDefault="00034563">
      <w:pPr>
        <w:shd w:val="clear" w:color="auto" w:fill="DFD7E7" w:themeFill="accent5" w:themeFillTint="33"/>
        <w:rPr>
          <w:rFonts w:ascii="Tahoma" w:eastAsia="Tahoma" w:hAnsi="Tahoma" w:cs="Tahoma"/>
        </w:rPr>
        <w:pPrChange w:id="2953" w:author="Daissy Johanna Rodriguez Urrea" w:date="2025-12-09T10:03:00Z">
          <w:pPr/>
        </w:pPrChange>
      </w:pPr>
      <w:r>
        <w:rPr>
          <w:rFonts w:ascii="Tahoma" w:eastAsia="Tahoma" w:hAnsi="Tahoma" w:cs="Tahoma"/>
        </w:rPr>
        <w:t xml:space="preserve">Como se vio en el capítulo anterior, a lo largo de los años la estrategia de IMG ha tenido diversas modificaciones de conformidad con la dinámica social presentada, no obstante, de conformidad con las evaluaciones, </w:t>
      </w:r>
      <w:commentRangeStart w:id="2954"/>
      <w:commentRangeStart w:id="2955"/>
      <w:commentRangeStart w:id="2956"/>
      <w:commentRangeStart w:id="2957"/>
      <w:del w:id="2958" w:author="Laura Ines Oliveros Amaya - Veeduria Distrital" w:date="2025-11-28T10:50:00Z">
        <w:r w:rsidDel="002956FD">
          <w:rPr>
            <w:rFonts w:ascii="Tahoma" w:eastAsia="Tahoma" w:hAnsi="Tahoma" w:cs="Tahoma"/>
          </w:rPr>
          <w:delText xml:space="preserve">monitoreos, auditorias </w:delText>
        </w:r>
      </w:del>
      <w:r>
        <w:rPr>
          <w:rFonts w:ascii="Tahoma" w:eastAsia="Tahoma" w:hAnsi="Tahoma" w:cs="Tahoma"/>
        </w:rPr>
        <w:t xml:space="preserve">y seguimientos realizados por parte de diferentes entidades del Distrito, entre ellos la Veeduría Distrital, </w:t>
      </w:r>
      <w:ins w:id="2959" w:author="Laura Ines Oliveros Amaya - Veeduria Distrital" w:date="2025-11-28T10:51:00Z">
        <w:r w:rsidR="001253AB">
          <w:rPr>
            <w:rFonts w:ascii="Tahoma" w:eastAsia="Tahoma" w:hAnsi="Tahoma" w:cs="Tahoma"/>
          </w:rPr>
          <w:t xml:space="preserve">la Secretaría Distrital de Integración Social </w:t>
        </w:r>
      </w:ins>
      <w:r>
        <w:rPr>
          <w:rFonts w:ascii="Tahoma" w:eastAsia="Tahoma" w:hAnsi="Tahoma" w:cs="Tahoma"/>
        </w:rPr>
        <w:t>se evidenció la necesidad de rediseñar la estrategia</w:t>
      </w:r>
      <w:commentRangeEnd w:id="2954"/>
      <w:r w:rsidR="002956FD">
        <w:rPr>
          <w:rStyle w:val="Refdecomentario"/>
          <w:rFonts w:ascii="Calibri" w:eastAsia="Calibri" w:hAnsi="Calibri"/>
          <w:lang w:val="x-none"/>
        </w:rPr>
        <w:commentReference w:id="2954"/>
      </w:r>
      <w:commentRangeEnd w:id="2955"/>
      <w:r w:rsidR="001253AB">
        <w:rPr>
          <w:rStyle w:val="Refdecomentario"/>
          <w:rFonts w:ascii="Calibri" w:eastAsia="Calibri" w:hAnsi="Calibri"/>
          <w:lang w:val="x-none"/>
        </w:rPr>
        <w:commentReference w:id="2955"/>
      </w:r>
      <w:commentRangeEnd w:id="2956"/>
      <w:r w:rsidR="003A7401">
        <w:rPr>
          <w:rStyle w:val="Refdecomentario"/>
          <w:rFonts w:ascii="Calibri" w:eastAsia="Calibri" w:hAnsi="Calibri"/>
          <w:lang w:val="x-none"/>
        </w:rPr>
        <w:commentReference w:id="2956"/>
      </w:r>
      <w:commentRangeEnd w:id="2957"/>
      <w:r w:rsidR="006C5248">
        <w:rPr>
          <w:rStyle w:val="Refdecomentario"/>
          <w:rFonts w:ascii="Calibri" w:eastAsia="Calibri" w:hAnsi="Calibri"/>
          <w:lang w:val="x-none"/>
        </w:rPr>
        <w:commentReference w:id="2957"/>
      </w:r>
      <w:ins w:id="2960" w:author="Catalina Triviño" w:date="2025-10-28T22:38:00Z">
        <w:r w:rsidR="008E5C04">
          <w:rPr>
            <w:rFonts w:ascii="Tahoma" w:eastAsia="Tahoma" w:hAnsi="Tahoma" w:cs="Tahoma"/>
          </w:rPr>
          <w:t>.</w:t>
        </w:r>
      </w:ins>
      <w:del w:id="2961" w:author="Catalina Triviño" w:date="2025-10-28T22:38:00Z">
        <w:r w:rsidDel="008E5C04">
          <w:rPr>
            <w:rFonts w:ascii="Tahoma" w:eastAsia="Tahoma" w:hAnsi="Tahoma" w:cs="Tahoma"/>
          </w:rPr>
          <w:delText>;</w:delText>
        </w:r>
      </w:del>
      <w:r>
        <w:rPr>
          <w:rFonts w:ascii="Tahoma" w:eastAsia="Tahoma" w:hAnsi="Tahoma" w:cs="Tahoma"/>
        </w:rPr>
        <w:t xml:space="preserve"> </w:t>
      </w:r>
      <w:ins w:id="2962" w:author="Catalina Triviño" w:date="2025-10-28T22:38:00Z">
        <w:r w:rsidR="008E5C04">
          <w:rPr>
            <w:rFonts w:ascii="Tahoma" w:eastAsia="Tahoma" w:hAnsi="Tahoma" w:cs="Tahoma"/>
          </w:rPr>
          <w:t>E</w:t>
        </w:r>
      </w:ins>
      <w:del w:id="2963" w:author="Catalina Triviño" w:date="2025-10-28T22:38:00Z">
        <w:r w:rsidDel="008E5C04">
          <w:rPr>
            <w:rFonts w:ascii="Tahoma" w:eastAsia="Tahoma" w:hAnsi="Tahoma" w:cs="Tahoma"/>
          </w:rPr>
          <w:delText>e</w:delText>
        </w:r>
      </w:del>
      <w:r>
        <w:rPr>
          <w:rFonts w:ascii="Tahoma" w:eastAsia="Tahoma" w:hAnsi="Tahoma" w:cs="Tahoma"/>
        </w:rPr>
        <w:t xml:space="preserve">llo con el fin de que la misma obedeciera </w:t>
      </w:r>
      <w:del w:id="2964" w:author="Catalina Triviño" w:date="2025-10-28T22:39:00Z">
        <w:r w:rsidDel="008E5C04">
          <w:rPr>
            <w:rFonts w:ascii="Tahoma" w:eastAsia="Tahoma" w:hAnsi="Tahoma" w:cs="Tahoma"/>
          </w:rPr>
          <w:delText xml:space="preserve">claro está </w:delText>
        </w:r>
      </w:del>
      <w:r>
        <w:rPr>
          <w:rFonts w:ascii="Tahoma" w:eastAsia="Tahoma" w:hAnsi="Tahoma" w:cs="Tahoma"/>
        </w:rPr>
        <w:t>a las necesidades sociales, pero también se fortaleciera en algunos de los aspectos que según las evaluaciones realizadas son los más relevantes en materia de superación de pobreza extrema.</w:t>
      </w:r>
    </w:p>
    <w:p w14:paraId="690DF322" w14:textId="77777777" w:rsidR="007C6858" w:rsidRDefault="007C6858">
      <w:pPr>
        <w:shd w:val="clear" w:color="auto" w:fill="DFD7E7" w:themeFill="accent5" w:themeFillTint="33"/>
        <w:rPr>
          <w:rFonts w:ascii="Tahoma" w:eastAsia="Tahoma" w:hAnsi="Tahoma" w:cs="Tahoma"/>
        </w:rPr>
        <w:pPrChange w:id="2965" w:author="Daissy Johanna Rodriguez Urrea" w:date="2025-12-09T10:03:00Z">
          <w:pPr/>
        </w:pPrChange>
      </w:pPr>
    </w:p>
    <w:p w14:paraId="57356180" w14:textId="62520B81" w:rsidR="007C6858" w:rsidRDefault="00034563">
      <w:pPr>
        <w:rPr>
          <w:rFonts w:ascii="Tahoma" w:eastAsia="Tahoma" w:hAnsi="Tahoma" w:cs="Tahoma"/>
        </w:rPr>
      </w:pPr>
      <w:r>
        <w:rPr>
          <w:rFonts w:ascii="Tahoma" w:eastAsia="Tahoma" w:hAnsi="Tahoma" w:cs="Tahoma"/>
        </w:rPr>
        <w:t xml:space="preserve">Es así </w:t>
      </w:r>
      <w:commentRangeStart w:id="2966"/>
      <w:commentRangeStart w:id="2967"/>
      <w:r>
        <w:rPr>
          <w:rFonts w:ascii="Tahoma" w:eastAsia="Tahoma" w:hAnsi="Tahoma" w:cs="Tahoma"/>
        </w:rPr>
        <w:t xml:space="preserve">como analizaremos </w:t>
      </w:r>
      <w:commentRangeEnd w:id="2966"/>
      <w:r w:rsidR="008E5C04">
        <w:rPr>
          <w:rStyle w:val="Refdecomentario"/>
          <w:rFonts w:ascii="Calibri" w:eastAsia="Calibri" w:hAnsi="Calibri"/>
          <w:lang w:val="x-none"/>
        </w:rPr>
        <w:commentReference w:id="2966"/>
      </w:r>
      <w:commentRangeEnd w:id="2967"/>
      <w:r w:rsidR="00EC3C7C">
        <w:rPr>
          <w:rStyle w:val="Refdecomentario"/>
          <w:rFonts w:ascii="Calibri" w:eastAsia="Calibri" w:hAnsi="Calibri"/>
          <w:lang w:val="x-none"/>
        </w:rPr>
        <w:commentReference w:id="2967"/>
      </w:r>
      <w:r>
        <w:rPr>
          <w:rFonts w:ascii="Tahoma" w:eastAsia="Tahoma" w:hAnsi="Tahoma" w:cs="Tahoma"/>
        </w:rPr>
        <w:t xml:space="preserve">las respectivas evaluaciones </w:t>
      </w:r>
      <w:del w:id="2968" w:author="Catalina Triviño" w:date="2025-10-28T22:40:00Z">
        <w:r w:rsidDel="008E5C04">
          <w:rPr>
            <w:rFonts w:ascii="Tahoma" w:eastAsia="Tahoma" w:hAnsi="Tahoma" w:cs="Tahoma"/>
          </w:rPr>
          <w:delText>base</w:delText>
        </w:r>
      </w:del>
      <w:r>
        <w:rPr>
          <w:rFonts w:ascii="Tahoma" w:eastAsia="Tahoma" w:hAnsi="Tahoma" w:cs="Tahoma"/>
        </w:rPr>
        <w:t xml:space="preserve"> para la elaboración del rediseño y algunos de los principales hallazgos encontrados por los entes de control, de manera tal que podamos evidenciar la inclusión o no de las recomendaciones realizadas por ellos en los componentes de la estrategia IMG rediseñada e implementada desde el 01 de septiembre de 2024. Además, haremos un recorrido por los componentes de la estrategia aprobados por parte del Comité Coordinador de la Estrategia de Ingreso Mínimo Garantizado el 15 de agosto de 2024 (Comité Coordinador IMG, 2024) y su aplicación.</w:t>
      </w:r>
    </w:p>
    <w:p w14:paraId="35EA58E5" w14:textId="77777777" w:rsidR="007C6858" w:rsidRDefault="007C6858">
      <w:pPr>
        <w:rPr>
          <w:rFonts w:ascii="Tahoma" w:eastAsia="Tahoma" w:hAnsi="Tahoma" w:cs="Tahoma"/>
        </w:rPr>
      </w:pPr>
    </w:p>
    <w:p w14:paraId="7A612A85" w14:textId="44EC32A8" w:rsidR="007C6858" w:rsidRDefault="00034563" w:rsidP="00C7049A">
      <w:pPr>
        <w:pStyle w:val="Ttulo2"/>
        <w:numPr>
          <w:ilvl w:val="1"/>
          <w:numId w:val="51"/>
        </w:numPr>
        <w:rPr>
          <w:rFonts w:eastAsia="Tahoma" w:cs="Tahoma"/>
        </w:rPr>
        <w:pPrChange w:id="2969" w:author="Julio C. Ocampo" w:date="2025-12-14T11:10:00Z">
          <w:pPr>
            <w:pStyle w:val="Ttulo2"/>
            <w:ind w:left="425"/>
          </w:pPr>
        </w:pPrChange>
      </w:pPr>
      <w:del w:id="2970" w:author="Julio C. Ocampo" w:date="2025-12-09T10:53:00Z">
        <w:r w:rsidDel="00EB3E90">
          <w:rPr>
            <w:rFonts w:eastAsia="Tahoma" w:cs="Tahoma"/>
          </w:rPr>
          <w:delText xml:space="preserve">2.1 </w:delText>
        </w:r>
      </w:del>
      <w:bookmarkStart w:id="2971" w:name="_Toc216678573"/>
      <w:r>
        <w:rPr>
          <w:rFonts w:eastAsia="Tahoma" w:cs="Tahoma"/>
        </w:rPr>
        <w:t>Justificación del rediseño</w:t>
      </w:r>
      <w:bookmarkEnd w:id="2971"/>
      <w:r>
        <w:rPr>
          <w:rFonts w:eastAsia="Tahoma" w:cs="Tahoma"/>
        </w:rPr>
        <w:t> </w:t>
      </w:r>
    </w:p>
    <w:p w14:paraId="7CA92EA4" w14:textId="77777777" w:rsidR="007C6858" w:rsidRDefault="007C6858">
      <w:pPr>
        <w:rPr>
          <w:rFonts w:ascii="Tahoma" w:eastAsia="Tahoma" w:hAnsi="Tahoma" w:cs="Tahoma"/>
        </w:rPr>
      </w:pPr>
    </w:p>
    <w:p w14:paraId="016F5360" w14:textId="7DD8B3E4" w:rsidR="007C6858" w:rsidRDefault="00034563">
      <w:pPr>
        <w:rPr>
          <w:rFonts w:ascii="Tahoma" w:eastAsia="Tahoma" w:hAnsi="Tahoma" w:cs="Tahoma"/>
        </w:rPr>
      </w:pPr>
      <w:r>
        <w:rPr>
          <w:rFonts w:ascii="Tahoma" w:eastAsia="Tahoma" w:hAnsi="Tahoma" w:cs="Tahoma"/>
        </w:rPr>
        <w:t>La Secretaría Distrital de Integración Social</w:t>
      </w:r>
      <w:ins w:id="2972" w:author="Laura Ines Oliveros Amaya - Veeduria Distrital" w:date="2025-11-28T11:03:00Z">
        <w:r w:rsidR="00C1336B">
          <w:rPr>
            <w:rFonts w:ascii="Tahoma" w:eastAsia="Tahoma" w:hAnsi="Tahoma" w:cs="Tahoma"/>
          </w:rPr>
          <w:t xml:space="preserve"> (SDIS)</w:t>
        </w:r>
      </w:ins>
      <w:r>
        <w:rPr>
          <w:rFonts w:ascii="Tahoma" w:eastAsia="Tahoma" w:hAnsi="Tahoma" w:cs="Tahoma"/>
        </w:rPr>
        <w:t xml:space="preserve"> </w:t>
      </w:r>
      <w:commentRangeStart w:id="2973"/>
      <w:r>
        <w:rPr>
          <w:rFonts w:ascii="Tahoma" w:eastAsia="Tahoma" w:hAnsi="Tahoma" w:cs="Tahoma"/>
        </w:rPr>
        <w:t xml:space="preserve">en comunicación del 18 de noviembre de 2024 </w:t>
      </w:r>
      <w:commentRangeEnd w:id="2973"/>
      <w:r w:rsidR="008E5C04">
        <w:rPr>
          <w:rStyle w:val="Refdecomentario"/>
          <w:rFonts w:ascii="Calibri" w:eastAsia="Calibri" w:hAnsi="Calibri"/>
          <w:lang w:val="x-none"/>
        </w:rPr>
        <w:commentReference w:id="2973"/>
      </w:r>
      <w:r>
        <w:rPr>
          <w:rFonts w:ascii="Tahoma" w:eastAsia="Tahoma" w:hAnsi="Tahoma" w:cs="Tahoma"/>
        </w:rPr>
        <w:t>(</w:t>
      </w:r>
      <w:del w:id="2974" w:author="Laura Ines Oliveros Amaya - Veeduria Distrital" w:date="2025-11-28T11:03:00Z">
        <w:r w:rsidDel="00C1336B">
          <w:rPr>
            <w:rFonts w:ascii="Tahoma" w:eastAsia="Tahoma" w:hAnsi="Tahoma" w:cs="Tahoma"/>
          </w:rPr>
          <w:delText>Secretaría Distrital de Integración Social</w:delText>
        </w:r>
      </w:del>
      <w:ins w:id="2975" w:author="Laura Ines Oliveros Amaya - Veeduria Distrital" w:date="2025-11-28T11:03:00Z">
        <w:r w:rsidR="00C1336B">
          <w:rPr>
            <w:rFonts w:ascii="Tahoma" w:eastAsia="Tahoma" w:hAnsi="Tahoma" w:cs="Tahoma"/>
          </w:rPr>
          <w:t>SDIS</w:t>
        </w:r>
      </w:ins>
      <w:r>
        <w:rPr>
          <w:rFonts w:ascii="Tahoma" w:eastAsia="Tahoma" w:hAnsi="Tahoma" w:cs="Tahoma"/>
        </w:rPr>
        <w:t xml:space="preserve">, 2024), informó que en el año 2022 en la </w:t>
      </w:r>
      <w:ins w:id="2976" w:author="Laura Ines Oliveros Amaya - Veeduria Distrital" w:date="2025-11-28T10:54:00Z">
        <w:r w:rsidR="003A7401">
          <w:rPr>
            <w:rFonts w:ascii="Tahoma" w:eastAsia="Tahoma" w:hAnsi="Tahoma" w:cs="Tahoma"/>
          </w:rPr>
          <w:t>D</w:t>
        </w:r>
      </w:ins>
      <w:del w:id="2977" w:author="Laura Ines Oliveros Amaya - Veeduria Distrital" w:date="2025-11-28T10:54:00Z">
        <w:r w:rsidDel="003A7401">
          <w:rPr>
            <w:rFonts w:ascii="Tahoma" w:eastAsia="Tahoma" w:hAnsi="Tahoma" w:cs="Tahoma"/>
          </w:rPr>
          <w:delText>d</w:delText>
        </w:r>
      </w:del>
      <w:r>
        <w:rPr>
          <w:rFonts w:ascii="Tahoma" w:eastAsia="Tahoma" w:hAnsi="Tahoma" w:cs="Tahoma"/>
        </w:rPr>
        <w:t xml:space="preserve">irectiva 001 (Alcaldía Mayor de Bogotá, 2022), </w:t>
      </w:r>
      <w:del w:id="2978" w:author="Laura Ines Oliveros Amaya - Veeduria Distrital" w:date="2025-11-28T10:54:00Z">
        <w:r w:rsidDel="003A7401">
          <w:rPr>
            <w:rFonts w:ascii="Tahoma" w:eastAsia="Tahoma" w:hAnsi="Tahoma" w:cs="Tahoma"/>
          </w:rPr>
          <w:delText>por la cual se dan</w:delText>
        </w:r>
      </w:del>
      <w:ins w:id="2979" w:author="Laura Ines Oliveros Amaya - Veeduria Distrital" w:date="2025-11-28T10:54:00Z">
        <w:r w:rsidR="003A7401">
          <w:rPr>
            <w:rFonts w:ascii="Tahoma" w:eastAsia="Tahoma" w:hAnsi="Tahoma" w:cs="Tahoma"/>
          </w:rPr>
          <w:t xml:space="preserve">se </w:t>
        </w:r>
      </w:ins>
      <w:ins w:id="2980" w:author="Laura Ines Oliveros Amaya - Veeduria Distrital" w:date="2025-11-28T11:02:00Z">
        <w:r w:rsidR="00DC665D">
          <w:rPr>
            <w:rFonts w:ascii="Tahoma" w:eastAsia="Tahoma" w:hAnsi="Tahoma" w:cs="Tahoma"/>
          </w:rPr>
          <w:t>emitieron</w:t>
        </w:r>
      </w:ins>
      <w:r>
        <w:rPr>
          <w:rFonts w:ascii="Tahoma" w:eastAsia="Tahoma" w:hAnsi="Tahoma" w:cs="Tahoma"/>
        </w:rPr>
        <w:t xml:space="preserve"> los </w:t>
      </w:r>
      <w:ins w:id="2981" w:author="Laura Ines Oliveros Amaya - Veeduria Distrital" w:date="2025-11-28T11:02:00Z">
        <w:r w:rsidR="00DC665D">
          <w:rPr>
            <w:rFonts w:ascii="Tahoma" w:eastAsia="Tahoma" w:hAnsi="Tahoma" w:cs="Tahoma"/>
          </w:rPr>
          <w:t>l</w:t>
        </w:r>
      </w:ins>
      <w:del w:id="2982" w:author="Laura Ines Oliveros Amaya - Veeduria Distrital" w:date="2025-11-28T11:02:00Z">
        <w:r w:rsidDel="00DC665D">
          <w:rPr>
            <w:rFonts w:ascii="Tahoma" w:eastAsia="Tahoma" w:hAnsi="Tahoma" w:cs="Tahoma"/>
          </w:rPr>
          <w:delText>L</w:delText>
        </w:r>
      </w:del>
      <w:r>
        <w:rPr>
          <w:rFonts w:ascii="Tahoma" w:eastAsia="Tahoma" w:hAnsi="Tahoma" w:cs="Tahoma"/>
        </w:rPr>
        <w:t>ineamientos de Política para el Presupuesto Anual y en lo correspondiente a la programación de la vigencia 2023, desde el Gobierno Distrital se tuvo como proyecto de importancia estratégica el proceso de traslado de la estrategia Ingreso Mínimo Garantizado de la Secretaría Distrital de Hacienda</w:t>
      </w:r>
      <w:ins w:id="2983" w:author="Laura Ines Oliveros Amaya - Veeduria Distrital" w:date="2025-11-28T11:04:00Z">
        <w:r w:rsidR="00C1336B">
          <w:rPr>
            <w:rFonts w:ascii="Tahoma" w:eastAsia="Tahoma" w:hAnsi="Tahoma" w:cs="Tahoma"/>
          </w:rPr>
          <w:t xml:space="preserve"> (SDH)</w:t>
        </w:r>
      </w:ins>
      <w:r>
        <w:rPr>
          <w:rFonts w:ascii="Tahoma" w:eastAsia="Tahoma" w:hAnsi="Tahoma" w:cs="Tahoma"/>
        </w:rPr>
        <w:t xml:space="preserve"> a la</w:t>
      </w:r>
      <w:del w:id="2984" w:author="Laura Ines Oliveros Amaya - Veeduria Distrital" w:date="2025-11-28T11:03:00Z">
        <w:r w:rsidDel="00C1336B">
          <w:rPr>
            <w:rFonts w:ascii="Tahoma" w:eastAsia="Tahoma" w:hAnsi="Tahoma" w:cs="Tahoma"/>
          </w:rPr>
          <w:delText xml:space="preserve"> Secretaría Distrital de Integración Social.</w:delText>
        </w:r>
      </w:del>
      <w:ins w:id="2985" w:author="Laura Ines Oliveros Amaya - Veeduria Distrital" w:date="2025-11-28T11:03:00Z">
        <w:r w:rsidR="00C1336B">
          <w:rPr>
            <w:rFonts w:ascii="Tahoma" w:eastAsia="Tahoma" w:hAnsi="Tahoma" w:cs="Tahoma"/>
          </w:rPr>
          <w:t xml:space="preserve"> SDIS</w:t>
        </w:r>
      </w:ins>
      <w:ins w:id="2986" w:author="Laura Ines Oliveros Amaya - Veeduria Distrital" w:date="2025-11-28T11:04:00Z">
        <w:r w:rsidR="00C1336B">
          <w:rPr>
            <w:rFonts w:ascii="Tahoma" w:eastAsia="Tahoma" w:hAnsi="Tahoma" w:cs="Tahoma"/>
          </w:rPr>
          <w:t>.</w:t>
        </w:r>
      </w:ins>
    </w:p>
    <w:p w14:paraId="26DE3EDA" w14:textId="77777777" w:rsidR="007C6858" w:rsidRDefault="007C6858">
      <w:pPr>
        <w:rPr>
          <w:rFonts w:ascii="Tahoma" w:eastAsia="Tahoma" w:hAnsi="Tahoma" w:cs="Tahoma"/>
        </w:rPr>
      </w:pPr>
    </w:p>
    <w:p w14:paraId="371DF4C8" w14:textId="6E6693AA" w:rsidR="007C6858" w:rsidRDefault="00034563">
      <w:pPr>
        <w:rPr>
          <w:rFonts w:ascii="Tahoma" w:eastAsia="Tahoma" w:hAnsi="Tahoma" w:cs="Tahoma"/>
        </w:rPr>
      </w:pPr>
      <w:r>
        <w:rPr>
          <w:rFonts w:ascii="Tahoma" w:eastAsia="Tahoma" w:hAnsi="Tahoma" w:cs="Tahoma"/>
        </w:rPr>
        <w:t xml:space="preserve">Situación que se materializó mediante el Decreto 113 del 23 de marzo de 2023 (Alcaldía Mayor de Bogotá, 2023), por medio del cual se modifica la Estructura Organizacional de la </w:t>
      </w:r>
      <w:del w:id="2987" w:author="Laura Ines Oliveros Amaya - Veeduria Distrital" w:date="2025-11-28T11:04:00Z">
        <w:r w:rsidDel="00C1336B">
          <w:rPr>
            <w:rFonts w:ascii="Tahoma" w:eastAsia="Tahoma" w:hAnsi="Tahoma" w:cs="Tahoma"/>
          </w:rPr>
          <w:delText>Secretaría Distrital de Integración Social</w:delText>
        </w:r>
      </w:del>
      <w:ins w:id="2988" w:author="Laura Ines Oliveros Amaya - Veeduria Distrital" w:date="2025-11-28T11:04:00Z">
        <w:r w:rsidR="00C1336B">
          <w:rPr>
            <w:rFonts w:ascii="Tahoma" w:eastAsia="Tahoma" w:hAnsi="Tahoma" w:cs="Tahoma"/>
          </w:rPr>
          <w:t>SDIS</w:t>
        </w:r>
      </w:ins>
      <w:r>
        <w:rPr>
          <w:rFonts w:ascii="Tahoma" w:eastAsia="Tahoma" w:hAnsi="Tahoma" w:cs="Tahoma"/>
        </w:rPr>
        <w:t xml:space="preserve"> y que entre otras, crea la Dirección de Transferencias Monetarias, que a partir de la fecha lidera la operación de la estrategia de </w:t>
      </w:r>
      <w:del w:id="2989" w:author="Laura Ines Oliveros Amaya - Veeduria Distrital" w:date="2025-11-28T11:04:00Z">
        <w:r w:rsidDel="00C1336B">
          <w:rPr>
            <w:rFonts w:ascii="Tahoma" w:eastAsia="Tahoma" w:hAnsi="Tahoma" w:cs="Tahoma"/>
          </w:rPr>
          <w:delText>Ingreso Mínimo Garantizado</w:delText>
        </w:r>
      </w:del>
      <w:ins w:id="2990" w:author="Laura Ines Oliveros Amaya - Veeduria Distrital" w:date="2025-11-28T11:04:00Z">
        <w:r w:rsidR="00C1336B">
          <w:rPr>
            <w:rFonts w:ascii="Tahoma" w:eastAsia="Tahoma" w:hAnsi="Tahoma" w:cs="Tahoma"/>
          </w:rPr>
          <w:t>IMG</w:t>
        </w:r>
      </w:ins>
      <w:r>
        <w:rPr>
          <w:rFonts w:ascii="Tahoma" w:eastAsia="Tahoma" w:hAnsi="Tahoma" w:cs="Tahoma"/>
        </w:rPr>
        <w:t xml:space="preserve"> en la </w:t>
      </w:r>
      <w:del w:id="2991" w:author="Laura Ines Oliveros Amaya - Veeduria Distrital" w:date="2025-11-28T11:03:00Z">
        <w:r w:rsidDel="00C1336B">
          <w:rPr>
            <w:rFonts w:ascii="Tahoma" w:eastAsia="Tahoma" w:hAnsi="Tahoma" w:cs="Tahoma"/>
          </w:rPr>
          <w:delText>Secretaría Distrital de Integración Social</w:delText>
        </w:r>
      </w:del>
      <w:ins w:id="2992" w:author="Laura Ines Oliveros Amaya - Veeduria Distrital" w:date="2025-11-28T11:03:00Z">
        <w:r w:rsidR="00C1336B">
          <w:rPr>
            <w:rFonts w:ascii="Tahoma" w:eastAsia="Tahoma" w:hAnsi="Tahoma" w:cs="Tahoma"/>
          </w:rPr>
          <w:t>SDIS</w:t>
        </w:r>
      </w:ins>
      <w:r>
        <w:rPr>
          <w:rFonts w:ascii="Tahoma" w:eastAsia="Tahoma" w:hAnsi="Tahoma" w:cs="Tahoma"/>
        </w:rPr>
        <w:t xml:space="preserve"> en lo relacionado con las transferencias monetarias condicionadas y no condicionadas.</w:t>
      </w:r>
    </w:p>
    <w:p w14:paraId="13447BDB" w14:textId="77777777" w:rsidR="007C6858" w:rsidRDefault="007C6858">
      <w:pPr>
        <w:rPr>
          <w:rFonts w:ascii="Tahoma" w:eastAsia="Tahoma" w:hAnsi="Tahoma" w:cs="Tahoma"/>
        </w:rPr>
      </w:pPr>
    </w:p>
    <w:p w14:paraId="45503E99" w14:textId="3F66FA64" w:rsidR="007C6858" w:rsidRDefault="00034563">
      <w:pPr>
        <w:rPr>
          <w:rFonts w:ascii="Tahoma" w:eastAsia="Tahoma" w:hAnsi="Tahoma" w:cs="Tahoma"/>
        </w:rPr>
      </w:pPr>
      <w:r>
        <w:rPr>
          <w:rFonts w:ascii="Tahoma" w:eastAsia="Tahoma" w:hAnsi="Tahoma" w:cs="Tahoma"/>
        </w:rPr>
        <w:t>En el marco del Plan</w:t>
      </w:r>
      <w:ins w:id="2993" w:author="Laura Ines Oliveros Amaya - Veeduria Distrital" w:date="2025-11-28T11:04:00Z">
        <w:r w:rsidR="00C1336B">
          <w:rPr>
            <w:rFonts w:ascii="Tahoma" w:eastAsia="Tahoma" w:hAnsi="Tahoma" w:cs="Tahoma"/>
          </w:rPr>
          <w:t xml:space="preserve"> Distrital</w:t>
        </w:r>
      </w:ins>
      <w:r>
        <w:rPr>
          <w:rFonts w:ascii="Tahoma" w:eastAsia="Tahoma" w:hAnsi="Tahoma" w:cs="Tahoma"/>
        </w:rPr>
        <w:t xml:space="preserve"> de Desarrollo </w:t>
      </w:r>
      <w:del w:id="2994" w:author="Laura Ines Oliveros Amaya - Veeduria Distrital" w:date="2025-11-28T11:04:00Z">
        <w:r w:rsidDel="00C1336B">
          <w:rPr>
            <w:rFonts w:ascii="Tahoma" w:eastAsia="Tahoma" w:hAnsi="Tahoma" w:cs="Tahoma"/>
          </w:rPr>
          <w:delText xml:space="preserve">Distrital </w:delText>
        </w:r>
      </w:del>
      <w:r>
        <w:rPr>
          <w:rFonts w:ascii="Tahoma" w:eastAsia="Tahoma" w:hAnsi="Tahoma" w:cs="Tahoma"/>
        </w:rPr>
        <w:t xml:space="preserve">(PDD) Bogotá Camina Segura 2024-2027 (Concejo de Bogotá D.C., 2024) y con base en las evaluaciones realizadas en años anteriores, las cuales </w:t>
      </w:r>
      <w:ins w:id="2995" w:author="Laura Ines Oliveros Amaya - Veeduria Distrital" w:date="2025-12-03T09:36:00Z">
        <w:r w:rsidR="002C1592">
          <w:rPr>
            <w:rFonts w:ascii="Tahoma" w:eastAsia="Tahoma" w:hAnsi="Tahoma" w:cs="Tahoma"/>
          </w:rPr>
          <w:t xml:space="preserve">se </w:t>
        </w:r>
      </w:ins>
      <w:r>
        <w:rPr>
          <w:rFonts w:ascii="Tahoma" w:eastAsia="Tahoma" w:hAnsi="Tahoma" w:cs="Tahoma"/>
        </w:rPr>
        <w:t>detall</w:t>
      </w:r>
      <w:ins w:id="2996" w:author="Laura Ines Oliveros Amaya - Veeduria Distrital" w:date="2025-12-03T09:36:00Z">
        <w:r w:rsidR="002C1592">
          <w:rPr>
            <w:rFonts w:ascii="Tahoma" w:eastAsia="Tahoma" w:hAnsi="Tahoma" w:cs="Tahoma"/>
          </w:rPr>
          <w:t>ará</w:t>
        </w:r>
      </w:ins>
      <w:del w:id="2997" w:author="Laura Ines Oliveros Amaya - Veeduria Distrital" w:date="2025-12-03T09:36:00Z">
        <w:r w:rsidDel="002C1592">
          <w:rPr>
            <w:rFonts w:ascii="Tahoma" w:eastAsia="Tahoma" w:hAnsi="Tahoma" w:cs="Tahoma"/>
          </w:rPr>
          <w:delText>aremos</w:delText>
        </w:r>
      </w:del>
      <w:r>
        <w:rPr>
          <w:rFonts w:ascii="Tahoma" w:eastAsia="Tahoma" w:hAnsi="Tahoma" w:cs="Tahoma"/>
        </w:rPr>
        <w:t xml:space="preserve"> a continuación, se realizaron avances claves, </w:t>
      </w:r>
      <w:r>
        <w:rPr>
          <w:rFonts w:ascii="Tahoma" w:eastAsia="Tahoma" w:hAnsi="Tahoma" w:cs="Tahoma"/>
        </w:rPr>
        <w:lastRenderedPageBreak/>
        <w:t xml:space="preserve">particularmente en relación con los grupos poblacionales que presentan mayor vulnerabilidad: Personas Mayores, Personas </w:t>
      </w:r>
      <w:ins w:id="2998" w:author="Catalina Triviño" w:date="2025-10-28T22:40:00Z">
        <w:r w:rsidR="001735B5">
          <w:rPr>
            <w:rFonts w:ascii="Tahoma" w:eastAsia="Tahoma" w:hAnsi="Tahoma" w:cs="Tahoma"/>
          </w:rPr>
          <w:t>c</w:t>
        </w:r>
      </w:ins>
      <w:del w:id="2999" w:author="Catalina Triviño" w:date="2025-10-28T22:40:00Z">
        <w:r w:rsidDel="001735B5">
          <w:rPr>
            <w:rFonts w:ascii="Tahoma" w:eastAsia="Tahoma" w:hAnsi="Tahoma" w:cs="Tahoma"/>
          </w:rPr>
          <w:delText>C</w:delText>
        </w:r>
      </w:del>
      <w:r>
        <w:rPr>
          <w:rFonts w:ascii="Tahoma" w:eastAsia="Tahoma" w:hAnsi="Tahoma" w:cs="Tahoma"/>
        </w:rPr>
        <w:t xml:space="preserve">on Discapacidad, Hogares en pobreza extrema, y hogares con niños, niñas y adolescentes de 0 a 17 años. </w:t>
      </w:r>
    </w:p>
    <w:p w14:paraId="327E5CB5" w14:textId="77777777" w:rsidR="007C6858" w:rsidRDefault="007C6858">
      <w:pPr>
        <w:rPr>
          <w:rFonts w:ascii="Tahoma" w:eastAsia="Tahoma" w:hAnsi="Tahoma" w:cs="Tahoma"/>
        </w:rPr>
      </w:pPr>
    </w:p>
    <w:p w14:paraId="34B75F86" w14:textId="77777777" w:rsidR="007C6858" w:rsidRDefault="00034563">
      <w:pPr>
        <w:pStyle w:val="Ttulo3"/>
        <w:numPr>
          <w:ilvl w:val="0"/>
          <w:numId w:val="3"/>
        </w:numPr>
        <w:spacing w:before="0"/>
        <w:ind w:left="360" w:firstLine="0"/>
        <w:rPr>
          <w:rFonts w:eastAsia="Tahoma" w:cs="Tahoma"/>
        </w:rPr>
      </w:pPr>
      <w:bookmarkStart w:id="3000" w:name="_Toc216678574"/>
      <w:r>
        <w:rPr>
          <w:rFonts w:eastAsia="Tahoma" w:cs="Tahoma"/>
        </w:rPr>
        <w:t>Evaluaciones que fundamentan el rediseño de IMG</w:t>
      </w:r>
      <w:bookmarkEnd w:id="3000"/>
    </w:p>
    <w:p w14:paraId="79D8745D" w14:textId="77777777" w:rsidR="007C6858" w:rsidRDefault="007C6858">
      <w:pPr>
        <w:rPr>
          <w:rFonts w:ascii="Tahoma" w:eastAsia="Tahoma" w:hAnsi="Tahoma" w:cs="Tahoma"/>
        </w:rPr>
      </w:pPr>
    </w:p>
    <w:p w14:paraId="7FF50812" w14:textId="2DEBD3B7" w:rsidR="007C6858" w:rsidRDefault="00034563">
      <w:pPr>
        <w:rPr>
          <w:rFonts w:ascii="Tahoma" w:eastAsia="Tahoma" w:hAnsi="Tahoma" w:cs="Tahoma"/>
        </w:rPr>
      </w:pPr>
      <w:r>
        <w:rPr>
          <w:rFonts w:ascii="Tahoma" w:eastAsia="Tahoma" w:hAnsi="Tahoma" w:cs="Tahoma"/>
        </w:rPr>
        <w:t xml:space="preserve">Teniendo en cuenta que la estrategia ha estado en cabeza principalmente de la </w:t>
      </w:r>
      <w:del w:id="3001" w:author="Laura Ines Oliveros Amaya - Veeduria Distrital" w:date="2025-11-28T11:05:00Z">
        <w:r w:rsidDel="00722136">
          <w:rPr>
            <w:rFonts w:ascii="Tahoma" w:eastAsia="Tahoma" w:hAnsi="Tahoma" w:cs="Tahoma"/>
          </w:rPr>
          <w:delText xml:space="preserve">Secretaría de Integración Social, </w:delText>
        </w:r>
      </w:del>
      <w:ins w:id="3002" w:author="Laura Ines Oliveros Amaya - Veeduria Distrital" w:date="2025-11-28T11:05:00Z">
        <w:r w:rsidR="00722136">
          <w:rPr>
            <w:rFonts w:ascii="Tahoma" w:eastAsia="Tahoma" w:hAnsi="Tahoma" w:cs="Tahoma"/>
          </w:rPr>
          <w:t xml:space="preserve">SDIS, </w:t>
        </w:r>
      </w:ins>
      <w:del w:id="3003" w:author="Laura Ines Oliveros Amaya - Veeduria Distrital" w:date="2025-11-28T11:05:00Z">
        <w:r w:rsidDel="00722136">
          <w:rPr>
            <w:rFonts w:ascii="Tahoma" w:eastAsia="Tahoma" w:hAnsi="Tahoma" w:cs="Tahoma"/>
          </w:rPr>
          <w:delText>Secretaría Distrital de Hacienda</w:delText>
        </w:r>
      </w:del>
      <w:ins w:id="3004" w:author="Laura Ines Oliveros Amaya - Veeduria Distrital" w:date="2025-11-28T11:05:00Z">
        <w:r w:rsidR="00722136">
          <w:rPr>
            <w:rFonts w:ascii="Tahoma" w:eastAsia="Tahoma" w:hAnsi="Tahoma" w:cs="Tahoma"/>
          </w:rPr>
          <w:t>SDH</w:t>
        </w:r>
      </w:ins>
      <w:r>
        <w:rPr>
          <w:rFonts w:ascii="Tahoma" w:eastAsia="Tahoma" w:hAnsi="Tahoma" w:cs="Tahoma"/>
        </w:rPr>
        <w:t xml:space="preserve"> y Secretaría Distrital de Planeación</w:t>
      </w:r>
      <w:ins w:id="3005" w:author="Laura Ines Oliveros Amaya - Veeduria Distrital" w:date="2025-11-28T11:05:00Z">
        <w:r w:rsidR="00722136">
          <w:rPr>
            <w:rFonts w:ascii="Tahoma" w:eastAsia="Tahoma" w:hAnsi="Tahoma" w:cs="Tahoma"/>
          </w:rPr>
          <w:t xml:space="preserve"> (SDP)</w:t>
        </w:r>
      </w:ins>
      <w:r>
        <w:rPr>
          <w:rFonts w:ascii="Tahoma" w:eastAsia="Tahoma" w:hAnsi="Tahoma" w:cs="Tahoma"/>
        </w:rPr>
        <w:t xml:space="preserve"> y que cada una de ellas a partir del año 2021 ha realizado informes de diagnóstico en relación con los resultados y el futuro de la estrategia, se relacionaran éstas tres para efectos de este informe.</w:t>
      </w:r>
    </w:p>
    <w:p w14:paraId="76439724" w14:textId="77777777" w:rsidR="007C6858" w:rsidRDefault="007C6858">
      <w:pPr>
        <w:rPr>
          <w:rFonts w:ascii="Tahoma" w:eastAsia="Tahoma" w:hAnsi="Tahoma" w:cs="Tahoma"/>
        </w:rPr>
      </w:pPr>
    </w:p>
    <w:p w14:paraId="1A0A42FB" w14:textId="5E90A119" w:rsidR="007C6858" w:rsidRDefault="00034563">
      <w:pPr>
        <w:rPr>
          <w:rFonts w:ascii="Tahoma" w:eastAsia="Tahoma" w:hAnsi="Tahoma" w:cs="Tahoma"/>
        </w:rPr>
      </w:pPr>
      <w:r>
        <w:rPr>
          <w:rFonts w:ascii="Tahoma" w:eastAsia="Tahoma" w:hAnsi="Tahoma" w:cs="Tahoma"/>
        </w:rPr>
        <w:t>Es importante aclarar que de conformidad con el Acta No</w:t>
      </w:r>
      <w:ins w:id="3006" w:author="Catalina Triviño" w:date="2025-10-28T22:41:00Z">
        <w:r w:rsidR="00716887">
          <w:rPr>
            <w:rFonts w:ascii="Tahoma" w:eastAsia="Tahoma" w:hAnsi="Tahoma" w:cs="Tahoma"/>
          </w:rPr>
          <w:t>.</w:t>
        </w:r>
      </w:ins>
      <w:r>
        <w:rPr>
          <w:rFonts w:ascii="Tahoma" w:eastAsia="Tahoma" w:hAnsi="Tahoma" w:cs="Tahoma"/>
        </w:rPr>
        <w:t xml:space="preserve"> 82 del Comité Coordinador de la Estrategia de Ingreso Mínimo Garantizado (Comité Coordinador IMG, 2024), mediante el cual se aprobó el rediseño de la estrategia, no se hizo alusión al informe final de “</w:t>
      </w:r>
      <w:r>
        <w:rPr>
          <w:rFonts w:ascii="Tahoma" w:eastAsia="Tahoma" w:hAnsi="Tahoma" w:cs="Tahoma"/>
          <w:i/>
        </w:rPr>
        <w:t>Asesoría y acompañamiento en la estructuración del Ingreso Mínimo Garantizado del Distrito</w:t>
      </w:r>
      <w:r>
        <w:rPr>
          <w:rFonts w:ascii="Tahoma" w:eastAsia="Tahoma" w:hAnsi="Tahoma" w:cs="Tahoma"/>
        </w:rPr>
        <w:t xml:space="preserve">”, realizado por la </w:t>
      </w:r>
      <w:del w:id="3007" w:author="Laura Ines Oliveros Amaya - Veeduria Distrital" w:date="2025-11-28T11:05:00Z">
        <w:r w:rsidDel="00722136">
          <w:rPr>
            <w:rFonts w:ascii="Tahoma" w:eastAsia="Tahoma" w:hAnsi="Tahoma" w:cs="Tahoma"/>
          </w:rPr>
          <w:delText>Secretaría Distrital de Hacienda</w:delText>
        </w:r>
      </w:del>
      <w:ins w:id="3008" w:author="Laura Ines Oliveros Amaya - Veeduria Distrital" w:date="2025-11-28T11:05:00Z">
        <w:r w:rsidR="00722136">
          <w:rPr>
            <w:rFonts w:ascii="Tahoma" w:eastAsia="Tahoma" w:hAnsi="Tahoma" w:cs="Tahoma"/>
          </w:rPr>
          <w:t>SDH</w:t>
        </w:r>
      </w:ins>
      <w:r>
        <w:rPr>
          <w:rFonts w:ascii="Tahoma" w:eastAsia="Tahoma" w:hAnsi="Tahoma" w:cs="Tahoma"/>
        </w:rPr>
        <w:t xml:space="preserve"> e Inclusión SAS (Secretaría Distrital de Hacienda, 2022), sin embargo, para efectos del presente informe se revisaran las conclusiones y recomendaciones de éste por considerarlas pertinentes y ajustadas a los cambios que pudo tener la estrategia.</w:t>
      </w:r>
    </w:p>
    <w:p w14:paraId="16B85740" w14:textId="77777777" w:rsidR="007C6858" w:rsidRDefault="007C6858">
      <w:pPr>
        <w:rPr>
          <w:rFonts w:ascii="Tahoma" w:eastAsia="Tahoma" w:hAnsi="Tahoma" w:cs="Tahoma"/>
        </w:rPr>
      </w:pPr>
    </w:p>
    <w:p w14:paraId="38F7F157" w14:textId="17E2CF39" w:rsidR="007C6858" w:rsidRDefault="00034563">
      <w:pPr>
        <w:rPr>
          <w:rFonts w:ascii="Tahoma" w:eastAsia="Tahoma" w:hAnsi="Tahoma" w:cs="Tahoma"/>
        </w:rPr>
      </w:pPr>
      <w:r>
        <w:rPr>
          <w:rFonts w:ascii="Tahoma" w:eastAsia="Tahoma" w:hAnsi="Tahoma" w:cs="Tahoma"/>
        </w:rPr>
        <w:t>Así mismo, se relacionan los informes de Impactos de la Estrategia de Ingreso Mínimo Garantizado en el bienestar de los bogotanos (</w:t>
      </w:r>
      <w:del w:id="3009" w:author="Laura Ines Oliveros Amaya - Veeduria Distrital" w:date="2025-11-28T11:05:00Z">
        <w:r w:rsidDel="002605F1">
          <w:rPr>
            <w:rFonts w:ascii="Tahoma" w:eastAsia="Tahoma" w:hAnsi="Tahoma" w:cs="Tahoma"/>
          </w:rPr>
          <w:delText>Secretaría Distrital de Planeación</w:delText>
        </w:r>
      </w:del>
      <w:ins w:id="3010" w:author="Laura Ines Oliveros Amaya - Veeduria Distrital" w:date="2025-11-28T11:05:00Z">
        <w:r w:rsidR="002605F1">
          <w:rPr>
            <w:rFonts w:ascii="Tahoma" w:eastAsia="Tahoma" w:hAnsi="Tahoma" w:cs="Tahoma"/>
          </w:rPr>
          <w:t>SDP</w:t>
        </w:r>
      </w:ins>
      <w:r>
        <w:rPr>
          <w:rFonts w:ascii="Tahoma" w:eastAsia="Tahoma" w:hAnsi="Tahoma" w:cs="Tahoma"/>
        </w:rPr>
        <w:t>, 2021) y Evaluación de Impacto de Corto y Mediano Plazo de la Estrategia de Ingreso Mínimo Garantizado (</w:t>
      </w:r>
      <w:del w:id="3011" w:author="Laura Ines Oliveros Amaya - Veeduria Distrital" w:date="2025-11-28T11:05:00Z">
        <w:r w:rsidDel="002605F1">
          <w:rPr>
            <w:rFonts w:ascii="Tahoma" w:eastAsia="Tahoma" w:hAnsi="Tahoma" w:cs="Tahoma"/>
          </w:rPr>
          <w:delText>Secretaría de Integración Social</w:delText>
        </w:r>
      </w:del>
      <w:ins w:id="3012" w:author="Laura Ines Oliveros Amaya - Veeduria Distrital" w:date="2025-11-28T11:05:00Z">
        <w:r w:rsidR="002605F1">
          <w:rPr>
            <w:rFonts w:ascii="Tahoma" w:eastAsia="Tahoma" w:hAnsi="Tahoma" w:cs="Tahoma"/>
          </w:rPr>
          <w:t>SDIS</w:t>
        </w:r>
      </w:ins>
      <w:r>
        <w:rPr>
          <w:rFonts w:ascii="Tahoma" w:eastAsia="Tahoma" w:hAnsi="Tahoma" w:cs="Tahoma"/>
        </w:rPr>
        <w:t xml:space="preserve"> - Unión Temporal U-Andes CNC Ingreso Mínimo, 2024).</w:t>
      </w:r>
    </w:p>
    <w:p w14:paraId="1AF26E33" w14:textId="0190B62C" w:rsidR="007C6858" w:rsidRDefault="007C6858">
      <w:pPr>
        <w:rPr>
          <w:ins w:id="3013" w:author="Catalina Triviño" w:date="2025-10-28T22:41:00Z"/>
        </w:rPr>
      </w:pPr>
    </w:p>
    <w:p w14:paraId="27A965CA" w14:textId="6C255AD5" w:rsidR="00716887" w:rsidRDefault="00716887">
      <w:pPr>
        <w:rPr>
          <w:ins w:id="3014" w:author="Catalina Triviño" w:date="2025-10-28T22:41:00Z"/>
        </w:rPr>
      </w:pPr>
    </w:p>
    <w:p w14:paraId="701A9C14" w14:textId="77777777" w:rsidR="00716887" w:rsidRDefault="00716887"/>
    <w:p w14:paraId="617A5AF7" w14:textId="77777777" w:rsidR="007C6858" w:rsidRDefault="00034563">
      <w:pPr>
        <w:pBdr>
          <w:top w:val="nil"/>
          <w:left w:val="nil"/>
          <w:bottom w:val="nil"/>
          <w:right w:val="nil"/>
          <w:between w:val="nil"/>
        </w:pBdr>
        <w:jc w:val="center"/>
        <w:rPr>
          <w:rFonts w:ascii="Tahoma" w:eastAsia="Tahoma" w:hAnsi="Tahoma" w:cs="Tahoma"/>
          <w:color w:val="000000"/>
          <w:sz w:val="22"/>
          <w:szCs w:val="22"/>
        </w:rPr>
      </w:pPr>
      <w:bookmarkStart w:id="3015" w:name="_heading=h.tq0zj997ajns" w:colFirst="0" w:colLast="0"/>
      <w:bookmarkEnd w:id="3015"/>
      <w:r>
        <w:rPr>
          <w:rFonts w:ascii="Tahoma" w:eastAsia="Tahoma" w:hAnsi="Tahoma" w:cs="Tahoma"/>
          <w:i/>
          <w:color w:val="000000"/>
          <w:sz w:val="22"/>
          <w:szCs w:val="22"/>
        </w:rPr>
        <w:t xml:space="preserve">Tabla 2. </w:t>
      </w:r>
      <w:r>
        <w:rPr>
          <w:rFonts w:ascii="Tahoma" w:eastAsia="Tahoma" w:hAnsi="Tahoma" w:cs="Tahoma"/>
          <w:color w:val="000000"/>
          <w:sz w:val="22"/>
          <w:szCs w:val="22"/>
        </w:rPr>
        <w:t>Principales recomendaciones dentro de las evaluaciones de la estrategia IMG 2021-2024</w:t>
      </w:r>
    </w:p>
    <w:tbl>
      <w:tblPr>
        <w:tblStyle w:val="a0"/>
        <w:tblW w:w="949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857"/>
        <w:gridCol w:w="7081"/>
      </w:tblGrid>
      <w:tr w:rsidR="007C6858" w14:paraId="3DE1EF5A" w14:textId="77777777">
        <w:trPr>
          <w:trHeight w:val="458"/>
          <w:tblHeader/>
          <w:jc w:val="center"/>
        </w:trPr>
        <w:tc>
          <w:tcPr>
            <w:tcW w:w="1555" w:type="dxa"/>
            <w:vAlign w:val="center"/>
          </w:tcPr>
          <w:p w14:paraId="2E0097AA" w14:textId="77777777" w:rsidR="007C6858" w:rsidRDefault="00034563">
            <w:pPr>
              <w:jc w:val="center"/>
              <w:rPr>
                <w:rFonts w:ascii="Tahoma" w:eastAsia="Tahoma" w:hAnsi="Tahoma" w:cs="Tahoma"/>
                <w:b/>
                <w:color w:val="000000"/>
                <w:sz w:val="18"/>
                <w:szCs w:val="18"/>
              </w:rPr>
            </w:pPr>
            <w:r>
              <w:rPr>
                <w:rFonts w:ascii="Tahoma" w:eastAsia="Tahoma" w:hAnsi="Tahoma" w:cs="Tahoma"/>
                <w:b/>
                <w:color w:val="000000"/>
                <w:sz w:val="18"/>
                <w:szCs w:val="18"/>
              </w:rPr>
              <w:t>Evaluación</w:t>
            </w:r>
          </w:p>
        </w:tc>
        <w:tc>
          <w:tcPr>
            <w:tcW w:w="857" w:type="dxa"/>
            <w:vAlign w:val="center"/>
          </w:tcPr>
          <w:p w14:paraId="67C717BE" w14:textId="77777777" w:rsidR="007C6858" w:rsidRDefault="00034563">
            <w:pPr>
              <w:jc w:val="center"/>
              <w:rPr>
                <w:rFonts w:ascii="Tahoma" w:eastAsia="Tahoma" w:hAnsi="Tahoma" w:cs="Tahoma"/>
                <w:b/>
                <w:color w:val="000000"/>
                <w:sz w:val="18"/>
                <w:szCs w:val="18"/>
              </w:rPr>
            </w:pPr>
            <w:r>
              <w:rPr>
                <w:rFonts w:ascii="Tahoma" w:eastAsia="Tahoma" w:hAnsi="Tahoma" w:cs="Tahoma"/>
                <w:b/>
                <w:color w:val="000000"/>
                <w:sz w:val="18"/>
                <w:szCs w:val="18"/>
              </w:rPr>
              <w:t>Fecha</w:t>
            </w:r>
          </w:p>
        </w:tc>
        <w:tc>
          <w:tcPr>
            <w:tcW w:w="7081" w:type="dxa"/>
            <w:vAlign w:val="center"/>
          </w:tcPr>
          <w:p w14:paraId="5BE6BCB2" w14:textId="77777777" w:rsidR="007C6858" w:rsidRDefault="00034563">
            <w:pPr>
              <w:jc w:val="center"/>
              <w:rPr>
                <w:rFonts w:ascii="Tahoma" w:eastAsia="Tahoma" w:hAnsi="Tahoma" w:cs="Tahoma"/>
                <w:b/>
                <w:color w:val="000000"/>
                <w:sz w:val="18"/>
                <w:szCs w:val="18"/>
              </w:rPr>
            </w:pPr>
            <w:r>
              <w:rPr>
                <w:rFonts w:ascii="Tahoma" w:eastAsia="Tahoma" w:hAnsi="Tahoma" w:cs="Tahoma"/>
                <w:b/>
                <w:color w:val="000000"/>
                <w:sz w:val="18"/>
                <w:szCs w:val="18"/>
              </w:rPr>
              <w:t xml:space="preserve">Recomendaciones </w:t>
            </w:r>
          </w:p>
        </w:tc>
      </w:tr>
      <w:tr w:rsidR="007C6858" w14:paraId="347B3169" w14:textId="77777777">
        <w:trPr>
          <w:trHeight w:val="1550"/>
          <w:jc w:val="center"/>
        </w:trPr>
        <w:tc>
          <w:tcPr>
            <w:tcW w:w="1555" w:type="dxa"/>
            <w:vAlign w:val="center"/>
          </w:tcPr>
          <w:p w14:paraId="1FA81EBF" w14:textId="77777777" w:rsidR="007C6858" w:rsidRDefault="00034563">
            <w:pPr>
              <w:jc w:val="center"/>
              <w:rPr>
                <w:rFonts w:ascii="Tahoma" w:eastAsia="Tahoma" w:hAnsi="Tahoma" w:cs="Tahoma"/>
                <w:color w:val="000000"/>
                <w:sz w:val="18"/>
                <w:szCs w:val="18"/>
              </w:rPr>
            </w:pPr>
            <w:r>
              <w:rPr>
                <w:rFonts w:ascii="Tahoma" w:eastAsia="Tahoma" w:hAnsi="Tahoma" w:cs="Tahoma"/>
                <w:color w:val="000000"/>
                <w:sz w:val="18"/>
                <w:szCs w:val="18"/>
              </w:rPr>
              <w:t>Impactos de la Estrategia de Ingreso Mínimo Garantizado en el bienestar de los bogotanos</w:t>
            </w:r>
          </w:p>
          <w:p w14:paraId="0FB05111" w14:textId="77777777" w:rsidR="007C6858" w:rsidRDefault="00034563">
            <w:pPr>
              <w:jc w:val="center"/>
              <w:rPr>
                <w:rFonts w:ascii="Tahoma" w:eastAsia="Tahoma" w:hAnsi="Tahoma" w:cs="Tahoma"/>
                <w:color w:val="000000"/>
                <w:sz w:val="18"/>
                <w:szCs w:val="18"/>
              </w:rPr>
            </w:pPr>
            <w:r>
              <w:rPr>
                <w:rFonts w:ascii="Tahoma" w:eastAsia="Tahoma" w:hAnsi="Tahoma" w:cs="Tahoma"/>
                <w:color w:val="000000"/>
                <w:sz w:val="18"/>
                <w:szCs w:val="18"/>
              </w:rPr>
              <w:t>SDP</w:t>
            </w:r>
          </w:p>
        </w:tc>
        <w:tc>
          <w:tcPr>
            <w:tcW w:w="857" w:type="dxa"/>
            <w:vAlign w:val="center"/>
          </w:tcPr>
          <w:p w14:paraId="7A22BE2E" w14:textId="77777777" w:rsidR="007C6858" w:rsidRDefault="00034563">
            <w:pPr>
              <w:jc w:val="center"/>
              <w:rPr>
                <w:rFonts w:ascii="Tahoma" w:eastAsia="Tahoma" w:hAnsi="Tahoma" w:cs="Tahoma"/>
                <w:color w:val="000000"/>
                <w:sz w:val="18"/>
                <w:szCs w:val="18"/>
              </w:rPr>
            </w:pPr>
            <w:r>
              <w:rPr>
                <w:rFonts w:ascii="Tahoma" w:eastAsia="Tahoma" w:hAnsi="Tahoma" w:cs="Tahoma"/>
                <w:color w:val="000000"/>
                <w:sz w:val="18"/>
                <w:szCs w:val="18"/>
              </w:rPr>
              <w:t>2021</w:t>
            </w:r>
          </w:p>
        </w:tc>
        <w:tc>
          <w:tcPr>
            <w:tcW w:w="7081" w:type="dxa"/>
            <w:vAlign w:val="center"/>
          </w:tcPr>
          <w:p w14:paraId="21E6F614"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El programa no desincentiva el acceso al mercado laboral, aunque la inserción se da en principalmente en actividades informales. De igual manera, se observa un efecto generalizado en el aumento de hogares en seguridad alimentaria y la disminución de la prevalencia de hogares en condiciones de inseguridad alimentaria (moderada y severa). Estos resultados solo representan el impacto de corto plazo, en ese sentido es recomendable que a futuro la estrategia analice los impactos de mediano plazo y la sostenibilidad en el tiempo de las mejoras en las condiciones de bienestar de los hogares.</w:t>
            </w:r>
          </w:p>
        </w:tc>
      </w:tr>
      <w:tr w:rsidR="007C6858" w14:paraId="2F2A5A01" w14:textId="77777777">
        <w:trPr>
          <w:trHeight w:val="1953"/>
          <w:jc w:val="center"/>
        </w:trPr>
        <w:tc>
          <w:tcPr>
            <w:tcW w:w="1555" w:type="dxa"/>
            <w:vMerge w:val="restart"/>
            <w:vAlign w:val="center"/>
          </w:tcPr>
          <w:p w14:paraId="7523624E" w14:textId="77777777" w:rsidR="007C6858" w:rsidRDefault="00034563">
            <w:pPr>
              <w:jc w:val="center"/>
              <w:rPr>
                <w:rFonts w:ascii="Tahoma" w:eastAsia="Tahoma" w:hAnsi="Tahoma" w:cs="Tahoma"/>
                <w:color w:val="000000"/>
                <w:sz w:val="18"/>
                <w:szCs w:val="18"/>
              </w:rPr>
            </w:pPr>
            <w:r>
              <w:rPr>
                <w:rFonts w:ascii="Tahoma" w:eastAsia="Tahoma" w:hAnsi="Tahoma" w:cs="Tahoma"/>
                <w:color w:val="000000"/>
                <w:sz w:val="18"/>
                <w:szCs w:val="18"/>
              </w:rPr>
              <w:lastRenderedPageBreak/>
              <w:t xml:space="preserve">Informe de Asesoría y acompañamiento en la estructuración del Ingreso Mínimo Garantizado del Distrito </w:t>
            </w:r>
          </w:p>
          <w:p w14:paraId="697F5061" w14:textId="77777777" w:rsidR="007C6858" w:rsidRDefault="00034563">
            <w:pPr>
              <w:jc w:val="center"/>
              <w:rPr>
                <w:rFonts w:ascii="Tahoma" w:eastAsia="Tahoma" w:hAnsi="Tahoma" w:cs="Tahoma"/>
                <w:color w:val="000000"/>
                <w:sz w:val="18"/>
                <w:szCs w:val="18"/>
              </w:rPr>
            </w:pPr>
            <w:r>
              <w:rPr>
                <w:rFonts w:ascii="Tahoma" w:eastAsia="Tahoma" w:hAnsi="Tahoma" w:cs="Tahoma"/>
                <w:color w:val="000000"/>
                <w:sz w:val="18"/>
                <w:szCs w:val="18"/>
              </w:rPr>
              <w:t>SDH Inclusión SAS 2022</w:t>
            </w:r>
          </w:p>
        </w:tc>
        <w:tc>
          <w:tcPr>
            <w:tcW w:w="857" w:type="dxa"/>
            <w:vMerge w:val="restart"/>
            <w:vAlign w:val="center"/>
          </w:tcPr>
          <w:p w14:paraId="543B97CB" w14:textId="77777777" w:rsidR="007C6858" w:rsidRDefault="00034563">
            <w:pPr>
              <w:jc w:val="center"/>
              <w:rPr>
                <w:rFonts w:ascii="Tahoma" w:eastAsia="Tahoma" w:hAnsi="Tahoma" w:cs="Tahoma"/>
                <w:color w:val="000000"/>
                <w:sz w:val="18"/>
                <w:szCs w:val="18"/>
              </w:rPr>
            </w:pPr>
            <w:r>
              <w:rPr>
                <w:rFonts w:ascii="Tahoma" w:eastAsia="Tahoma" w:hAnsi="Tahoma" w:cs="Tahoma"/>
                <w:color w:val="000000"/>
                <w:sz w:val="18"/>
                <w:szCs w:val="18"/>
              </w:rPr>
              <w:t>2022</w:t>
            </w:r>
          </w:p>
        </w:tc>
        <w:tc>
          <w:tcPr>
            <w:tcW w:w="7081" w:type="dxa"/>
            <w:vAlign w:val="center"/>
          </w:tcPr>
          <w:p w14:paraId="0D3B1892"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 xml:space="preserve">Elementos susceptibles de ser ajustados a nivel de cada programa: </w:t>
            </w:r>
            <w:r>
              <w:rPr>
                <w:rFonts w:ascii="Tahoma" w:eastAsia="Tahoma" w:hAnsi="Tahoma" w:cs="Tahoma"/>
                <w:color w:val="000000"/>
                <w:sz w:val="18"/>
                <w:szCs w:val="18"/>
              </w:rPr>
              <w:br/>
              <w:t xml:space="preserve">i) El monto de recursos de inversión para la estrategia, manteniendo el presupuesto actual, pero contemplando diferentes alternativas de asignación para beneficiar aún más a la población pobre que podría aplicar para cada programa. Particularmente se analiza la reasignación de recursos que están siendo entregados a población clase media y vulnerable, y el efecto que se generaría al redireccionarlos hacia la población pobre que hoy no está cubierta por cada programa (siempre y cuento cumplan todos los criterios de focalización de cada uno). </w:t>
            </w:r>
            <w:r>
              <w:rPr>
                <w:rFonts w:ascii="Tahoma" w:eastAsia="Tahoma" w:hAnsi="Tahoma" w:cs="Tahoma"/>
                <w:color w:val="000000"/>
                <w:sz w:val="18"/>
                <w:szCs w:val="18"/>
              </w:rPr>
              <w:br/>
              <w:t xml:space="preserve">ii) La estrategia de focalización, que consiste en asignar de manera más progresiva los recursos mencionados anteriormente. Esta progresividad implica hacer entrega de los recursos a reasignar partiendo del potencial beneficiario más pobre de cada programa hacia el menos pobre (especialmente aquellos no están siendo cubiertos actualmente). </w:t>
            </w:r>
          </w:p>
        </w:tc>
      </w:tr>
      <w:tr w:rsidR="007C6858" w14:paraId="0554C65F" w14:textId="77777777">
        <w:trPr>
          <w:trHeight w:val="517"/>
          <w:jc w:val="center"/>
        </w:trPr>
        <w:tc>
          <w:tcPr>
            <w:tcW w:w="1555" w:type="dxa"/>
            <w:vMerge/>
            <w:vAlign w:val="center"/>
          </w:tcPr>
          <w:p w14:paraId="06CB9E5A"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857" w:type="dxa"/>
            <w:vMerge/>
            <w:vAlign w:val="center"/>
          </w:tcPr>
          <w:p w14:paraId="4C8688D5"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7081" w:type="dxa"/>
            <w:vAlign w:val="center"/>
          </w:tcPr>
          <w:p w14:paraId="603C3EAD"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El mejor vehículo de transferencias monetarias para reducir pobreza extrema es el programa Adulto Mayor y el mejor para reducir pobreza es IMG ordinario. Los resultados de eficiencia muestran un matiz muy importante para los resultados de este estudio, mientras que en pobreza extrema el programa Adulto Mayor tiene una eficiencia vertical (28,3%) y una eficiencia reductora de pobreza (22,7%) notablemente mayor del que registra IMG ordinario y Jóvenes a la U, en pobreza el más eficiente de todos es el IMG ordinario (aunque no por mucho con respecto a Adulto Mayor).</w:t>
            </w:r>
          </w:p>
          <w:p w14:paraId="023D50E3"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 xml:space="preserve">Los programas de descuentos tarifarios no están siendo un vehículo eficiente para impactar la pobreza extrema, en ambos casos, Transmilenio SITP y Mínimo Vital de Agua, tienen una eficiencia reductora de pobreza extrema de alrededor de 2%, es decir, solo 2 de cada 100 pesos asignados en estos programas reducen la pobreza extrema. Los resultados cambian sustancialmente cuando se mide la eficiencia reductora de pobreza, siendo más eficiente (según eficiencia reductora de pobreza de </w:t>
            </w:r>
            <w:proofErr w:type="spellStart"/>
            <w:r>
              <w:rPr>
                <w:rFonts w:ascii="Tahoma" w:eastAsia="Tahoma" w:hAnsi="Tahoma" w:cs="Tahoma"/>
                <w:color w:val="000000"/>
                <w:sz w:val="18"/>
                <w:szCs w:val="18"/>
              </w:rPr>
              <w:t>Beckerman</w:t>
            </w:r>
            <w:proofErr w:type="spellEnd"/>
            <w:r>
              <w:rPr>
                <w:rFonts w:ascii="Tahoma" w:eastAsia="Tahoma" w:hAnsi="Tahoma" w:cs="Tahoma"/>
                <w:color w:val="000000"/>
                <w:sz w:val="18"/>
                <w:szCs w:val="18"/>
              </w:rPr>
              <w:t>) el Mínimo Vital de Agua (38,2%) que el descuento de Transmilenio-SITP (32,6%).</w:t>
            </w:r>
          </w:p>
        </w:tc>
      </w:tr>
      <w:tr w:rsidR="007C6858" w14:paraId="4B1461FF" w14:textId="77777777">
        <w:trPr>
          <w:trHeight w:val="1200"/>
          <w:jc w:val="center"/>
        </w:trPr>
        <w:tc>
          <w:tcPr>
            <w:tcW w:w="1555" w:type="dxa"/>
            <w:vMerge/>
            <w:vAlign w:val="center"/>
          </w:tcPr>
          <w:p w14:paraId="204ADCF1"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857" w:type="dxa"/>
            <w:vMerge/>
            <w:vAlign w:val="center"/>
          </w:tcPr>
          <w:p w14:paraId="730ADD62"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7081" w:type="dxa"/>
            <w:vAlign w:val="center"/>
          </w:tcPr>
          <w:p w14:paraId="02DBF360"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El IMG ordinario es el único programa de transferencias monetarias que potencia su efecto en incidencia de la pobreza extrema y pobreza con una reasignación de cupos de los no pobres hacia los pobres. Si se reasignan los cupos de clase media a población pobre, el efecto en incidencia de pobreza extrema pasa de 0,6 p.p a 0,76 y si se reasignan los cupos de vulnerables y clase media pasa a un efecto no despreciable de 1,34 p.p, más del doble del efecto actual.</w:t>
            </w:r>
          </w:p>
        </w:tc>
      </w:tr>
      <w:tr w:rsidR="007C6858" w14:paraId="3F28E090" w14:textId="77777777">
        <w:trPr>
          <w:trHeight w:val="2400"/>
          <w:jc w:val="center"/>
        </w:trPr>
        <w:tc>
          <w:tcPr>
            <w:tcW w:w="1555" w:type="dxa"/>
            <w:vMerge/>
            <w:vAlign w:val="center"/>
          </w:tcPr>
          <w:p w14:paraId="68004F59"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857" w:type="dxa"/>
            <w:vMerge/>
            <w:vAlign w:val="center"/>
          </w:tcPr>
          <w:p w14:paraId="6EF106C2"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7081" w:type="dxa"/>
            <w:vAlign w:val="center"/>
          </w:tcPr>
          <w:p w14:paraId="2F9D433A"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 xml:space="preserve">Para el caso de los programas de descuento tarifario, el resultado de las asignaciones en la eficiencia es bien diferente al de los programas de transferencias monetarias: </w:t>
            </w:r>
            <w:r>
              <w:rPr>
                <w:rFonts w:ascii="Tahoma" w:eastAsia="Tahoma" w:hAnsi="Tahoma" w:cs="Tahoma"/>
                <w:color w:val="000000"/>
                <w:sz w:val="18"/>
                <w:szCs w:val="18"/>
              </w:rPr>
              <w:br/>
              <w:t xml:space="preserve">1. Ninguno de los dos programas de gasto es eficiente para combatir la pobreza extrema. Los indicadores de eficiencia en pobreza extrema siguen siendo bajos en los programas de descuento tarifario incluso después de la reasignación de los cupos de vulnerables y clase media. Por el lado de Transmilenio-SITP, es importante tener en cuenta que la focalización está filtrada por la demanda del sistema. Por el lado del Mínimo Vital de Agua, es muy posible que el sobredimensionamiento del programa (todos los estratos 1 y 2) tenga que ver con los resultados de eficiencia, pues siguen sobrando recursos después de la reasignación que no quedan en manos de los pobres ni de los pobres extremos. </w:t>
            </w:r>
          </w:p>
        </w:tc>
      </w:tr>
      <w:tr w:rsidR="007C6858" w14:paraId="35EA586E" w14:textId="77777777">
        <w:trPr>
          <w:trHeight w:val="933"/>
          <w:jc w:val="center"/>
        </w:trPr>
        <w:tc>
          <w:tcPr>
            <w:tcW w:w="1555" w:type="dxa"/>
            <w:vMerge/>
            <w:vAlign w:val="center"/>
          </w:tcPr>
          <w:p w14:paraId="1E3BBBA6"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857" w:type="dxa"/>
            <w:vMerge/>
            <w:vAlign w:val="center"/>
          </w:tcPr>
          <w:p w14:paraId="749A7FC8"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7081" w:type="dxa"/>
            <w:vAlign w:val="center"/>
          </w:tcPr>
          <w:p w14:paraId="66250980"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Mejorar las cadenas de valor y la calidad del gasto de los que están alineados para lograr una mayor eficiencia en todo el sistema de los habilitados: Esta es una ruta de ajustes de en la cadena de valor de los programas con un desempeño alto o adecuado en las dimensiones de calidad del gasto y cuentan con una cobertura alta o adecuada.</w:t>
            </w:r>
          </w:p>
        </w:tc>
      </w:tr>
      <w:tr w:rsidR="007C6858" w14:paraId="3D1AD635" w14:textId="77777777">
        <w:trPr>
          <w:trHeight w:val="975"/>
          <w:jc w:val="center"/>
        </w:trPr>
        <w:tc>
          <w:tcPr>
            <w:tcW w:w="1555" w:type="dxa"/>
            <w:vMerge/>
            <w:vAlign w:val="center"/>
          </w:tcPr>
          <w:p w14:paraId="7A4F4122"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857" w:type="dxa"/>
            <w:vMerge/>
            <w:vAlign w:val="center"/>
          </w:tcPr>
          <w:p w14:paraId="4D82B900"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7081" w:type="dxa"/>
            <w:vAlign w:val="center"/>
          </w:tcPr>
          <w:p w14:paraId="2B001463"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Aumentar la cobertura y ajustar cadenas de valor de los programas: Esta ruta busca incentivar el aumento de coberturas de los proyectos habilitados que tienen un desempeño adecuado o alto en la calidad del gasto, así como promover ajustes en la cadena de valor para acercarse al ideal.</w:t>
            </w:r>
          </w:p>
        </w:tc>
      </w:tr>
      <w:tr w:rsidR="007C6858" w14:paraId="5200ED33" w14:textId="77777777">
        <w:trPr>
          <w:trHeight w:val="1244"/>
          <w:jc w:val="center"/>
        </w:trPr>
        <w:tc>
          <w:tcPr>
            <w:tcW w:w="1555" w:type="dxa"/>
            <w:vMerge/>
            <w:vAlign w:val="center"/>
          </w:tcPr>
          <w:p w14:paraId="49988A97"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857" w:type="dxa"/>
            <w:vMerge/>
            <w:vAlign w:val="center"/>
          </w:tcPr>
          <w:p w14:paraId="7C09ACCD"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7081" w:type="dxa"/>
            <w:vAlign w:val="center"/>
          </w:tcPr>
          <w:p w14:paraId="1A372E89"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 xml:space="preserve">Identificar el conjunto de proyectos que deberían eliminarse para fondear alguno de programas habilitados que tiene un nivel de desempeño adecuado: Esta ruta tiene como finalidad identificar proyectos habilitados pero que tienen baja cobertura y bajo desempeño en la calidad del gasto y, de acuerdo con el objetivo de asignación de recursos por desempeño, considerar la posibilidad de ser eliminados para redirigir esos recursos a proyectos que ya están habilitados en camino de ser habilitados. </w:t>
            </w:r>
          </w:p>
        </w:tc>
      </w:tr>
      <w:tr w:rsidR="007C6858" w14:paraId="3D9C2E35" w14:textId="77777777">
        <w:trPr>
          <w:trHeight w:val="82"/>
          <w:jc w:val="center"/>
        </w:trPr>
        <w:tc>
          <w:tcPr>
            <w:tcW w:w="1555" w:type="dxa"/>
            <w:vMerge/>
            <w:vAlign w:val="center"/>
          </w:tcPr>
          <w:p w14:paraId="0898968C"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857" w:type="dxa"/>
            <w:vMerge/>
            <w:vAlign w:val="center"/>
          </w:tcPr>
          <w:p w14:paraId="60D4243E"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7081" w:type="dxa"/>
            <w:vAlign w:val="center"/>
          </w:tcPr>
          <w:p w14:paraId="457F3EE2"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Teniendo en cuenta que el IMG como política social ubicó a la mitigación y la reducción de la pobreza en el centro del sistema, todo el IMG deberá estar sincronizado con ese objetivo y aportar evidencia en favor de su desempeño. Es por esto que, el monitoreo de la implementación de la política busca que todos los programas en los 4 canales de intervención definan las rutas o contribuciones que cada proyecto hace a la meta agregada.</w:t>
            </w:r>
          </w:p>
        </w:tc>
      </w:tr>
      <w:tr w:rsidR="007C6858" w14:paraId="287E2BF7" w14:textId="77777777">
        <w:trPr>
          <w:trHeight w:val="900"/>
          <w:jc w:val="center"/>
        </w:trPr>
        <w:tc>
          <w:tcPr>
            <w:tcW w:w="1555" w:type="dxa"/>
            <w:vMerge/>
            <w:vAlign w:val="center"/>
          </w:tcPr>
          <w:p w14:paraId="2BA57362"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857" w:type="dxa"/>
            <w:vMerge/>
            <w:vAlign w:val="center"/>
          </w:tcPr>
          <w:p w14:paraId="05483F10"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7081" w:type="dxa"/>
            <w:vAlign w:val="center"/>
          </w:tcPr>
          <w:p w14:paraId="3FA7EEBA"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 xml:space="preserve">Existe un común denominador en los proyectos habilitados: la baja integración vertical y la poca diversidad de fuentes de financiación. La mayoría de las entidades distritales son dependientes de los recursos de funcionamiento e inversión y gestionan muy pocos recursos a través de otros mecanismos como los créditos u otras alternativas. </w:t>
            </w:r>
          </w:p>
        </w:tc>
      </w:tr>
      <w:tr w:rsidR="007C6858" w14:paraId="3D258F72" w14:textId="77777777">
        <w:trPr>
          <w:trHeight w:val="1706"/>
          <w:jc w:val="center"/>
        </w:trPr>
        <w:tc>
          <w:tcPr>
            <w:tcW w:w="1555" w:type="dxa"/>
            <w:vMerge/>
            <w:vAlign w:val="center"/>
          </w:tcPr>
          <w:p w14:paraId="0B6966C5"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857" w:type="dxa"/>
            <w:vMerge/>
            <w:vAlign w:val="center"/>
          </w:tcPr>
          <w:p w14:paraId="65984458"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7081" w:type="dxa"/>
            <w:vAlign w:val="center"/>
          </w:tcPr>
          <w:p w14:paraId="1D82C753"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 xml:space="preserve">El éxito de un buen esquema de gobernanza estará dado por los flujos de información y la coordinación entre los miembros de los organismos colegiados. Esto último se logra con una buena delimitación de funciones y un ejercicio periódico de monitoreo. Sin embargo, en ausencia de información es cada vez más difícil tomar de decisiones de política pública. Por eso, el IMG deberá construir un sólido sistema de seguimiento que provea información a los miembros de los comités y que permita comprender el funcionamiento general de los programas y su contribución a la meta objetivo, es decir, a la reducción de la pobreza. </w:t>
            </w:r>
          </w:p>
        </w:tc>
      </w:tr>
      <w:tr w:rsidR="007C6858" w14:paraId="67A61513" w14:textId="77777777">
        <w:trPr>
          <w:trHeight w:val="638"/>
          <w:jc w:val="center"/>
        </w:trPr>
        <w:tc>
          <w:tcPr>
            <w:tcW w:w="1555" w:type="dxa"/>
            <w:vMerge w:val="restart"/>
            <w:vAlign w:val="center"/>
          </w:tcPr>
          <w:p w14:paraId="64FCEF83" w14:textId="77777777" w:rsidR="007C6858" w:rsidRDefault="00034563">
            <w:pPr>
              <w:jc w:val="center"/>
              <w:rPr>
                <w:rFonts w:ascii="Tahoma" w:eastAsia="Tahoma" w:hAnsi="Tahoma" w:cs="Tahoma"/>
                <w:color w:val="000000"/>
                <w:sz w:val="18"/>
                <w:szCs w:val="18"/>
              </w:rPr>
            </w:pPr>
            <w:r>
              <w:rPr>
                <w:rFonts w:ascii="Tahoma" w:eastAsia="Tahoma" w:hAnsi="Tahoma" w:cs="Tahoma"/>
                <w:color w:val="000000"/>
                <w:sz w:val="18"/>
                <w:szCs w:val="18"/>
              </w:rPr>
              <w:t>Evaluación de Impacto de Corto y Mediano Plazo de la Estrategia de</w:t>
            </w:r>
            <w:r>
              <w:rPr>
                <w:rFonts w:ascii="Tahoma" w:eastAsia="Tahoma" w:hAnsi="Tahoma" w:cs="Tahoma"/>
                <w:color w:val="000000"/>
                <w:sz w:val="18"/>
                <w:szCs w:val="18"/>
              </w:rPr>
              <w:br/>
              <w:t>Ingreso Mínimo Garantizado</w:t>
            </w:r>
          </w:p>
          <w:p w14:paraId="567D7265" w14:textId="77777777" w:rsidR="007C6858" w:rsidRDefault="00034563">
            <w:pPr>
              <w:jc w:val="center"/>
              <w:rPr>
                <w:rFonts w:ascii="Tahoma" w:eastAsia="Tahoma" w:hAnsi="Tahoma" w:cs="Tahoma"/>
                <w:color w:val="000000"/>
                <w:sz w:val="18"/>
                <w:szCs w:val="18"/>
              </w:rPr>
            </w:pPr>
            <w:r>
              <w:rPr>
                <w:rFonts w:ascii="Tahoma" w:eastAsia="Tahoma" w:hAnsi="Tahoma" w:cs="Tahoma"/>
                <w:sz w:val="18"/>
                <w:szCs w:val="18"/>
              </w:rPr>
              <w:t>SDIS - Unión Temporal U-Andes CNC Ingreso Mínimo</w:t>
            </w:r>
          </w:p>
        </w:tc>
        <w:tc>
          <w:tcPr>
            <w:tcW w:w="857" w:type="dxa"/>
            <w:vMerge w:val="restart"/>
            <w:vAlign w:val="center"/>
          </w:tcPr>
          <w:p w14:paraId="259A658F" w14:textId="77777777" w:rsidR="007C6858" w:rsidRDefault="00034563">
            <w:pPr>
              <w:jc w:val="center"/>
              <w:rPr>
                <w:rFonts w:ascii="Tahoma" w:eastAsia="Tahoma" w:hAnsi="Tahoma" w:cs="Tahoma"/>
                <w:color w:val="000000"/>
                <w:sz w:val="18"/>
                <w:szCs w:val="18"/>
              </w:rPr>
            </w:pPr>
            <w:r>
              <w:rPr>
                <w:rFonts w:ascii="Tahoma" w:eastAsia="Tahoma" w:hAnsi="Tahoma" w:cs="Tahoma"/>
                <w:color w:val="000000"/>
                <w:sz w:val="18"/>
                <w:szCs w:val="18"/>
              </w:rPr>
              <w:t>2024</w:t>
            </w:r>
          </w:p>
        </w:tc>
        <w:tc>
          <w:tcPr>
            <w:tcW w:w="7081" w:type="dxa"/>
            <w:vAlign w:val="center"/>
          </w:tcPr>
          <w:p w14:paraId="2F36E2C3"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Un mayor valor de la transferencia aumenta la probabilidad de pertenecer a la población ocupada, pero al mismo tiempo reduce el ingreso laboral, lo que sugiere que la TMO* puede estar generando cambios en el tipo de trabajo al que acceden las personas.</w:t>
            </w:r>
          </w:p>
        </w:tc>
      </w:tr>
      <w:tr w:rsidR="007C6858" w14:paraId="2FCFC998" w14:textId="77777777">
        <w:trPr>
          <w:trHeight w:val="693"/>
          <w:jc w:val="center"/>
        </w:trPr>
        <w:tc>
          <w:tcPr>
            <w:tcW w:w="1555" w:type="dxa"/>
            <w:vMerge/>
            <w:vAlign w:val="center"/>
          </w:tcPr>
          <w:p w14:paraId="6983699E"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857" w:type="dxa"/>
            <w:vMerge/>
            <w:vAlign w:val="center"/>
          </w:tcPr>
          <w:p w14:paraId="7177CBEE"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7081" w:type="dxa"/>
            <w:vAlign w:val="center"/>
          </w:tcPr>
          <w:p w14:paraId="1BD75B21"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También se destaca un impacto positivo sobre la probabilidad de ocupar la mayor parte del tiempo estudiando, lo que puede tener que ver con la reducción simultanea que se aprecia sobre el desempleo.</w:t>
            </w:r>
          </w:p>
        </w:tc>
      </w:tr>
      <w:tr w:rsidR="007C6858" w14:paraId="7A0FC2E7" w14:textId="77777777">
        <w:trPr>
          <w:trHeight w:val="845"/>
          <w:jc w:val="center"/>
        </w:trPr>
        <w:tc>
          <w:tcPr>
            <w:tcW w:w="1555" w:type="dxa"/>
            <w:vMerge/>
            <w:vAlign w:val="center"/>
          </w:tcPr>
          <w:p w14:paraId="5175A66F"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857" w:type="dxa"/>
            <w:vMerge/>
            <w:vAlign w:val="center"/>
          </w:tcPr>
          <w:p w14:paraId="297EBE7A"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7081" w:type="dxa"/>
            <w:vAlign w:val="center"/>
          </w:tcPr>
          <w:p w14:paraId="7E5E131A"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A pesar de que los hogares reciben un ingreso extra mediante las transferencias monetarias, los cambios de comportamiento también generan una disminución de ingresos por el aumento de la informalidad y la participación en actividades laborales secundarias, que pueden ser mal remuneradas o en actividades que no generan ingresos como estudiar.</w:t>
            </w:r>
          </w:p>
        </w:tc>
      </w:tr>
      <w:tr w:rsidR="007C6858" w14:paraId="2E368859" w14:textId="77777777">
        <w:trPr>
          <w:trHeight w:val="875"/>
          <w:jc w:val="center"/>
        </w:trPr>
        <w:tc>
          <w:tcPr>
            <w:tcW w:w="1555" w:type="dxa"/>
            <w:vMerge/>
            <w:vAlign w:val="center"/>
          </w:tcPr>
          <w:p w14:paraId="49B51EDD"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857" w:type="dxa"/>
            <w:vMerge/>
            <w:vAlign w:val="center"/>
          </w:tcPr>
          <w:p w14:paraId="446DE35F"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7081" w:type="dxa"/>
            <w:vAlign w:val="center"/>
          </w:tcPr>
          <w:p w14:paraId="46B87A3E"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Se encuentra un aumento de la asistencia escolar en personas entre 6 a 24 años en 4.9 puntos porcentuales (equivalentes a un incremento del 6.6% con respecto a la media de los controles), lo que reduce el tiempo disponible para actividades que generen ingresos y para actividades de cuidado a la primera infancia.</w:t>
            </w:r>
          </w:p>
        </w:tc>
      </w:tr>
      <w:tr w:rsidR="007C6858" w14:paraId="2D57240E" w14:textId="77777777">
        <w:trPr>
          <w:trHeight w:val="561"/>
          <w:jc w:val="center"/>
        </w:trPr>
        <w:tc>
          <w:tcPr>
            <w:tcW w:w="1555" w:type="dxa"/>
            <w:vMerge/>
            <w:vAlign w:val="center"/>
          </w:tcPr>
          <w:p w14:paraId="7D19806A"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857" w:type="dxa"/>
            <w:vMerge/>
            <w:vAlign w:val="center"/>
          </w:tcPr>
          <w:p w14:paraId="56606AA7"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7081" w:type="dxa"/>
            <w:vAlign w:val="center"/>
          </w:tcPr>
          <w:p w14:paraId="4BE86428"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 xml:space="preserve">Los resultados indican que el programa aumenta la bancarización de los hogares, en cumplimiento de uno de sus objetivos principales, aunque un mayor monto de transferencia no está asociado a un mayor acceso a productos financieros. </w:t>
            </w:r>
          </w:p>
        </w:tc>
      </w:tr>
      <w:tr w:rsidR="007C6858" w14:paraId="7AFC764C" w14:textId="77777777">
        <w:trPr>
          <w:trHeight w:val="458"/>
          <w:jc w:val="center"/>
        </w:trPr>
        <w:tc>
          <w:tcPr>
            <w:tcW w:w="1555" w:type="dxa"/>
            <w:vMerge/>
            <w:vAlign w:val="center"/>
          </w:tcPr>
          <w:p w14:paraId="030EF88B"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857" w:type="dxa"/>
            <w:vMerge/>
            <w:vAlign w:val="center"/>
          </w:tcPr>
          <w:p w14:paraId="70619C99"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7081" w:type="dxa"/>
            <w:vAlign w:val="center"/>
          </w:tcPr>
          <w:p w14:paraId="6BC18AF3"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No se encuentran evidencia de impactos significativos sobre las medidas de variables de inseguridad alimentaria.</w:t>
            </w:r>
          </w:p>
        </w:tc>
      </w:tr>
    </w:tbl>
    <w:p w14:paraId="425342B6" w14:textId="77777777" w:rsidR="007C6858" w:rsidRDefault="00034563">
      <w:pPr>
        <w:jc w:val="center"/>
        <w:rPr>
          <w:rFonts w:ascii="Tahoma" w:eastAsia="Tahoma" w:hAnsi="Tahoma" w:cs="Tahoma"/>
          <w:sz w:val="18"/>
          <w:szCs w:val="18"/>
        </w:rPr>
      </w:pPr>
      <w:r>
        <w:rPr>
          <w:rFonts w:ascii="Tahoma" w:eastAsia="Tahoma" w:hAnsi="Tahoma" w:cs="Tahoma"/>
          <w:i/>
          <w:sz w:val="18"/>
          <w:szCs w:val="18"/>
        </w:rPr>
        <w:lastRenderedPageBreak/>
        <w:t>Fuente.</w:t>
      </w:r>
      <w:r>
        <w:rPr>
          <w:rFonts w:ascii="Tahoma" w:eastAsia="Tahoma" w:hAnsi="Tahoma" w:cs="Tahoma"/>
          <w:sz w:val="18"/>
          <w:szCs w:val="18"/>
        </w:rPr>
        <w:t xml:space="preserve"> Elaborado por la Veeduría Distrital con base en los informes de evaluación a IMG (Secretaría de Integración Social - Unión Temporal U-Andes CNC Ingreso Mínimo, 2024) (Secretaría Distrital de Hacienda, 2022) (Secretaría Distrital de Planeación, 2021)</w:t>
      </w:r>
    </w:p>
    <w:p w14:paraId="0F3318C3" w14:textId="77777777" w:rsidR="007C6858" w:rsidRDefault="00034563">
      <w:pPr>
        <w:jc w:val="center"/>
        <w:rPr>
          <w:rFonts w:ascii="Tahoma" w:eastAsia="Tahoma" w:hAnsi="Tahoma" w:cs="Tahoma"/>
          <w:sz w:val="18"/>
          <w:szCs w:val="18"/>
        </w:rPr>
      </w:pPr>
      <w:r>
        <w:rPr>
          <w:rFonts w:ascii="Tahoma" w:eastAsia="Tahoma" w:hAnsi="Tahoma" w:cs="Tahoma"/>
          <w:sz w:val="18"/>
          <w:szCs w:val="18"/>
        </w:rPr>
        <w:t>* Transferencias monetarias ordinarias</w:t>
      </w:r>
    </w:p>
    <w:p w14:paraId="36499FBF" w14:textId="77777777" w:rsidR="007C6858" w:rsidRDefault="007C6858">
      <w:pPr>
        <w:rPr>
          <w:rFonts w:ascii="Tahoma" w:eastAsia="Tahoma" w:hAnsi="Tahoma" w:cs="Tahoma"/>
          <w:sz w:val="20"/>
          <w:szCs w:val="20"/>
        </w:rPr>
      </w:pPr>
    </w:p>
    <w:p w14:paraId="418230FD" w14:textId="337FC9B0" w:rsidR="007C6858" w:rsidRDefault="00034563">
      <w:pPr>
        <w:rPr>
          <w:rFonts w:ascii="Tahoma" w:eastAsia="Tahoma" w:hAnsi="Tahoma" w:cs="Tahoma"/>
        </w:rPr>
      </w:pPr>
      <w:r>
        <w:rPr>
          <w:rFonts w:ascii="Tahoma" w:eastAsia="Tahoma" w:hAnsi="Tahoma" w:cs="Tahoma"/>
        </w:rPr>
        <w:t>Es evidente el contraste que tienen las recomendaciones realizadas en el año 2021 en la evaluación realizada por la SDP (Secretaría Distrital de Planeación, 2021), frente al estudio que se realizó en 2024 (Secretaría de Integración Social - Unión Temporal U-Andes CNC Ingreso Mínimo, 2024) en lo relacionado con la afectación que tienen las personas beneficiarias frente a la ocupación laboral</w:t>
      </w:r>
      <w:ins w:id="3016" w:author="Catalina Triviño" w:date="2025-10-28T22:42:00Z">
        <w:r w:rsidR="00B10EDD">
          <w:rPr>
            <w:rFonts w:ascii="Tahoma" w:eastAsia="Tahoma" w:hAnsi="Tahoma" w:cs="Tahoma"/>
          </w:rPr>
          <w:t>.</w:t>
        </w:r>
      </w:ins>
      <w:del w:id="3017" w:author="Catalina Triviño" w:date="2025-10-28T22:42:00Z">
        <w:r w:rsidDel="00B10EDD">
          <w:rPr>
            <w:rFonts w:ascii="Tahoma" w:eastAsia="Tahoma" w:hAnsi="Tahoma" w:cs="Tahoma"/>
          </w:rPr>
          <w:delText>,</w:delText>
        </w:r>
      </w:del>
      <w:r>
        <w:rPr>
          <w:rFonts w:ascii="Tahoma" w:eastAsia="Tahoma" w:hAnsi="Tahoma" w:cs="Tahoma"/>
        </w:rPr>
        <w:t xml:space="preserve"> </w:t>
      </w:r>
      <w:ins w:id="3018" w:author="Catalina Triviño" w:date="2025-10-28T22:42:00Z">
        <w:r w:rsidR="00B10EDD">
          <w:rPr>
            <w:rFonts w:ascii="Tahoma" w:eastAsia="Tahoma" w:hAnsi="Tahoma" w:cs="Tahoma"/>
          </w:rPr>
          <w:t>M</w:t>
        </w:r>
      </w:ins>
      <w:del w:id="3019" w:author="Catalina Triviño" w:date="2025-10-28T22:42:00Z">
        <w:r w:rsidDel="00B10EDD">
          <w:rPr>
            <w:rFonts w:ascii="Tahoma" w:eastAsia="Tahoma" w:hAnsi="Tahoma" w:cs="Tahoma"/>
          </w:rPr>
          <w:delText>m</w:delText>
        </w:r>
      </w:del>
      <w:r>
        <w:rPr>
          <w:rFonts w:ascii="Tahoma" w:eastAsia="Tahoma" w:hAnsi="Tahoma" w:cs="Tahoma"/>
        </w:rPr>
        <w:t>ientras en la primera se señalaba que el programa no desincentivaba el acceso al mercado laboral, en la segunda se concluyó que la transferencia monetaria ordinaria puede estar generando cambios en el tipo de trabajo al que acceden las personas y</w:t>
      </w:r>
      <w:r>
        <w:t xml:space="preserve"> </w:t>
      </w:r>
      <w:r>
        <w:rPr>
          <w:rFonts w:ascii="Tahoma" w:eastAsia="Tahoma" w:hAnsi="Tahoma" w:cs="Tahoma"/>
        </w:rPr>
        <w:t>generar una disminución de ingresos por el aumento de la informalidad y la participación en actividades laborales secundarias, que pueden ser mal remuneradas.</w:t>
      </w:r>
    </w:p>
    <w:p w14:paraId="3A9E2224" w14:textId="77777777" w:rsidR="007C6858" w:rsidRDefault="007C6858">
      <w:pPr>
        <w:rPr>
          <w:rFonts w:ascii="Tahoma" w:eastAsia="Tahoma" w:hAnsi="Tahoma" w:cs="Tahoma"/>
        </w:rPr>
      </w:pPr>
    </w:p>
    <w:p w14:paraId="5F909CD0" w14:textId="77777777" w:rsidR="007C6858" w:rsidRDefault="00034563">
      <w:pPr>
        <w:rPr>
          <w:rFonts w:ascii="Tahoma" w:eastAsia="Tahoma" w:hAnsi="Tahoma" w:cs="Tahoma"/>
        </w:rPr>
      </w:pPr>
      <w:r>
        <w:rPr>
          <w:rFonts w:ascii="Tahoma" w:eastAsia="Tahoma" w:hAnsi="Tahoma" w:cs="Tahoma"/>
        </w:rPr>
        <w:t>Por ende, la afectación de la ocupación laboral de las personas beneficiarias del IMG se convierte en uno de los principales puntos a tener en cuenta en el rediseño de la estrategia, de manera tal que, la transferencia monetaria no tenga un efecto sobre el mercado laboral.</w:t>
      </w:r>
    </w:p>
    <w:p w14:paraId="49DCBA51" w14:textId="77777777" w:rsidR="007C6858" w:rsidRDefault="007C6858">
      <w:pPr>
        <w:rPr>
          <w:rFonts w:ascii="Tahoma" w:eastAsia="Tahoma" w:hAnsi="Tahoma" w:cs="Tahoma"/>
        </w:rPr>
      </w:pPr>
    </w:p>
    <w:p w14:paraId="33E49EB3" w14:textId="77777777" w:rsidR="007C6858" w:rsidRDefault="00034563">
      <w:pPr>
        <w:rPr>
          <w:rFonts w:ascii="Tahoma" w:eastAsia="Tahoma" w:hAnsi="Tahoma" w:cs="Tahoma"/>
        </w:rPr>
      </w:pPr>
      <w:r>
        <w:rPr>
          <w:rFonts w:ascii="Tahoma" w:eastAsia="Tahoma" w:hAnsi="Tahoma" w:cs="Tahoma"/>
        </w:rPr>
        <w:t>De otro lado, se cuenta con el documento “Política Pública de Ingreso Mínimo Garantizado - Diagnóstico e Identificación de Factores Estratégicos” elaborado por la SDP (Secretaría Distrital de Planeación, 2022), diagnostico tenido en cuenta para la formulación de la Política Pública Distrital de Superación de Pobreza.</w:t>
      </w:r>
    </w:p>
    <w:p w14:paraId="64A91ABB" w14:textId="77777777" w:rsidR="007C6858" w:rsidRDefault="007C6858">
      <w:pPr>
        <w:rPr>
          <w:rFonts w:ascii="Tahoma" w:eastAsia="Tahoma" w:hAnsi="Tahoma" w:cs="Tahoma"/>
        </w:rPr>
      </w:pPr>
    </w:p>
    <w:p w14:paraId="467372BE" w14:textId="7F7CB30C" w:rsidR="007C6858" w:rsidRDefault="00037F72">
      <w:pPr>
        <w:rPr>
          <w:rFonts w:ascii="Tahoma" w:eastAsia="Tahoma" w:hAnsi="Tahoma" w:cs="Tahoma"/>
        </w:rPr>
      </w:pPr>
      <w:ins w:id="3020" w:author="Laura Ines Oliveros Amaya - Veeduria Distrital" w:date="2025-12-03T10:30:00Z">
        <w:r>
          <w:rPr>
            <w:rFonts w:ascii="Tahoma" w:eastAsia="Tahoma" w:hAnsi="Tahoma" w:cs="Tahoma"/>
          </w:rPr>
          <w:t>Va</w:t>
        </w:r>
      </w:ins>
      <w:ins w:id="3021" w:author="Laura Ines Oliveros Amaya - Veeduria Distrital" w:date="2025-12-03T10:31:00Z">
        <w:r>
          <w:rPr>
            <w:rFonts w:ascii="Tahoma" w:eastAsia="Tahoma" w:hAnsi="Tahoma" w:cs="Tahoma"/>
          </w:rPr>
          <w:t xml:space="preserve">le la pena destacar que </w:t>
        </w:r>
      </w:ins>
      <w:del w:id="3022" w:author="Laura Ines Oliveros Amaya - Veeduria Distrital" w:date="2025-12-03T10:31:00Z">
        <w:r w:rsidR="00034563" w:rsidDel="00037F72">
          <w:rPr>
            <w:rFonts w:ascii="Tahoma" w:eastAsia="Tahoma" w:hAnsi="Tahoma" w:cs="Tahoma"/>
          </w:rPr>
          <w:delText>E</w:delText>
        </w:r>
      </w:del>
      <w:ins w:id="3023" w:author="Laura Ines Oliveros Amaya - Veeduria Distrital" w:date="2025-12-03T10:31:00Z">
        <w:r>
          <w:rPr>
            <w:rFonts w:ascii="Tahoma" w:eastAsia="Tahoma" w:hAnsi="Tahoma" w:cs="Tahoma"/>
          </w:rPr>
          <w:t>e</w:t>
        </w:r>
      </w:ins>
      <w:r w:rsidR="00034563">
        <w:rPr>
          <w:rFonts w:ascii="Tahoma" w:eastAsia="Tahoma" w:hAnsi="Tahoma" w:cs="Tahoma"/>
        </w:rPr>
        <w:t>ste documento,</w:t>
      </w:r>
      <w:commentRangeStart w:id="3024"/>
      <w:commentRangeStart w:id="3025"/>
      <w:commentRangeStart w:id="3026"/>
      <w:r w:rsidR="00034563">
        <w:rPr>
          <w:rFonts w:ascii="Tahoma" w:eastAsia="Tahoma" w:hAnsi="Tahoma" w:cs="Tahoma"/>
        </w:rPr>
        <w:t xml:space="preserve"> </w:t>
      </w:r>
      <w:del w:id="3027" w:author="Laura Ines Oliveros Amaya - Veeduria Distrital" w:date="2025-12-03T10:29:00Z">
        <w:r w:rsidR="00034563" w:rsidRPr="00B10EDD" w:rsidDel="00550223">
          <w:rPr>
            <w:rFonts w:ascii="Tahoma" w:eastAsia="Tahoma" w:hAnsi="Tahoma" w:cs="Tahoma"/>
            <w:highlight w:val="yellow"/>
            <w:rPrChange w:id="3028" w:author="Catalina Triviño" w:date="2025-10-28T22:42:00Z">
              <w:rPr>
                <w:rFonts w:ascii="Tahoma" w:eastAsia="Tahoma" w:hAnsi="Tahoma" w:cs="Tahoma"/>
              </w:rPr>
            </w:rPrChange>
          </w:rPr>
          <w:delText>tampoco</w:delText>
        </w:r>
        <w:r w:rsidR="00034563" w:rsidDel="00550223">
          <w:rPr>
            <w:rFonts w:ascii="Tahoma" w:eastAsia="Tahoma" w:hAnsi="Tahoma" w:cs="Tahoma"/>
          </w:rPr>
          <w:delText xml:space="preserve"> </w:delText>
        </w:r>
      </w:del>
      <w:ins w:id="3029" w:author="Laura Ines Oliveros Amaya - Veeduria Distrital" w:date="2025-12-03T10:29:00Z">
        <w:r w:rsidR="00550223">
          <w:rPr>
            <w:rFonts w:ascii="Tahoma" w:eastAsia="Tahoma" w:hAnsi="Tahoma" w:cs="Tahoma"/>
          </w:rPr>
          <w:t xml:space="preserve">no hizo </w:t>
        </w:r>
      </w:ins>
      <w:del w:id="3030" w:author="Laura Ines Oliveros Amaya - Veeduria Distrital" w:date="2025-12-03T10:29:00Z">
        <w:r w:rsidR="00034563" w:rsidDel="00550223">
          <w:rPr>
            <w:rFonts w:ascii="Tahoma" w:eastAsia="Tahoma" w:hAnsi="Tahoma" w:cs="Tahoma"/>
          </w:rPr>
          <w:delText xml:space="preserve">hizo </w:delText>
        </w:r>
        <w:commentRangeEnd w:id="3024"/>
        <w:r w:rsidR="00B10EDD" w:rsidDel="00550223">
          <w:rPr>
            <w:rStyle w:val="Refdecomentario"/>
            <w:rFonts w:ascii="Calibri" w:eastAsia="Calibri" w:hAnsi="Calibri"/>
            <w:lang w:val="x-none"/>
          </w:rPr>
          <w:commentReference w:id="3024"/>
        </w:r>
      </w:del>
      <w:commentRangeEnd w:id="3025"/>
      <w:r>
        <w:rPr>
          <w:rStyle w:val="Refdecomentario"/>
          <w:rFonts w:ascii="Calibri" w:eastAsia="Calibri" w:hAnsi="Calibri"/>
          <w:lang w:val="x-none"/>
        </w:rPr>
        <w:commentReference w:id="3025"/>
      </w:r>
      <w:commentRangeEnd w:id="3026"/>
      <w:r w:rsidR="00DA3731">
        <w:rPr>
          <w:rStyle w:val="Refdecomentario"/>
          <w:rFonts w:ascii="Calibri" w:eastAsia="Calibri" w:hAnsi="Calibri"/>
          <w:lang w:val="x-none"/>
        </w:rPr>
        <w:commentReference w:id="3026"/>
      </w:r>
      <w:r w:rsidR="00034563">
        <w:rPr>
          <w:rFonts w:ascii="Tahoma" w:eastAsia="Tahoma" w:hAnsi="Tahoma" w:cs="Tahoma"/>
        </w:rPr>
        <w:t>parte dentro de la argumentación que se realizó para la aprobación del rediseño de IMG y que se encuentra plasmada en el Acta No 82 del 15 de agosto de 2024 (Comité Coordinador IMG, 2024), a pesar de contar con puntos relevantes a tener en cuenta en la determinación de la modificación a la que fue sometida la estrategia, como por ejemplo la necesidad de incorporar los enfoques poblacionales, diferencial y de género.</w:t>
      </w:r>
    </w:p>
    <w:p w14:paraId="5605B1B2" w14:textId="77777777" w:rsidR="007C6858" w:rsidRDefault="007C6858">
      <w:pPr>
        <w:rPr>
          <w:rFonts w:ascii="Tahoma" w:eastAsia="Tahoma" w:hAnsi="Tahoma" w:cs="Tahoma"/>
        </w:rPr>
      </w:pPr>
    </w:p>
    <w:p w14:paraId="337EEF3A" w14:textId="77777777" w:rsidR="007C6858" w:rsidRDefault="00034563">
      <w:pPr>
        <w:pBdr>
          <w:top w:val="nil"/>
          <w:left w:val="nil"/>
          <w:bottom w:val="nil"/>
          <w:right w:val="nil"/>
          <w:between w:val="nil"/>
        </w:pBdr>
        <w:jc w:val="center"/>
        <w:rPr>
          <w:rFonts w:ascii="Tahoma" w:eastAsia="Tahoma" w:hAnsi="Tahoma" w:cs="Tahoma"/>
          <w:color w:val="000000"/>
          <w:sz w:val="22"/>
          <w:szCs w:val="22"/>
        </w:rPr>
      </w:pPr>
      <w:bookmarkStart w:id="3031" w:name="_heading=h.zdvkxip6aaca" w:colFirst="0" w:colLast="0"/>
      <w:bookmarkEnd w:id="3031"/>
      <w:r>
        <w:rPr>
          <w:rFonts w:ascii="Tahoma" w:eastAsia="Tahoma" w:hAnsi="Tahoma" w:cs="Tahoma"/>
          <w:i/>
          <w:color w:val="000000"/>
          <w:sz w:val="22"/>
          <w:szCs w:val="22"/>
        </w:rPr>
        <w:t xml:space="preserve">Tabla 3. </w:t>
      </w:r>
      <w:r>
        <w:rPr>
          <w:rFonts w:ascii="Tahoma" w:eastAsia="Tahoma" w:hAnsi="Tahoma" w:cs="Tahoma"/>
          <w:color w:val="000000"/>
          <w:sz w:val="22"/>
          <w:szCs w:val="22"/>
        </w:rPr>
        <w:t>Principales recomendaciones dentro del Diagnóstico e Identificación de Factores Estratégicos – SDP (2022)</w:t>
      </w:r>
    </w:p>
    <w:tbl>
      <w:tblPr>
        <w:tblStyle w:val="a1"/>
        <w:tblW w:w="935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3"/>
        <w:gridCol w:w="850"/>
        <w:gridCol w:w="7088"/>
      </w:tblGrid>
      <w:tr w:rsidR="007C6858" w14:paraId="0F0F288C" w14:textId="77777777">
        <w:trPr>
          <w:trHeight w:val="257"/>
          <w:jc w:val="center"/>
        </w:trPr>
        <w:tc>
          <w:tcPr>
            <w:tcW w:w="1413" w:type="dxa"/>
            <w:vAlign w:val="center"/>
          </w:tcPr>
          <w:p w14:paraId="27AC5DB0" w14:textId="77777777" w:rsidR="007C6858" w:rsidRDefault="00034563">
            <w:pPr>
              <w:jc w:val="center"/>
              <w:rPr>
                <w:rFonts w:ascii="Tahoma" w:eastAsia="Tahoma" w:hAnsi="Tahoma" w:cs="Tahoma"/>
                <w:color w:val="000000"/>
                <w:sz w:val="18"/>
                <w:szCs w:val="18"/>
              </w:rPr>
            </w:pPr>
            <w:r>
              <w:rPr>
                <w:rFonts w:ascii="Tahoma" w:eastAsia="Tahoma" w:hAnsi="Tahoma" w:cs="Tahoma"/>
                <w:b/>
                <w:color w:val="000000"/>
                <w:sz w:val="18"/>
                <w:szCs w:val="18"/>
              </w:rPr>
              <w:t>Evaluación</w:t>
            </w:r>
          </w:p>
        </w:tc>
        <w:tc>
          <w:tcPr>
            <w:tcW w:w="850" w:type="dxa"/>
            <w:vAlign w:val="center"/>
          </w:tcPr>
          <w:p w14:paraId="1A92E5B5" w14:textId="77777777" w:rsidR="007C6858" w:rsidRDefault="00034563">
            <w:pPr>
              <w:jc w:val="center"/>
              <w:rPr>
                <w:rFonts w:ascii="Tahoma" w:eastAsia="Tahoma" w:hAnsi="Tahoma" w:cs="Tahoma"/>
                <w:color w:val="000000"/>
                <w:sz w:val="18"/>
                <w:szCs w:val="18"/>
              </w:rPr>
            </w:pPr>
            <w:r>
              <w:rPr>
                <w:rFonts w:ascii="Tahoma" w:eastAsia="Tahoma" w:hAnsi="Tahoma" w:cs="Tahoma"/>
                <w:b/>
                <w:color w:val="000000"/>
                <w:sz w:val="18"/>
                <w:szCs w:val="18"/>
              </w:rPr>
              <w:t>Fecha</w:t>
            </w:r>
          </w:p>
        </w:tc>
        <w:tc>
          <w:tcPr>
            <w:tcW w:w="7088" w:type="dxa"/>
            <w:vAlign w:val="center"/>
          </w:tcPr>
          <w:p w14:paraId="10831025" w14:textId="77777777" w:rsidR="007C6858" w:rsidRDefault="00034563">
            <w:pPr>
              <w:jc w:val="center"/>
              <w:rPr>
                <w:rFonts w:ascii="Tahoma" w:eastAsia="Tahoma" w:hAnsi="Tahoma" w:cs="Tahoma"/>
                <w:color w:val="000000"/>
                <w:sz w:val="18"/>
                <w:szCs w:val="18"/>
              </w:rPr>
            </w:pPr>
            <w:r>
              <w:rPr>
                <w:rFonts w:ascii="Tahoma" w:eastAsia="Tahoma" w:hAnsi="Tahoma" w:cs="Tahoma"/>
                <w:b/>
                <w:color w:val="000000"/>
                <w:sz w:val="18"/>
                <w:szCs w:val="18"/>
              </w:rPr>
              <w:t>Recomendaciones</w:t>
            </w:r>
          </w:p>
        </w:tc>
      </w:tr>
      <w:tr w:rsidR="007C6858" w14:paraId="305FC1C0" w14:textId="77777777">
        <w:trPr>
          <w:trHeight w:val="1590"/>
          <w:jc w:val="center"/>
        </w:trPr>
        <w:tc>
          <w:tcPr>
            <w:tcW w:w="1413" w:type="dxa"/>
            <w:vMerge w:val="restart"/>
            <w:vAlign w:val="center"/>
          </w:tcPr>
          <w:p w14:paraId="539332D0" w14:textId="77777777" w:rsidR="007C6858" w:rsidRDefault="00034563">
            <w:pPr>
              <w:jc w:val="center"/>
              <w:rPr>
                <w:rFonts w:ascii="Tahoma" w:eastAsia="Tahoma" w:hAnsi="Tahoma" w:cs="Tahoma"/>
                <w:color w:val="000000"/>
                <w:sz w:val="18"/>
                <w:szCs w:val="18"/>
              </w:rPr>
            </w:pPr>
            <w:r>
              <w:rPr>
                <w:rFonts w:ascii="Tahoma" w:eastAsia="Tahoma" w:hAnsi="Tahoma" w:cs="Tahoma"/>
                <w:color w:val="000000"/>
                <w:sz w:val="18"/>
                <w:szCs w:val="18"/>
              </w:rPr>
              <w:lastRenderedPageBreak/>
              <w:t>Diagnóstico e Identificación de Factores Estratégicos - SDP</w:t>
            </w:r>
          </w:p>
        </w:tc>
        <w:tc>
          <w:tcPr>
            <w:tcW w:w="850" w:type="dxa"/>
            <w:vMerge w:val="restart"/>
            <w:vAlign w:val="center"/>
          </w:tcPr>
          <w:p w14:paraId="511138FE" w14:textId="77777777" w:rsidR="007C6858" w:rsidRDefault="00034563">
            <w:pPr>
              <w:jc w:val="center"/>
              <w:rPr>
                <w:rFonts w:ascii="Tahoma" w:eastAsia="Tahoma" w:hAnsi="Tahoma" w:cs="Tahoma"/>
                <w:color w:val="000000"/>
                <w:sz w:val="18"/>
                <w:szCs w:val="18"/>
              </w:rPr>
            </w:pPr>
            <w:r>
              <w:rPr>
                <w:rFonts w:ascii="Tahoma" w:eastAsia="Tahoma" w:hAnsi="Tahoma" w:cs="Tahoma"/>
                <w:color w:val="000000"/>
                <w:sz w:val="18"/>
                <w:szCs w:val="18"/>
              </w:rPr>
              <w:t>2022</w:t>
            </w:r>
          </w:p>
        </w:tc>
        <w:tc>
          <w:tcPr>
            <w:tcW w:w="7088" w:type="dxa"/>
            <w:vAlign w:val="center"/>
          </w:tcPr>
          <w:p w14:paraId="1CC4438A"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 xml:space="preserve">Proceso de captura de información de caracterización poblacional: se espera contar con el Registro Social, que es una herramienta de captura de información integrada para la población bogotana, que tenga la posibilidad de evidenciar las particularidades de la ciudadanía y las diversas características que debe ser tenidas en cuenta al momento de realizar los procesos de focalización e identificación de los beneficiarios de las transferencias monetarias y de los programas de la oferta sectorial. Es importante definir lineamientos en relación a la calidad, el uso y la actualización de la información de forma periódica de este sistema de información. </w:t>
            </w:r>
          </w:p>
        </w:tc>
      </w:tr>
      <w:tr w:rsidR="007C6858" w14:paraId="4BE76D13" w14:textId="77777777">
        <w:trPr>
          <w:trHeight w:val="996"/>
          <w:jc w:val="center"/>
        </w:trPr>
        <w:tc>
          <w:tcPr>
            <w:tcW w:w="1413" w:type="dxa"/>
            <w:vMerge/>
            <w:vAlign w:val="center"/>
          </w:tcPr>
          <w:p w14:paraId="6498BA90"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850" w:type="dxa"/>
            <w:vMerge/>
            <w:vAlign w:val="center"/>
          </w:tcPr>
          <w:p w14:paraId="523A2205"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7088" w:type="dxa"/>
            <w:vAlign w:val="center"/>
          </w:tcPr>
          <w:p w14:paraId="1B37EF63"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 xml:space="preserve">Se propone la elaboración de un protocolo de intercambio y actualización de información con la Nación, que refleje los cambios en la situación económica y social de los ciudadanos y las ciudadanas del país y permita retroalimentar la información de los beneficiarios de IMG. Este protocolo debería definir el cómo y cuándo, así como los responsables de este proceso en las entidades del orden nacional y territorial. </w:t>
            </w:r>
          </w:p>
        </w:tc>
      </w:tr>
      <w:tr w:rsidR="007C6858" w14:paraId="4C8301DE" w14:textId="77777777">
        <w:trPr>
          <w:trHeight w:val="1500"/>
          <w:jc w:val="center"/>
        </w:trPr>
        <w:tc>
          <w:tcPr>
            <w:tcW w:w="1413" w:type="dxa"/>
            <w:vMerge/>
            <w:vAlign w:val="center"/>
          </w:tcPr>
          <w:p w14:paraId="08505004"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850" w:type="dxa"/>
            <w:vMerge/>
            <w:vAlign w:val="center"/>
          </w:tcPr>
          <w:p w14:paraId="0C1A6254"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7088" w:type="dxa"/>
            <w:vAlign w:val="center"/>
          </w:tcPr>
          <w:p w14:paraId="6B3ADED2"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 xml:space="preserve">Conformar la base de programas y asistencias sociales de IMG que permitirá contar con información actualizada de los beneficiarios y beneficios, mejorando la identificación y atención de necesidades para alcanzar el nivel de ingreso del hogar, y la cobertura de los programas que hacen parte de la Política Pública. Esta información facilitará el diseño e implementación de un sistema de seguimiento con metas puntuales de operación y resultados, que posteriormente sirva para realizar evaluaciones y retroalimentar la Política. </w:t>
            </w:r>
          </w:p>
        </w:tc>
      </w:tr>
      <w:tr w:rsidR="007C6858" w14:paraId="56AFD6CF" w14:textId="77777777">
        <w:trPr>
          <w:trHeight w:val="1740"/>
          <w:jc w:val="center"/>
        </w:trPr>
        <w:tc>
          <w:tcPr>
            <w:tcW w:w="1413" w:type="dxa"/>
            <w:vMerge/>
            <w:vAlign w:val="center"/>
          </w:tcPr>
          <w:p w14:paraId="58EB8AEC"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850" w:type="dxa"/>
            <w:vMerge/>
            <w:vAlign w:val="center"/>
          </w:tcPr>
          <w:p w14:paraId="5F3D6170"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7088" w:type="dxa"/>
            <w:vAlign w:val="center"/>
          </w:tcPr>
          <w:p w14:paraId="50D0007F"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 xml:space="preserve">El monto puede ser definido a través de la implementación de una metodología que dé cuenta de las diferencias poblacionales y territoriales de las y los bogotanos. Como se observó en la etapa de diagnóstico, las personas con discapacidad, personas mayores y las mujeres son quienes requerirían mayores montos por sus condiciones de vida. La estructura familiar es la que hace la gran diferencia. En este sentido, las necesidades del hogar pueden cambiar de forma sustantiva si es un hogar unipersonal con una persona mayor o un hogar a cargo de una mujer cuidadora con niños menores de 5 años o es cuidadora de personas con discapacidad. </w:t>
            </w:r>
          </w:p>
        </w:tc>
      </w:tr>
      <w:tr w:rsidR="007C6858" w14:paraId="7A7A07D1" w14:textId="77777777">
        <w:trPr>
          <w:trHeight w:val="900"/>
          <w:jc w:val="center"/>
        </w:trPr>
        <w:tc>
          <w:tcPr>
            <w:tcW w:w="1413" w:type="dxa"/>
            <w:vMerge/>
            <w:vAlign w:val="center"/>
          </w:tcPr>
          <w:p w14:paraId="32D0B8C3"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850" w:type="dxa"/>
            <w:vMerge/>
            <w:vAlign w:val="center"/>
          </w:tcPr>
          <w:p w14:paraId="0C4CEA75"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7088" w:type="dxa"/>
            <w:vAlign w:val="center"/>
          </w:tcPr>
          <w:p w14:paraId="7DCB4744"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 xml:space="preserve">Los criterios de condicionalidad deberán adoptarse como decisión del espacio formal de interacción que se defina para la implementación de la política, con la intención de garantizar que se mantenga la unidad en la decisión frente a la operación de las intervenciones que hagan parte la estrategia de Ingreso Mínimo garantizado. </w:t>
            </w:r>
          </w:p>
        </w:tc>
      </w:tr>
      <w:tr w:rsidR="007C6858" w14:paraId="760A1D11" w14:textId="77777777">
        <w:trPr>
          <w:trHeight w:val="915"/>
          <w:jc w:val="center"/>
        </w:trPr>
        <w:tc>
          <w:tcPr>
            <w:tcW w:w="1413" w:type="dxa"/>
            <w:vMerge/>
            <w:vAlign w:val="center"/>
          </w:tcPr>
          <w:p w14:paraId="368AD08B"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850" w:type="dxa"/>
            <w:vMerge/>
            <w:vAlign w:val="center"/>
          </w:tcPr>
          <w:p w14:paraId="066F2277"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7088" w:type="dxa"/>
            <w:vAlign w:val="center"/>
          </w:tcPr>
          <w:p w14:paraId="7089EB05"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 xml:space="preserve">El análisis de cobertura, efectos alcanzados, pertinencia y suficiencia de los programas incluidos en la política pública de Ingreso Mínimo Garantizado deberá guiar la decisión sobre la continuidad de las intervenciones, de manera que se mantenga su recordación en la población beneficiada y se facilite el proceso de rendición de cuentas desde la administración distrital. </w:t>
            </w:r>
          </w:p>
        </w:tc>
      </w:tr>
      <w:tr w:rsidR="007C6858" w14:paraId="31725F27" w14:textId="77777777">
        <w:trPr>
          <w:trHeight w:val="320"/>
          <w:jc w:val="center"/>
        </w:trPr>
        <w:tc>
          <w:tcPr>
            <w:tcW w:w="1413" w:type="dxa"/>
            <w:vMerge/>
            <w:vAlign w:val="center"/>
          </w:tcPr>
          <w:p w14:paraId="7D0A17EC"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850" w:type="dxa"/>
            <w:vMerge/>
            <w:vAlign w:val="center"/>
          </w:tcPr>
          <w:p w14:paraId="0744B797"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7088" w:type="dxa"/>
            <w:vAlign w:val="center"/>
          </w:tcPr>
          <w:p w14:paraId="7243E342"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 xml:space="preserve">La Política de IMG debe establecer desde su diseño los criterios de entrada, permanencia y salida, así como la duración de este beneficio. </w:t>
            </w:r>
          </w:p>
        </w:tc>
      </w:tr>
      <w:tr w:rsidR="007C6858" w14:paraId="2D6CD7D0" w14:textId="77777777">
        <w:trPr>
          <w:trHeight w:val="1021"/>
          <w:jc w:val="center"/>
        </w:trPr>
        <w:tc>
          <w:tcPr>
            <w:tcW w:w="1413" w:type="dxa"/>
            <w:vMerge/>
            <w:vAlign w:val="center"/>
          </w:tcPr>
          <w:p w14:paraId="0BB91E88"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850" w:type="dxa"/>
            <w:vMerge/>
            <w:vAlign w:val="center"/>
          </w:tcPr>
          <w:p w14:paraId="57D50632"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7088" w:type="dxa"/>
            <w:vAlign w:val="center"/>
          </w:tcPr>
          <w:p w14:paraId="225B8E3F"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Los registros administrativos de las intervenciones que harán parte de la política pública de Ingreso Mínimo Garantizado deberán priorizarse para su revisión en cuanto al cumplimiento de los criterios de calidad, de acuerdo con los criterios fijados en los lineamientos actuales y los que se fijen durante el horizonte de implementación de la política.</w:t>
            </w:r>
          </w:p>
        </w:tc>
      </w:tr>
    </w:tbl>
    <w:p w14:paraId="43A000A2" w14:textId="77777777" w:rsidR="007C6858" w:rsidRDefault="00034563">
      <w:pPr>
        <w:jc w:val="center"/>
        <w:rPr>
          <w:rFonts w:ascii="Tahoma" w:eastAsia="Tahoma" w:hAnsi="Tahoma" w:cs="Tahoma"/>
          <w:sz w:val="18"/>
          <w:szCs w:val="18"/>
        </w:rPr>
      </w:pPr>
      <w:r>
        <w:rPr>
          <w:rFonts w:ascii="Tahoma" w:eastAsia="Tahoma" w:hAnsi="Tahoma" w:cs="Tahoma"/>
          <w:i/>
          <w:sz w:val="18"/>
          <w:szCs w:val="18"/>
        </w:rPr>
        <w:t>Fuente.</w:t>
      </w:r>
      <w:r>
        <w:rPr>
          <w:rFonts w:ascii="Tahoma" w:eastAsia="Tahoma" w:hAnsi="Tahoma" w:cs="Tahoma"/>
          <w:sz w:val="18"/>
          <w:szCs w:val="18"/>
        </w:rPr>
        <w:t xml:space="preserve"> Elaborado por la Veeduría Distrital con base en el informe de Diagnóstico e Identificación de Factores Estratégicos – SDP</w:t>
      </w:r>
    </w:p>
    <w:p w14:paraId="6C4517EC" w14:textId="77777777" w:rsidR="007C6858" w:rsidRDefault="007C6858">
      <w:pPr>
        <w:rPr>
          <w:rFonts w:ascii="Tahoma" w:eastAsia="Tahoma" w:hAnsi="Tahoma" w:cs="Tahoma"/>
        </w:rPr>
      </w:pPr>
    </w:p>
    <w:p w14:paraId="31B3A71B" w14:textId="47AB9FC4" w:rsidR="007C6858" w:rsidRDefault="00034563">
      <w:pPr>
        <w:rPr>
          <w:rFonts w:ascii="Tahoma" w:eastAsia="Tahoma" w:hAnsi="Tahoma" w:cs="Tahoma"/>
        </w:rPr>
      </w:pPr>
      <w:r>
        <w:rPr>
          <w:rFonts w:ascii="Tahoma" w:eastAsia="Tahoma" w:hAnsi="Tahoma" w:cs="Tahoma"/>
        </w:rPr>
        <w:t xml:space="preserve">Es de resaltar que el diagnóstico tuvo como fin principal dar las bases para el diseño de una Política Pública de Ingreso Mínimo Garantizado que tuviera como horizonte la disminución de la incidencia de la pobreza monetaria en el Distrito Capital, así como </w:t>
      </w:r>
      <w:r>
        <w:rPr>
          <w:rFonts w:ascii="Tahoma" w:eastAsia="Tahoma" w:hAnsi="Tahoma" w:cs="Tahoma"/>
        </w:rPr>
        <w:lastRenderedPageBreak/>
        <w:t>mejorar la economía de los hogares aliviando los gastos y coordinar la oferta de programas sociales del Distrito para la reducción de la pobreza</w:t>
      </w:r>
      <w:ins w:id="3032" w:author="Catalina Triviño" w:date="2025-10-28T22:44:00Z">
        <w:r w:rsidR="00B10EDD">
          <w:rPr>
            <w:rFonts w:ascii="Tahoma" w:eastAsia="Tahoma" w:hAnsi="Tahoma" w:cs="Tahoma"/>
          </w:rPr>
          <w:t>.</w:t>
        </w:r>
      </w:ins>
      <w:r>
        <w:rPr>
          <w:rFonts w:ascii="Tahoma" w:eastAsia="Tahoma" w:hAnsi="Tahoma" w:cs="Tahoma"/>
        </w:rPr>
        <w:t xml:space="preserve"> </w:t>
      </w:r>
      <w:ins w:id="3033" w:author="Catalina Triviño" w:date="2025-10-28T22:44:00Z">
        <w:r w:rsidR="00B10EDD">
          <w:rPr>
            <w:rFonts w:ascii="Tahoma" w:eastAsia="Tahoma" w:hAnsi="Tahoma" w:cs="Tahoma"/>
          </w:rPr>
          <w:t>Así mismo, se</w:t>
        </w:r>
      </w:ins>
      <w:del w:id="3034" w:author="Catalina Triviño" w:date="2025-10-28T22:44:00Z">
        <w:r w:rsidDel="00B10EDD">
          <w:rPr>
            <w:rFonts w:ascii="Tahoma" w:eastAsia="Tahoma" w:hAnsi="Tahoma" w:cs="Tahoma"/>
          </w:rPr>
          <w:delText>y se</w:delText>
        </w:r>
      </w:del>
      <w:r>
        <w:rPr>
          <w:rFonts w:ascii="Tahoma" w:eastAsia="Tahoma" w:hAnsi="Tahoma" w:cs="Tahoma"/>
        </w:rPr>
        <w:t xml:space="preserve"> enfatizó en que algunos de los puntos críticos se encontraban relacionados con la oferta laboral, formalidad empresarial, emprendimiento, siendo importante garantizar fuentes de ingresos que no dependan de la asistencia estatal y propendan por la autonomía. </w:t>
      </w:r>
    </w:p>
    <w:p w14:paraId="541E7FB7" w14:textId="77777777" w:rsidR="007C6858" w:rsidRDefault="007C6858">
      <w:pPr>
        <w:rPr>
          <w:rFonts w:ascii="Tahoma" w:eastAsia="Tahoma" w:hAnsi="Tahoma" w:cs="Tahoma"/>
        </w:rPr>
      </w:pPr>
    </w:p>
    <w:p w14:paraId="31165F35" w14:textId="77777777" w:rsidR="007C6858" w:rsidRDefault="00034563">
      <w:pPr>
        <w:rPr>
          <w:rFonts w:ascii="Tahoma" w:eastAsia="Tahoma" w:hAnsi="Tahoma" w:cs="Tahoma"/>
        </w:rPr>
      </w:pPr>
      <w:r>
        <w:rPr>
          <w:rFonts w:ascii="Tahoma" w:eastAsia="Tahoma" w:hAnsi="Tahoma" w:cs="Tahoma"/>
        </w:rPr>
        <w:t>Este diagnóstico tuvo como base el Informe de Asesoría y acompañamiento en la estructuración del Ingreso Mínimo Garantizado del Distrito SDH Inclusión SAS 2022 y algunas de sus recomendaciones se vieron reflejadas en el rediseño ya implementado, tal como el enfoque poblacional que se dio a la estrategia.</w:t>
      </w:r>
    </w:p>
    <w:p w14:paraId="424F31EC" w14:textId="77777777" w:rsidR="007C6858" w:rsidRDefault="007C6858">
      <w:pPr>
        <w:rPr>
          <w:rFonts w:ascii="Tahoma" w:eastAsia="Tahoma" w:hAnsi="Tahoma" w:cs="Tahoma"/>
        </w:rPr>
      </w:pPr>
    </w:p>
    <w:p w14:paraId="733AF104" w14:textId="77777777" w:rsidR="007C6858" w:rsidRDefault="00034563">
      <w:pPr>
        <w:rPr>
          <w:rFonts w:ascii="Tahoma" w:eastAsia="Tahoma" w:hAnsi="Tahoma" w:cs="Tahoma"/>
        </w:rPr>
      </w:pPr>
      <w:r>
        <w:rPr>
          <w:rFonts w:ascii="Tahoma" w:eastAsia="Tahoma" w:hAnsi="Tahoma" w:cs="Tahoma"/>
        </w:rPr>
        <w:t>En relación con la recomendación de diseñar e implementar un sistema de seguimiento con metas puntuales de operación y resultados, no se encontró información respecto de estos mecanismos al indagar a las Secretarías de Integración Social y de Planeación (Secretaría Distrital de Integración Social, 2024) (Secretaría Distrital de Planeación, 2024), solamente se hace alusión a los informes de evaluación realizados en los años 2021 y 2024 y en lo atinente al rediseño señala que el proceso fue una iniciativa liderada, justificada y desarrollada por la SDIS, más no señala cómo se hará el correspondiente seguimiento y monitoreo a los resultados del mismo.</w:t>
      </w:r>
    </w:p>
    <w:p w14:paraId="373D0ED4" w14:textId="77777777" w:rsidR="007C6858" w:rsidRDefault="007C6858">
      <w:pPr>
        <w:rPr>
          <w:rFonts w:ascii="Tahoma" w:eastAsia="Tahoma" w:hAnsi="Tahoma" w:cs="Tahoma"/>
        </w:rPr>
      </w:pPr>
    </w:p>
    <w:p w14:paraId="3C6EB5E7" w14:textId="77777777" w:rsidR="007C6858" w:rsidRDefault="00034563">
      <w:pPr>
        <w:rPr>
          <w:rFonts w:ascii="Tahoma" w:eastAsia="Tahoma" w:hAnsi="Tahoma" w:cs="Tahoma"/>
        </w:rPr>
      </w:pPr>
      <w:r>
        <w:rPr>
          <w:rFonts w:ascii="Tahoma" w:eastAsia="Tahoma" w:hAnsi="Tahoma" w:cs="Tahoma"/>
        </w:rPr>
        <w:t>Coincide este ente de control con lo señalado por la SDP, en cuanto a la necesidad de pasar de una estrategia a una Política Pública que permita entre otros, contar con instrumentos de seguimiento, medición y monitoreo de metas y resultados, sin embargo, este tema será analizado con más detalle en el capítulo 3 de este informe.</w:t>
      </w:r>
    </w:p>
    <w:p w14:paraId="7E45456B" w14:textId="77777777" w:rsidR="007C6858" w:rsidRDefault="007C6858">
      <w:pPr>
        <w:rPr>
          <w:rFonts w:ascii="Tahoma" w:eastAsia="Tahoma" w:hAnsi="Tahoma" w:cs="Tahoma"/>
        </w:rPr>
      </w:pPr>
    </w:p>
    <w:p w14:paraId="4285064B" w14:textId="77777777" w:rsidR="007C6858" w:rsidRDefault="00034563">
      <w:pPr>
        <w:pStyle w:val="Ttulo3"/>
        <w:numPr>
          <w:ilvl w:val="0"/>
          <w:numId w:val="3"/>
        </w:numPr>
        <w:spacing w:before="0"/>
        <w:ind w:left="360" w:firstLine="0"/>
        <w:rPr>
          <w:rFonts w:eastAsia="Tahoma" w:cs="Tahoma"/>
        </w:rPr>
      </w:pPr>
      <w:bookmarkStart w:id="3035" w:name="_Toc216678575"/>
      <w:r>
        <w:rPr>
          <w:rFonts w:eastAsia="Tahoma" w:cs="Tahoma"/>
          <w:color w:val="000000"/>
        </w:rPr>
        <w:t>Informes y Hallazgos de la Contraloría de Bogotá</w:t>
      </w:r>
      <w:bookmarkEnd w:id="3035"/>
    </w:p>
    <w:p w14:paraId="044F3ECC" w14:textId="77777777" w:rsidR="007C6858" w:rsidRDefault="007C6858">
      <w:pPr>
        <w:rPr>
          <w:rFonts w:ascii="Tahoma" w:eastAsia="Tahoma" w:hAnsi="Tahoma" w:cs="Tahoma"/>
          <w:color w:val="000000"/>
        </w:rPr>
      </w:pPr>
    </w:p>
    <w:p w14:paraId="6F28B986" w14:textId="77777777" w:rsidR="007C6858" w:rsidRDefault="00034563">
      <w:pPr>
        <w:rPr>
          <w:rFonts w:ascii="Tahoma" w:eastAsia="Tahoma" w:hAnsi="Tahoma" w:cs="Tahoma"/>
          <w:color w:val="000000"/>
        </w:rPr>
      </w:pPr>
      <w:r>
        <w:rPr>
          <w:rFonts w:ascii="Tahoma" w:eastAsia="Tahoma" w:hAnsi="Tahoma" w:cs="Tahoma"/>
          <w:color w:val="000000"/>
        </w:rPr>
        <w:t>Una vez revisadas las evaluaciones realizadas por cada una de las entidades que encabezan la estrategia y su aporte al rediseño de IMG, se considera necesario hacer la verificación de los informes realizados y de los principales hallazgos encontrados por parte de la Contraloría de Bogotá, en relación con el funcionamiento de la estrategia de ingreso mínimo garantizado.</w:t>
      </w:r>
    </w:p>
    <w:p w14:paraId="08624A56" w14:textId="77777777" w:rsidR="007C6858" w:rsidRDefault="007C6858">
      <w:pPr>
        <w:rPr>
          <w:rFonts w:ascii="Tahoma" w:eastAsia="Tahoma" w:hAnsi="Tahoma" w:cs="Tahoma"/>
          <w:color w:val="000000"/>
        </w:rPr>
      </w:pPr>
    </w:p>
    <w:p w14:paraId="3DCA7413" w14:textId="77777777" w:rsidR="007C6858" w:rsidRDefault="00034563">
      <w:pPr>
        <w:rPr>
          <w:rFonts w:ascii="Tahoma" w:eastAsia="Tahoma" w:hAnsi="Tahoma" w:cs="Tahoma"/>
          <w:color w:val="000000"/>
        </w:rPr>
      </w:pPr>
      <w:r>
        <w:rPr>
          <w:rFonts w:ascii="Tahoma" w:eastAsia="Tahoma" w:hAnsi="Tahoma" w:cs="Tahoma"/>
          <w:color w:val="000000"/>
        </w:rPr>
        <w:t>Para ello se realizará el análisis de los principales hallazgos y observaciones encontrados en auditorías realizadas en las vigencias 2023 y 2024 en la Secretaría Distrital de Integración Social.</w:t>
      </w:r>
    </w:p>
    <w:p w14:paraId="1AD3C489" w14:textId="77777777" w:rsidR="007C6858" w:rsidRDefault="007C6858">
      <w:pPr>
        <w:rPr>
          <w:rFonts w:ascii="Tahoma" w:eastAsia="Tahoma" w:hAnsi="Tahoma" w:cs="Tahoma"/>
          <w:color w:val="000000"/>
        </w:rPr>
      </w:pPr>
    </w:p>
    <w:p w14:paraId="4927881F" w14:textId="77777777" w:rsidR="007C6858" w:rsidRDefault="00034563">
      <w:pPr>
        <w:pBdr>
          <w:top w:val="nil"/>
          <w:left w:val="nil"/>
          <w:bottom w:val="nil"/>
          <w:right w:val="nil"/>
          <w:between w:val="nil"/>
        </w:pBdr>
        <w:jc w:val="center"/>
        <w:rPr>
          <w:rFonts w:ascii="Tahoma" w:eastAsia="Tahoma" w:hAnsi="Tahoma" w:cs="Tahoma"/>
          <w:color w:val="000000"/>
          <w:sz w:val="22"/>
          <w:szCs w:val="22"/>
        </w:rPr>
      </w:pPr>
      <w:bookmarkStart w:id="3036" w:name="_heading=h.9a4sropj99uq" w:colFirst="0" w:colLast="0"/>
      <w:bookmarkEnd w:id="3036"/>
      <w:r>
        <w:rPr>
          <w:rFonts w:ascii="Tahoma" w:eastAsia="Tahoma" w:hAnsi="Tahoma" w:cs="Tahoma"/>
          <w:i/>
          <w:color w:val="000000"/>
          <w:sz w:val="22"/>
          <w:szCs w:val="22"/>
        </w:rPr>
        <w:t xml:space="preserve">Tabla 4. </w:t>
      </w:r>
      <w:r>
        <w:rPr>
          <w:rFonts w:ascii="Tahoma" w:eastAsia="Tahoma" w:hAnsi="Tahoma" w:cs="Tahoma"/>
          <w:color w:val="000000"/>
          <w:sz w:val="22"/>
          <w:szCs w:val="22"/>
        </w:rPr>
        <w:t>Principales hallazgos y observaciones de informes de la Contraloría de Bogotá en relación con IMG</w:t>
      </w:r>
    </w:p>
    <w:tbl>
      <w:tblPr>
        <w:tblStyle w:val="a2"/>
        <w:tblW w:w="963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851"/>
        <w:gridCol w:w="1276"/>
        <w:gridCol w:w="6378"/>
      </w:tblGrid>
      <w:tr w:rsidR="007C6858" w14:paraId="0D00FB58" w14:textId="77777777">
        <w:trPr>
          <w:trHeight w:val="458"/>
          <w:jc w:val="center"/>
        </w:trPr>
        <w:tc>
          <w:tcPr>
            <w:tcW w:w="1129" w:type="dxa"/>
            <w:vMerge w:val="restart"/>
            <w:vAlign w:val="center"/>
          </w:tcPr>
          <w:p w14:paraId="0C9DEAA0" w14:textId="77777777" w:rsidR="007C6858" w:rsidRDefault="00034563">
            <w:pPr>
              <w:jc w:val="center"/>
              <w:rPr>
                <w:rFonts w:ascii="Tahoma" w:eastAsia="Tahoma" w:hAnsi="Tahoma" w:cs="Tahoma"/>
                <w:b/>
                <w:color w:val="000000"/>
                <w:sz w:val="18"/>
                <w:szCs w:val="18"/>
              </w:rPr>
            </w:pPr>
            <w:r>
              <w:rPr>
                <w:rFonts w:ascii="Tahoma" w:eastAsia="Tahoma" w:hAnsi="Tahoma" w:cs="Tahoma"/>
                <w:b/>
                <w:color w:val="000000"/>
                <w:sz w:val="18"/>
                <w:szCs w:val="18"/>
              </w:rPr>
              <w:lastRenderedPageBreak/>
              <w:t xml:space="preserve">Entidad Auditada  </w:t>
            </w:r>
          </w:p>
        </w:tc>
        <w:tc>
          <w:tcPr>
            <w:tcW w:w="851" w:type="dxa"/>
            <w:vMerge w:val="restart"/>
            <w:vAlign w:val="center"/>
          </w:tcPr>
          <w:p w14:paraId="213EBC0B" w14:textId="77777777" w:rsidR="007C6858" w:rsidRDefault="00034563">
            <w:pPr>
              <w:jc w:val="center"/>
              <w:rPr>
                <w:rFonts w:ascii="Tahoma" w:eastAsia="Tahoma" w:hAnsi="Tahoma" w:cs="Tahoma"/>
                <w:b/>
                <w:color w:val="000000"/>
                <w:sz w:val="18"/>
                <w:szCs w:val="18"/>
              </w:rPr>
            </w:pPr>
            <w:r>
              <w:rPr>
                <w:rFonts w:ascii="Tahoma" w:eastAsia="Tahoma" w:hAnsi="Tahoma" w:cs="Tahoma"/>
                <w:b/>
                <w:color w:val="000000"/>
                <w:sz w:val="18"/>
                <w:szCs w:val="18"/>
              </w:rPr>
              <w:t>Fecha</w:t>
            </w:r>
          </w:p>
        </w:tc>
        <w:tc>
          <w:tcPr>
            <w:tcW w:w="1276" w:type="dxa"/>
            <w:vMerge w:val="restart"/>
            <w:vAlign w:val="center"/>
          </w:tcPr>
          <w:p w14:paraId="7EC0A325" w14:textId="77777777" w:rsidR="007C6858" w:rsidRDefault="00034563">
            <w:pPr>
              <w:jc w:val="center"/>
              <w:rPr>
                <w:rFonts w:ascii="Tahoma" w:eastAsia="Tahoma" w:hAnsi="Tahoma" w:cs="Tahoma"/>
                <w:b/>
                <w:color w:val="000000"/>
                <w:sz w:val="18"/>
                <w:szCs w:val="18"/>
              </w:rPr>
            </w:pPr>
            <w:r>
              <w:rPr>
                <w:rFonts w:ascii="Tahoma" w:eastAsia="Tahoma" w:hAnsi="Tahoma" w:cs="Tahoma"/>
                <w:b/>
                <w:color w:val="000000"/>
                <w:sz w:val="18"/>
                <w:szCs w:val="18"/>
              </w:rPr>
              <w:t>Tipo de Auditoria</w:t>
            </w:r>
          </w:p>
        </w:tc>
        <w:tc>
          <w:tcPr>
            <w:tcW w:w="6378" w:type="dxa"/>
            <w:vMerge w:val="restart"/>
            <w:vAlign w:val="center"/>
          </w:tcPr>
          <w:p w14:paraId="3F3FC8A3" w14:textId="77777777" w:rsidR="007C6858" w:rsidRDefault="00034563">
            <w:pPr>
              <w:jc w:val="center"/>
              <w:rPr>
                <w:rFonts w:ascii="Tahoma" w:eastAsia="Tahoma" w:hAnsi="Tahoma" w:cs="Tahoma"/>
                <w:b/>
                <w:color w:val="000000"/>
                <w:sz w:val="18"/>
                <w:szCs w:val="18"/>
              </w:rPr>
            </w:pPr>
            <w:r>
              <w:rPr>
                <w:rFonts w:ascii="Tahoma" w:eastAsia="Tahoma" w:hAnsi="Tahoma" w:cs="Tahoma"/>
                <w:b/>
                <w:color w:val="000000"/>
                <w:sz w:val="18"/>
                <w:szCs w:val="18"/>
              </w:rPr>
              <w:t>Tipo de hallazgo</w:t>
            </w:r>
          </w:p>
        </w:tc>
      </w:tr>
      <w:tr w:rsidR="007C6858" w14:paraId="7014EA83" w14:textId="77777777">
        <w:trPr>
          <w:trHeight w:val="250"/>
          <w:jc w:val="center"/>
        </w:trPr>
        <w:tc>
          <w:tcPr>
            <w:tcW w:w="1129" w:type="dxa"/>
            <w:vMerge/>
            <w:vAlign w:val="center"/>
          </w:tcPr>
          <w:p w14:paraId="79B7288C" w14:textId="77777777" w:rsidR="007C6858" w:rsidRDefault="007C6858">
            <w:pPr>
              <w:widowControl w:val="0"/>
              <w:pBdr>
                <w:top w:val="nil"/>
                <w:left w:val="nil"/>
                <w:bottom w:val="nil"/>
                <w:right w:val="nil"/>
                <w:between w:val="nil"/>
              </w:pBdr>
              <w:spacing w:line="276" w:lineRule="auto"/>
              <w:jc w:val="left"/>
              <w:rPr>
                <w:rFonts w:ascii="Tahoma" w:eastAsia="Tahoma" w:hAnsi="Tahoma" w:cs="Tahoma"/>
                <w:b/>
                <w:color w:val="000000"/>
                <w:sz w:val="18"/>
                <w:szCs w:val="18"/>
              </w:rPr>
            </w:pPr>
          </w:p>
        </w:tc>
        <w:tc>
          <w:tcPr>
            <w:tcW w:w="851" w:type="dxa"/>
            <w:vMerge/>
            <w:vAlign w:val="center"/>
          </w:tcPr>
          <w:p w14:paraId="029B6AF0" w14:textId="77777777" w:rsidR="007C6858" w:rsidRDefault="007C6858">
            <w:pPr>
              <w:widowControl w:val="0"/>
              <w:pBdr>
                <w:top w:val="nil"/>
                <w:left w:val="nil"/>
                <w:bottom w:val="nil"/>
                <w:right w:val="nil"/>
                <w:between w:val="nil"/>
              </w:pBdr>
              <w:spacing w:line="276" w:lineRule="auto"/>
              <w:jc w:val="left"/>
              <w:rPr>
                <w:rFonts w:ascii="Tahoma" w:eastAsia="Tahoma" w:hAnsi="Tahoma" w:cs="Tahoma"/>
                <w:b/>
                <w:color w:val="000000"/>
                <w:sz w:val="18"/>
                <w:szCs w:val="18"/>
              </w:rPr>
            </w:pPr>
          </w:p>
        </w:tc>
        <w:tc>
          <w:tcPr>
            <w:tcW w:w="1276" w:type="dxa"/>
            <w:vMerge/>
            <w:vAlign w:val="center"/>
          </w:tcPr>
          <w:p w14:paraId="1F623834" w14:textId="77777777" w:rsidR="007C6858" w:rsidRDefault="007C6858">
            <w:pPr>
              <w:widowControl w:val="0"/>
              <w:pBdr>
                <w:top w:val="nil"/>
                <w:left w:val="nil"/>
                <w:bottom w:val="nil"/>
                <w:right w:val="nil"/>
                <w:between w:val="nil"/>
              </w:pBdr>
              <w:spacing w:line="276" w:lineRule="auto"/>
              <w:jc w:val="left"/>
              <w:rPr>
                <w:rFonts w:ascii="Tahoma" w:eastAsia="Tahoma" w:hAnsi="Tahoma" w:cs="Tahoma"/>
                <w:b/>
                <w:color w:val="000000"/>
                <w:sz w:val="18"/>
                <w:szCs w:val="18"/>
              </w:rPr>
            </w:pPr>
          </w:p>
        </w:tc>
        <w:tc>
          <w:tcPr>
            <w:tcW w:w="6378" w:type="dxa"/>
            <w:vMerge/>
            <w:vAlign w:val="center"/>
          </w:tcPr>
          <w:p w14:paraId="1612F385" w14:textId="77777777" w:rsidR="007C6858" w:rsidRDefault="007C6858">
            <w:pPr>
              <w:widowControl w:val="0"/>
              <w:pBdr>
                <w:top w:val="nil"/>
                <w:left w:val="nil"/>
                <w:bottom w:val="nil"/>
                <w:right w:val="nil"/>
                <w:between w:val="nil"/>
              </w:pBdr>
              <w:spacing w:line="276" w:lineRule="auto"/>
              <w:jc w:val="left"/>
              <w:rPr>
                <w:rFonts w:ascii="Tahoma" w:eastAsia="Tahoma" w:hAnsi="Tahoma" w:cs="Tahoma"/>
                <w:b/>
                <w:color w:val="000000"/>
                <w:sz w:val="18"/>
                <w:szCs w:val="18"/>
              </w:rPr>
            </w:pPr>
          </w:p>
        </w:tc>
      </w:tr>
      <w:tr w:rsidR="007C6858" w14:paraId="69441F31" w14:textId="77777777">
        <w:trPr>
          <w:trHeight w:val="427"/>
          <w:jc w:val="center"/>
        </w:trPr>
        <w:tc>
          <w:tcPr>
            <w:tcW w:w="1129" w:type="dxa"/>
            <w:vMerge w:val="restart"/>
            <w:vAlign w:val="center"/>
          </w:tcPr>
          <w:p w14:paraId="6D75A271" w14:textId="77777777" w:rsidR="007C6858" w:rsidRDefault="00034563">
            <w:pPr>
              <w:jc w:val="center"/>
              <w:rPr>
                <w:rFonts w:ascii="Tahoma" w:eastAsia="Tahoma" w:hAnsi="Tahoma" w:cs="Tahoma"/>
                <w:color w:val="000000"/>
                <w:sz w:val="18"/>
                <w:szCs w:val="18"/>
              </w:rPr>
            </w:pPr>
            <w:r>
              <w:rPr>
                <w:rFonts w:ascii="Tahoma" w:eastAsia="Tahoma" w:hAnsi="Tahoma" w:cs="Tahoma"/>
                <w:color w:val="000000"/>
                <w:sz w:val="18"/>
                <w:szCs w:val="18"/>
              </w:rPr>
              <w:t>SDIS</w:t>
            </w:r>
          </w:p>
        </w:tc>
        <w:tc>
          <w:tcPr>
            <w:tcW w:w="851" w:type="dxa"/>
            <w:vMerge w:val="restart"/>
            <w:vAlign w:val="center"/>
          </w:tcPr>
          <w:p w14:paraId="54E5B6D2" w14:textId="77777777" w:rsidR="007C6858" w:rsidRDefault="00034563">
            <w:pPr>
              <w:jc w:val="center"/>
              <w:rPr>
                <w:rFonts w:ascii="Tahoma" w:eastAsia="Tahoma" w:hAnsi="Tahoma" w:cs="Tahoma"/>
                <w:color w:val="000000"/>
                <w:sz w:val="18"/>
                <w:szCs w:val="18"/>
              </w:rPr>
            </w:pPr>
            <w:r>
              <w:rPr>
                <w:rFonts w:ascii="Tahoma" w:eastAsia="Tahoma" w:hAnsi="Tahoma" w:cs="Tahoma"/>
                <w:color w:val="000000"/>
                <w:sz w:val="18"/>
                <w:szCs w:val="18"/>
              </w:rPr>
              <w:t>oct-23</w:t>
            </w:r>
          </w:p>
        </w:tc>
        <w:tc>
          <w:tcPr>
            <w:tcW w:w="1276" w:type="dxa"/>
            <w:vMerge w:val="restart"/>
            <w:vAlign w:val="center"/>
          </w:tcPr>
          <w:p w14:paraId="0BA3742D" w14:textId="77777777" w:rsidR="007C6858" w:rsidRDefault="00034563">
            <w:pPr>
              <w:jc w:val="center"/>
              <w:rPr>
                <w:rFonts w:ascii="Tahoma" w:eastAsia="Tahoma" w:hAnsi="Tahoma" w:cs="Tahoma"/>
                <w:color w:val="000000"/>
                <w:sz w:val="18"/>
                <w:szCs w:val="18"/>
              </w:rPr>
            </w:pPr>
            <w:r>
              <w:rPr>
                <w:rFonts w:ascii="Tahoma" w:eastAsia="Tahoma" w:hAnsi="Tahoma" w:cs="Tahoma"/>
                <w:color w:val="000000"/>
                <w:sz w:val="18"/>
                <w:szCs w:val="18"/>
              </w:rPr>
              <w:t>Auditoria de Cumplimiento Secretaría Distrital de Integración Social- SDIS</w:t>
            </w:r>
          </w:p>
          <w:p w14:paraId="18ACACAE" w14:textId="77777777" w:rsidR="007C6858" w:rsidRDefault="00034563">
            <w:pPr>
              <w:jc w:val="center"/>
              <w:rPr>
                <w:rFonts w:ascii="Tahoma" w:eastAsia="Tahoma" w:hAnsi="Tahoma" w:cs="Tahoma"/>
                <w:color w:val="000000"/>
                <w:sz w:val="18"/>
                <w:szCs w:val="18"/>
              </w:rPr>
            </w:pPr>
            <w:r>
              <w:rPr>
                <w:rFonts w:ascii="Tahoma" w:eastAsia="Tahoma" w:hAnsi="Tahoma" w:cs="Tahoma"/>
                <w:color w:val="000000"/>
                <w:sz w:val="18"/>
                <w:szCs w:val="18"/>
              </w:rPr>
              <w:t>Periodo 2021 y 2022</w:t>
            </w:r>
          </w:p>
        </w:tc>
        <w:tc>
          <w:tcPr>
            <w:tcW w:w="6378" w:type="dxa"/>
            <w:vAlign w:val="center"/>
          </w:tcPr>
          <w:p w14:paraId="336949E2"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Hallazgo administrativo con incidencia fiscal y presunta incidencia disciplinaria en cuantía de $10.080.000, por la entrega de Bonos alimentarios durante el año 2022 a personas con discapacidad y que tenían contratos de prestación de servicios con el Distrito.</w:t>
            </w:r>
          </w:p>
        </w:tc>
      </w:tr>
      <w:tr w:rsidR="007C6858" w14:paraId="44819A43" w14:textId="77777777">
        <w:trPr>
          <w:trHeight w:val="427"/>
          <w:jc w:val="center"/>
        </w:trPr>
        <w:tc>
          <w:tcPr>
            <w:tcW w:w="1129" w:type="dxa"/>
            <w:vMerge/>
            <w:vAlign w:val="center"/>
          </w:tcPr>
          <w:p w14:paraId="756D8E90"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851" w:type="dxa"/>
            <w:vMerge/>
            <w:vAlign w:val="center"/>
          </w:tcPr>
          <w:p w14:paraId="07031C82"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1276" w:type="dxa"/>
            <w:vMerge/>
            <w:vAlign w:val="center"/>
          </w:tcPr>
          <w:p w14:paraId="1D6953D0"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6378" w:type="dxa"/>
            <w:vAlign w:val="center"/>
          </w:tcPr>
          <w:p w14:paraId="6CC108F5"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Hallazgo administrativo por cuanto la SDIS no efectúa depuración periódica a las Bases de Datos con el fin de evitar inconsistencias en los registros almacenados.</w:t>
            </w:r>
          </w:p>
        </w:tc>
      </w:tr>
      <w:tr w:rsidR="007C6858" w14:paraId="2D6C5D36" w14:textId="77777777">
        <w:trPr>
          <w:trHeight w:val="427"/>
          <w:jc w:val="center"/>
        </w:trPr>
        <w:tc>
          <w:tcPr>
            <w:tcW w:w="1129" w:type="dxa"/>
            <w:vMerge w:val="restart"/>
            <w:vAlign w:val="center"/>
          </w:tcPr>
          <w:p w14:paraId="3B07CE89" w14:textId="77777777" w:rsidR="007C6858" w:rsidRDefault="00034563">
            <w:pPr>
              <w:jc w:val="center"/>
              <w:rPr>
                <w:rFonts w:ascii="Tahoma" w:eastAsia="Tahoma" w:hAnsi="Tahoma" w:cs="Tahoma"/>
                <w:color w:val="000000"/>
                <w:sz w:val="18"/>
                <w:szCs w:val="18"/>
              </w:rPr>
            </w:pPr>
            <w:r>
              <w:rPr>
                <w:rFonts w:ascii="Tahoma" w:eastAsia="Tahoma" w:hAnsi="Tahoma" w:cs="Tahoma"/>
                <w:color w:val="000000"/>
                <w:sz w:val="18"/>
                <w:szCs w:val="18"/>
              </w:rPr>
              <w:t>SDIS</w:t>
            </w:r>
          </w:p>
        </w:tc>
        <w:tc>
          <w:tcPr>
            <w:tcW w:w="851" w:type="dxa"/>
            <w:vMerge w:val="restart"/>
            <w:vAlign w:val="center"/>
          </w:tcPr>
          <w:p w14:paraId="358B4193" w14:textId="77777777" w:rsidR="007C6858" w:rsidRDefault="00034563">
            <w:pPr>
              <w:jc w:val="center"/>
              <w:rPr>
                <w:rFonts w:ascii="Tahoma" w:eastAsia="Tahoma" w:hAnsi="Tahoma" w:cs="Tahoma"/>
                <w:color w:val="000000"/>
                <w:sz w:val="18"/>
                <w:szCs w:val="18"/>
              </w:rPr>
            </w:pPr>
            <w:r>
              <w:rPr>
                <w:rFonts w:ascii="Tahoma" w:eastAsia="Tahoma" w:hAnsi="Tahoma" w:cs="Tahoma"/>
                <w:color w:val="000000"/>
                <w:sz w:val="18"/>
                <w:szCs w:val="18"/>
              </w:rPr>
              <w:t>dic-23</w:t>
            </w:r>
          </w:p>
        </w:tc>
        <w:tc>
          <w:tcPr>
            <w:tcW w:w="1276" w:type="dxa"/>
            <w:vMerge w:val="restart"/>
            <w:vAlign w:val="center"/>
          </w:tcPr>
          <w:p w14:paraId="3A5F7C25" w14:textId="77777777" w:rsidR="007C6858" w:rsidRDefault="00034563">
            <w:pPr>
              <w:jc w:val="center"/>
              <w:rPr>
                <w:rFonts w:ascii="Tahoma" w:eastAsia="Tahoma" w:hAnsi="Tahoma" w:cs="Tahoma"/>
                <w:color w:val="000000"/>
                <w:sz w:val="18"/>
                <w:szCs w:val="18"/>
              </w:rPr>
            </w:pPr>
            <w:r>
              <w:rPr>
                <w:rFonts w:ascii="Tahoma" w:eastAsia="Tahoma" w:hAnsi="Tahoma" w:cs="Tahoma"/>
                <w:color w:val="000000"/>
                <w:sz w:val="18"/>
                <w:szCs w:val="18"/>
              </w:rPr>
              <w:t>Actuación Especial de Fiscalización</w:t>
            </w:r>
          </w:p>
          <w:p w14:paraId="7C2A65D0" w14:textId="77777777" w:rsidR="007C6858" w:rsidRDefault="00034563">
            <w:pPr>
              <w:jc w:val="center"/>
              <w:rPr>
                <w:rFonts w:ascii="Tahoma" w:eastAsia="Tahoma" w:hAnsi="Tahoma" w:cs="Tahoma"/>
                <w:color w:val="000000"/>
                <w:sz w:val="18"/>
                <w:szCs w:val="18"/>
              </w:rPr>
            </w:pPr>
            <w:r>
              <w:rPr>
                <w:rFonts w:ascii="Tahoma" w:eastAsia="Tahoma" w:hAnsi="Tahoma" w:cs="Tahoma"/>
                <w:color w:val="000000"/>
                <w:sz w:val="18"/>
                <w:szCs w:val="18"/>
              </w:rPr>
              <w:t>Periodo 2022 y 2023</w:t>
            </w:r>
          </w:p>
        </w:tc>
        <w:tc>
          <w:tcPr>
            <w:tcW w:w="6378" w:type="dxa"/>
            <w:vAlign w:val="center"/>
          </w:tcPr>
          <w:p w14:paraId="0190DC9E"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Hallazgo administrativo por cuanto la SDIS no efectúa depuración periódica a las Bases de Datos con el fin de evitar inconsistencias en los registros almacenados.</w:t>
            </w:r>
          </w:p>
        </w:tc>
      </w:tr>
      <w:tr w:rsidR="007C6858" w14:paraId="74AAB11C" w14:textId="77777777">
        <w:trPr>
          <w:trHeight w:val="449"/>
          <w:jc w:val="center"/>
        </w:trPr>
        <w:tc>
          <w:tcPr>
            <w:tcW w:w="1129" w:type="dxa"/>
            <w:vMerge/>
            <w:vAlign w:val="center"/>
          </w:tcPr>
          <w:p w14:paraId="3140A2DB"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851" w:type="dxa"/>
            <w:vMerge/>
            <w:vAlign w:val="center"/>
          </w:tcPr>
          <w:p w14:paraId="17B4806B"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1276" w:type="dxa"/>
            <w:vMerge/>
            <w:vAlign w:val="center"/>
          </w:tcPr>
          <w:p w14:paraId="02AF4455"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6378" w:type="dxa"/>
            <w:vAlign w:val="center"/>
          </w:tcPr>
          <w:p w14:paraId="18DD163C"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Hallazgo administrativo con incidencia fiscal y presunta incidencia disciplinaria en cuantía de $2.250.000, por realizar trasferencias monetarias a personas fallecidas en desarrollo del Proyecto No. 7756 “Compromiso Social por la diversidad en Bogotá.”</w:t>
            </w:r>
          </w:p>
        </w:tc>
      </w:tr>
      <w:tr w:rsidR="007C6858" w14:paraId="41FD7667" w14:textId="77777777">
        <w:trPr>
          <w:trHeight w:val="363"/>
          <w:jc w:val="center"/>
        </w:trPr>
        <w:tc>
          <w:tcPr>
            <w:tcW w:w="1129" w:type="dxa"/>
            <w:vMerge/>
            <w:vAlign w:val="center"/>
          </w:tcPr>
          <w:p w14:paraId="535965EF"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851" w:type="dxa"/>
            <w:vMerge/>
            <w:vAlign w:val="center"/>
          </w:tcPr>
          <w:p w14:paraId="27A8737E"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1276" w:type="dxa"/>
            <w:vMerge/>
            <w:vAlign w:val="center"/>
          </w:tcPr>
          <w:p w14:paraId="0463714F"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6378" w:type="dxa"/>
            <w:vAlign w:val="center"/>
          </w:tcPr>
          <w:p w14:paraId="75FE9094" w14:textId="74DFCA80" w:rsidR="007C6858" w:rsidRDefault="00034563">
            <w:pPr>
              <w:rPr>
                <w:rFonts w:ascii="Tahoma" w:eastAsia="Tahoma" w:hAnsi="Tahoma" w:cs="Tahoma"/>
                <w:color w:val="000000"/>
                <w:sz w:val="18"/>
                <w:szCs w:val="18"/>
              </w:rPr>
            </w:pPr>
            <w:r>
              <w:rPr>
                <w:rFonts w:ascii="Tahoma" w:eastAsia="Tahoma" w:hAnsi="Tahoma" w:cs="Tahoma"/>
                <w:color w:val="000000"/>
                <w:sz w:val="18"/>
                <w:szCs w:val="18"/>
              </w:rPr>
              <w:t xml:space="preserve">Hallazgo administrativo con incidencia fiscal y presunta incidencia disciplinaria, por el pago de 194 transferencias monetarias a 58 personas </w:t>
            </w:r>
            <w:del w:id="3037" w:author="Laura Ines Oliveros Amaya - Veeduria Distrital" w:date="2025-12-03T10:33:00Z">
              <w:r w:rsidDel="0000722B">
                <w:rPr>
                  <w:rFonts w:ascii="Tahoma" w:eastAsia="Tahoma" w:hAnsi="Tahoma" w:cs="Tahoma"/>
                  <w:color w:val="000000"/>
                  <w:sz w:val="18"/>
                  <w:szCs w:val="18"/>
                </w:rPr>
                <w:delText>que</w:delText>
              </w:r>
            </w:del>
            <w:ins w:id="3038" w:author="Laura Ines Oliveros Amaya - Veeduria Distrital" w:date="2025-12-03T10:33:00Z">
              <w:r w:rsidR="0000722B">
                <w:rPr>
                  <w:rFonts w:ascii="Tahoma" w:eastAsia="Tahoma" w:hAnsi="Tahoma" w:cs="Tahoma"/>
                  <w:color w:val="000000"/>
                  <w:sz w:val="18"/>
                  <w:szCs w:val="18"/>
                </w:rPr>
                <w:t>que,</w:t>
              </w:r>
            </w:ins>
            <w:r>
              <w:rPr>
                <w:rFonts w:ascii="Tahoma" w:eastAsia="Tahoma" w:hAnsi="Tahoma" w:cs="Tahoma"/>
                <w:color w:val="000000"/>
                <w:sz w:val="18"/>
                <w:szCs w:val="18"/>
              </w:rPr>
              <w:t xml:space="preserve"> de manera paralela al recibo de las mismas, ejecutaron contratos de prestación de servicios con entidades distritales entre ellas la SDIS e IDIPRON en cuantía de $41.700.000, en virtud del Proyecto No. 7756 “Compromiso Social por la diversidad en Bogotá”.</w:t>
            </w:r>
          </w:p>
        </w:tc>
      </w:tr>
      <w:tr w:rsidR="007C6858" w14:paraId="27628BAE" w14:textId="77777777">
        <w:trPr>
          <w:trHeight w:val="925"/>
          <w:jc w:val="center"/>
        </w:trPr>
        <w:tc>
          <w:tcPr>
            <w:tcW w:w="1129" w:type="dxa"/>
            <w:vAlign w:val="center"/>
          </w:tcPr>
          <w:p w14:paraId="33B411FA" w14:textId="77777777" w:rsidR="007C6858" w:rsidRDefault="00034563">
            <w:pPr>
              <w:jc w:val="center"/>
              <w:rPr>
                <w:rFonts w:ascii="Tahoma" w:eastAsia="Tahoma" w:hAnsi="Tahoma" w:cs="Tahoma"/>
                <w:color w:val="000000"/>
                <w:sz w:val="18"/>
                <w:szCs w:val="18"/>
              </w:rPr>
            </w:pPr>
            <w:r>
              <w:rPr>
                <w:rFonts w:ascii="Tahoma" w:eastAsia="Tahoma" w:hAnsi="Tahoma" w:cs="Tahoma"/>
                <w:color w:val="000000"/>
                <w:sz w:val="18"/>
                <w:szCs w:val="18"/>
              </w:rPr>
              <w:t>SDIS</w:t>
            </w:r>
          </w:p>
        </w:tc>
        <w:tc>
          <w:tcPr>
            <w:tcW w:w="851" w:type="dxa"/>
            <w:vAlign w:val="center"/>
          </w:tcPr>
          <w:p w14:paraId="1E228561" w14:textId="77777777" w:rsidR="007C6858" w:rsidRDefault="00034563">
            <w:pPr>
              <w:jc w:val="center"/>
              <w:rPr>
                <w:rFonts w:ascii="Tahoma" w:eastAsia="Tahoma" w:hAnsi="Tahoma" w:cs="Tahoma"/>
                <w:color w:val="000000"/>
                <w:sz w:val="18"/>
                <w:szCs w:val="18"/>
              </w:rPr>
            </w:pPr>
            <w:r>
              <w:rPr>
                <w:rFonts w:ascii="Tahoma" w:eastAsia="Tahoma" w:hAnsi="Tahoma" w:cs="Tahoma"/>
                <w:color w:val="000000"/>
                <w:sz w:val="18"/>
                <w:szCs w:val="18"/>
              </w:rPr>
              <w:t>jun-24</w:t>
            </w:r>
          </w:p>
        </w:tc>
        <w:tc>
          <w:tcPr>
            <w:tcW w:w="1276" w:type="dxa"/>
            <w:vAlign w:val="center"/>
          </w:tcPr>
          <w:p w14:paraId="2D63A0BF" w14:textId="77777777" w:rsidR="007C6858" w:rsidRDefault="00034563">
            <w:pPr>
              <w:jc w:val="center"/>
              <w:rPr>
                <w:rFonts w:ascii="Tahoma" w:eastAsia="Tahoma" w:hAnsi="Tahoma" w:cs="Tahoma"/>
                <w:color w:val="000000"/>
                <w:sz w:val="18"/>
                <w:szCs w:val="18"/>
              </w:rPr>
            </w:pPr>
            <w:r>
              <w:rPr>
                <w:rFonts w:ascii="Tahoma" w:eastAsia="Tahoma" w:hAnsi="Tahoma" w:cs="Tahoma"/>
                <w:color w:val="000000"/>
                <w:sz w:val="18"/>
                <w:szCs w:val="18"/>
              </w:rPr>
              <w:t>Auditoría Financiera y de Gestión</w:t>
            </w:r>
            <w:r>
              <w:rPr>
                <w:rFonts w:ascii="Tahoma" w:eastAsia="Tahoma" w:hAnsi="Tahoma" w:cs="Tahoma"/>
                <w:color w:val="000000"/>
                <w:sz w:val="18"/>
                <w:szCs w:val="18"/>
              </w:rPr>
              <w:br/>
              <w:t>Secretaría Distrital de integración Social</w:t>
            </w:r>
          </w:p>
          <w:p w14:paraId="621A964D" w14:textId="77777777" w:rsidR="007C6858" w:rsidRDefault="00034563">
            <w:pPr>
              <w:jc w:val="center"/>
              <w:rPr>
                <w:rFonts w:ascii="Tahoma" w:eastAsia="Tahoma" w:hAnsi="Tahoma" w:cs="Tahoma"/>
                <w:color w:val="000000"/>
                <w:sz w:val="18"/>
                <w:szCs w:val="18"/>
              </w:rPr>
            </w:pPr>
            <w:r>
              <w:rPr>
                <w:rFonts w:ascii="Tahoma" w:eastAsia="Tahoma" w:hAnsi="Tahoma" w:cs="Tahoma"/>
                <w:color w:val="000000"/>
                <w:sz w:val="18"/>
                <w:szCs w:val="18"/>
              </w:rPr>
              <w:t>Periodo 2023</w:t>
            </w:r>
          </w:p>
        </w:tc>
        <w:tc>
          <w:tcPr>
            <w:tcW w:w="6378" w:type="dxa"/>
            <w:vAlign w:val="center"/>
          </w:tcPr>
          <w:p w14:paraId="3104FCC9" w14:textId="0BA65C82" w:rsidR="007C6858" w:rsidRDefault="00034563">
            <w:pPr>
              <w:rPr>
                <w:rFonts w:ascii="Tahoma" w:eastAsia="Tahoma" w:hAnsi="Tahoma" w:cs="Tahoma"/>
                <w:color w:val="000000"/>
                <w:sz w:val="18"/>
                <w:szCs w:val="18"/>
              </w:rPr>
            </w:pPr>
            <w:r>
              <w:rPr>
                <w:rFonts w:ascii="Tahoma" w:eastAsia="Tahoma" w:hAnsi="Tahoma" w:cs="Tahoma"/>
                <w:color w:val="000000"/>
                <w:sz w:val="18"/>
                <w:szCs w:val="18"/>
              </w:rPr>
              <w:t>Hallazgo administrativo, por entregar beneficios a personas que no cumplen con el criterio de priorización SISBEN IV en los grupos A o B descritos en el Portafolio de Servicios Fecha: Memo I2023003689 – 08/02/2023, Versión 4 “7.16.2 Servicio Compromiso por una Alimentación Incluyente, con ocasión al Contrato No. 712748821-2023, Convenio No. 7800-2023 y convenio No. 1920 del 2023 de la Secretaría Distrital de Integración Social</w:t>
            </w:r>
            <w:ins w:id="3039" w:author="Laura Ines Oliveros Amaya - Veeduria Distrital" w:date="2025-12-03T10:33:00Z">
              <w:r w:rsidR="006D372A">
                <w:rPr>
                  <w:rFonts w:ascii="Tahoma" w:eastAsia="Tahoma" w:hAnsi="Tahoma" w:cs="Tahoma"/>
                  <w:color w:val="000000"/>
                  <w:sz w:val="18"/>
                  <w:szCs w:val="18"/>
                </w:rPr>
                <w:t>.</w:t>
              </w:r>
            </w:ins>
          </w:p>
        </w:tc>
      </w:tr>
      <w:tr w:rsidR="007C6858" w14:paraId="13044D2A" w14:textId="77777777">
        <w:trPr>
          <w:trHeight w:val="578"/>
          <w:jc w:val="center"/>
        </w:trPr>
        <w:tc>
          <w:tcPr>
            <w:tcW w:w="1129" w:type="dxa"/>
            <w:vMerge w:val="restart"/>
            <w:vAlign w:val="center"/>
          </w:tcPr>
          <w:p w14:paraId="0A9551D4" w14:textId="77777777" w:rsidR="007C6858" w:rsidRDefault="00034563">
            <w:pPr>
              <w:jc w:val="left"/>
              <w:rPr>
                <w:rFonts w:ascii="Tahoma" w:eastAsia="Tahoma" w:hAnsi="Tahoma" w:cs="Tahoma"/>
                <w:color w:val="000000"/>
                <w:sz w:val="18"/>
                <w:szCs w:val="18"/>
              </w:rPr>
            </w:pPr>
            <w:r>
              <w:rPr>
                <w:rFonts w:ascii="Tahoma" w:eastAsia="Tahoma" w:hAnsi="Tahoma" w:cs="Tahoma"/>
                <w:color w:val="000000"/>
                <w:sz w:val="18"/>
                <w:szCs w:val="18"/>
              </w:rPr>
              <w:t>SDIS</w:t>
            </w:r>
          </w:p>
        </w:tc>
        <w:tc>
          <w:tcPr>
            <w:tcW w:w="851" w:type="dxa"/>
            <w:vMerge w:val="restart"/>
            <w:vAlign w:val="center"/>
          </w:tcPr>
          <w:p w14:paraId="1D70EDA9" w14:textId="77777777" w:rsidR="007C6858" w:rsidRDefault="00034563">
            <w:pPr>
              <w:jc w:val="left"/>
              <w:rPr>
                <w:rFonts w:ascii="Tahoma" w:eastAsia="Tahoma" w:hAnsi="Tahoma" w:cs="Tahoma"/>
                <w:color w:val="000000"/>
                <w:sz w:val="18"/>
                <w:szCs w:val="18"/>
              </w:rPr>
            </w:pPr>
            <w:r>
              <w:rPr>
                <w:rFonts w:ascii="Tahoma" w:eastAsia="Tahoma" w:hAnsi="Tahoma" w:cs="Tahoma"/>
                <w:color w:val="000000"/>
                <w:sz w:val="18"/>
                <w:szCs w:val="18"/>
              </w:rPr>
              <w:t>sep-24</w:t>
            </w:r>
          </w:p>
        </w:tc>
        <w:tc>
          <w:tcPr>
            <w:tcW w:w="1276" w:type="dxa"/>
            <w:vMerge w:val="restart"/>
            <w:vAlign w:val="center"/>
          </w:tcPr>
          <w:p w14:paraId="105A365A" w14:textId="77777777" w:rsidR="007C6858" w:rsidRDefault="00034563">
            <w:pPr>
              <w:jc w:val="center"/>
              <w:rPr>
                <w:rFonts w:ascii="Tahoma" w:eastAsia="Tahoma" w:hAnsi="Tahoma" w:cs="Tahoma"/>
                <w:color w:val="000000"/>
                <w:sz w:val="18"/>
                <w:szCs w:val="18"/>
              </w:rPr>
            </w:pPr>
            <w:r>
              <w:rPr>
                <w:rFonts w:ascii="Tahoma" w:eastAsia="Tahoma" w:hAnsi="Tahoma" w:cs="Tahoma"/>
                <w:color w:val="000000"/>
                <w:sz w:val="18"/>
                <w:szCs w:val="18"/>
              </w:rPr>
              <w:t>Auditoría de Cumplimiento</w:t>
            </w:r>
            <w:r>
              <w:t xml:space="preserve"> </w:t>
            </w:r>
            <w:r>
              <w:rPr>
                <w:rFonts w:ascii="Tahoma" w:eastAsia="Tahoma" w:hAnsi="Tahoma" w:cs="Tahoma"/>
                <w:color w:val="000000"/>
                <w:sz w:val="18"/>
                <w:szCs w:val="18"/>
              </w:rPr>
              <w:t>Evaluar el Cumplimiento en la Inversión de Recursos de la Estrategia “Ingreso Mínimo Garantizado”, para la Vigencia 2023</w:t>
            </w:r>
          </w:p>
        </w:tc>
        <w:tc>
          <w:tcPr>
            <w:tcW w:w="6378" w:type="dxa"/>
            <w:vAlign w:val="center"/>
          </w:tcPr>
          <w:p w14:paraId="6FE3D8E2"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Hallazgo administrativo por diferencias en los datos publicados en el Monitor Social de IMG (página web SDIS) y la base de datos de trasferencias monetarias durante la vigencia 2023.</w:t>
            </w:r>
          </w:p>
        </w:tc>
      </w:tr>
      <w:tr w:rsidR="007C6858" w14:paraId="24AA1800" w14:textId="77777777">
        <w:trPr>
          <w:trHeight w:val="771"/>
          <w:jc w:val="center"/>
        </w:trPr>
        <w:tc>
          <w:tcPr>
            <w:tcW w:w="1129" w:type="dxa"/>
            <w:vMerge/>
            <w:vAlign w:val="center"/>
          </w:tcPr>
          <w:p w14:paraId="27110FDD"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851" w:type="dxa"/>
            <w:vMerge/>
            <w:vAlign w:val="center"/>
          </w:tcPr>
          <w:p w14:paraId="549A4F53"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1276" w:type="dxa"/>
            <w:vMerge/>
            <w:vAlign w:val="center"/>
          </w:tcPr>
          <w:p w14:paraId="3EE20C47"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6378" w:type="dxa"/>
            <w:vAlign w:val="center"/>
          </w:tcPr>
          <w:p w14:paraId="00FDD391"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Hallazgo administrativo con presunta incidencia disciplinaría, por responder fuera de los tiempos establecidos por la ley, las peticiones relacionadas con Transferencias Monetarias de Ingreso Mínimo Garantizado- IMG, recibidas mensualmente por la SDIS en la vigencia 2023 de acuerdo con la Meta No. 3 del proyecto de Inversión No. 7918.</w:t>
            </w:r>
          </w:p>
        </w:tc>
      </w:tr>
      <w:tr w:rsidR="007C6858" w14:paraId="774C33AD" w14:textId="77777777">
        <w:trPr>
          <w:trHeight w:val="411"/>
          <w:jc w:val="center"/>
        </w:trPr>
        <w:tc>
          <w:tcPr>
            <w:tcW w:w="1129" w:type="dxa"/>
            <w:vMerge/>
            <w:vAlign w:val="center"/>
          </w:tcPr>
          <w:p w14:paraId="2C6785EE"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851" w:type="dxa"/>
            <w:vMerge/>
            <w:vAlign w:val="center"/>
          </w:tcPr>
          <w:p w14:paraId="1A89B6D8"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1276" w:type="dxa"/>
            <w:vMerge/>
            <w:vAlign w:val="center"/>
          </w:tcPr>
          <w:p w14:paraId="30384137"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6378" w:type="dxa"/>
            <w:vAlign w:val="center"/>
          </w:tcPr>
          <w:p w14:paraId="792ABAC6"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Hallazgo administrativo por registrarse una deficiente gestión en la utilización de los recursos presupuestales programados en desarrollo del cumplimiento de la Meta No. 2 del Proyecto de Inversión No. 7918, consistente en “Ordenar el traslado del 100 por ciento de los recursos recibidos en la Secretaria Distrital de Integración Social para el pago de transferencias monetarias hacia las entidades financieras, de acuerdo con el mecanismo establecido por la Dirección Distrital de Tesorería</w:t>
            </w:r>
          </w:p>
        </w:tc>
      </w:tr>
      <w:tr w:rsidR="007C6858" w14:paraId="3C91B8EC" w14:textId="77777777">
        <w:trPr>
          <w:trHeight w:val="481"/>
          <w:jc w:val="center"/>
        </w:trPr>
        <w:tc>
          <w:tcPr>
            <w:tcW w:w="1129" w:type="dxa"/>
            <w:vMerge/>
            <w:vAlign w:val="center"/>
          </w:tcPr>
          <w:p w14:paraId="4167721A"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851" w:type="dxa"/>
            <w:vMerge/>
            <w:vAlign w:val="center"/>
          </w:tcPr>
          <w:p w14:paraId="38912BD5"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1276" w:type="dxa"/>
            <w:vMerge/>
            <w:vAlign w:val="center"/>
          </w:tcPr>
          <w:p w14:paraId="344B62CC"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6378" w:type="dxa"/>
            <w:vAlign w:val="center"/>
          </w:tcPr>
          <w:p w14:paraId="4B19EC79" w14:textId="27923092" w:rsidR="007C6858" w:rsidRDefault="00034563">
            <w:pPr>
              <w:rPr>
                <w:rFonts w:ascii="Tahoma" w:eastAsia="Tahoma" w:hAnsi="Tahoma" w:cs="Tahoma"/>
                <w:color w:val="000000"/>
                <w:sz w:val="18"/>
                <w:szCs w:val="18"/>
              </w:rPr>
            </w:pPr>
            <w:r>
              <w:rPr>
                <w:rFonts w:ascii="Tahoma" w:eastAsia="Tahoma" w:hAnsi="Tahoma" w:cs="Tahoma"/>
                <w:color w:val="000000"/>
                <w:sz w:val="18"/>
                <w:szCs w:val="18"/>
              </w:rPr>
              <w:t xml:space="preserve">Hallazgo administrativo por registrarse deficiencias en el traslado de los recursos presupuestales correspondientes a las TMNC realizadas a través de los Operadores (Productos) Financieros, Dale Corresponsales, Efecty y Giro </w:t>
            </w:r>
            <w:proofErr w:type="spellStart"/>
            <w:r>
              <w:rPr>
                <w:rFonts w:ascii="Tahoma" w:eastAsia="Tahoma" w:hAnsi="Tahoma" w:cs="Tahoma"/>
                <w:color w:val="000000"/>
                <w:sz w:val="18"/>
                <w:szCs w:val="18"/>
              </w:rPr>
              <w:t>Movii</w:t>
            </w:r>
            <w:proofErr w:type="spellEnd"/>
            <w:ins w:id="3040" w:author="Laura Ines Oliveros Amaya - Veeduria Distrital" w:date="2025-12-03T10:34:00Z">
              <w:r w:rsidR="006D372A">
                <w:rPr>
                  <w:rFonts w:ascii="Tahoma" w:eastAsia="Tahoma" w:hAnsi="Tahoma" w:cs="Tahoma"/>
                  <w:color w:val="000000"/>
                  <w:sz w:val="18"/>
                  <w:szCs w:val="18"/>
                </w:rPr>
                <w:t>.</w:t>
              </w:r>
            </w:ins>
          </w:p>
        </w:tc>
      </w:tr>
      <w:tr w:rsidR="007C6858" w14:paraId="69E2D875" w14:textId="77777777">
        <w:trPr>
          <w:trHeight w:val="811"/>
          <w:jc w:val="center"/>
        </w:trPr>
        <w:tc>
          <w:tcPr>
            <w:tcW w:w="1129" w:type="dxa"/>
            <w:vMerge/>
            <w:vAlign w:val="center"/>
          </w:tcPr>
          <w:p w14:paraId="3D6FFCD8"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851" w:type="dxa"/>
            <w:vMerge/>
            <w:vAlign w:val="center"/>
          </w:tcPr>
          <w:p w14:paraId="0C43AC69"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1276" w:type="dxa"/>
            <w:vMerge/>
            <w:vAlign w:val="center"/>
          </w:tcPr>
          <w:p w14:paraId="1B39E5A1"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6378" w:type="dxa"/>
            <w:vAlign w:val="center"/>
          </w:tcPr>
          <w:p w14:paraId="172B0EC8"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Hallazgo administrativo por incertidumbre de los recursos presupuestales apropiados y ejecutados en desarrollo de la estrategia IMG para atender el pago de las Transferencias Monetarias según las modificaciones realizadas en el PAA -Plan Anual de Adquisiciones del año 2023.</w:t>
            </w:r>
          </w:p>
        </w:tc>
      </w:tr>
      <w:tr w:rsidR="007C6858" w14:paraId="4700889A" w14:textId="77777777">
        <w:trPr>
          <w:trHeight w:val="464"/>
          <w:jc w:val="center"/>
        </w:trPr>
        <w:tc>
          <w:tcPr>
            <w:tcW w:w="1129" w:type="dxa"/>
            <w:vMerge/>
            <w:vAlign w:val="center"/>
          </w:tcPr>
          <w:p w14:paraId="3E96FD7C"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851" w:type="dxa"/>
            <w:vMerge/>
            <w:vAlign w:val="center"/>
          </w:tcPr>
          <w:p w14:paraId="418756FD"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1276" w:type="dxa"/>
            <w:vMerge/>
            <w:vAlign w:val="center"/>
          </w:tcPr>
          <w:p w14:paraId="0020F2B1"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6378" w:type="dxa"/>
            <w:vAlign w:val="center"/>
          </w:tcPr>
          <w:p w14:paraId="0B0B2E6B"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Observación administrativa con incidencia fiscal y presunta incidencia disciplinaría en cuantía de $17.752.000, por pagos de transferencias monetarias en el marco de la estrategia IMG en 2023, a nombre de personas fallecidas</w:t>
            </w:r>
          </w:p>
        </w:tc>
      </w:tr>
      <w:tr w:rsidR="007C6858" w14:paraId="3FFE6E65" w14:textId="77777777">
        <w:trPr>
          <w:trHeight w:val="811"/>
          <w:jc w:val="center"/>
        </w:trPr>
        <w:tc>
          <w:tcPr>
            <w:tcW w:w="1129" w:type="dxa"/>
            <w:vMerge/>
            <w:vAlign w:val="center"/>
          </w:tcPr>
          <w:p w14:paraId="7A8559F8"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851" w:type="dxa"/>
            <w:vMerge/>
            <w:vAlign w:val="center"/>
          </w:tcPr>
          <w:p w14:paraId="68D96E6F"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1276" w:type="dxa"/>
            <w:vMerge/>
            <w:vAlign w:val="center"/>
          </w:tcPr>
          <w:p w14:paraId="786E9587"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6378" w:type="dxa"/>
            <w:vAlign w:val="center"/>
          </w:tcPr>
          <w:p w14:paraId="456B49E3"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 xml:space="preserve">Hallazgo administrativo por falta del número de celular en los listados de dispersión de IMG, el cual es un requisito indispensable, para abonar la transferencia monetaria a través de los Operadores Financieros (Bancolombia, Banco de Occidente, Davivienda y </w:t>
            </w:r>
            <w:proofErr w:type="spellStart"/>
            <w:r>
              <w:rPr>
                <w:rFonts w:ascii="Tahoma" w:eastAsia="Tahoma" w:hAnsi="Tahoma" w:cs="Tahoma"/>
                <w:color w:val="000000"/>
                <w:sz w:val="18"/>
                <w:szCs w:val="18"/>
              </w:rPr>
              <w:t>Movii</w:t>
            </w:r>
            <w:proofErr w:type="spellEnd"/>
            <w:r>
              <w:rPr>
                <w:rFonts w:ascii="Tahoma" w:eastAsia="Tahoma" w:hAnsi="Tahoma" w:cs="Tahoma"/>
                <w:color w:val="000000"/>
                <w:sz w:val="18"/>
                <w:szCs w:val="18"/>
              </w:rPr>
              <w:t>)</w:t>
            </w:r>
          </w:p>
        </w:tc>
      </w:tr>
      <w:tr w:rsidR="007C6858" w14:paraId="14EDDA5F" w14:textId="77777777">
        <w:trPr>
          <w:trHeight w:val="333"/>
          <w:jc w:val="center"/>
        </w:trPr>
        <w:tc>
          <w:tcPr>
            <w:tcW w:w="1129" w:type="dxa"/>
            <w:vMerge/>
            <w:vAlign w:val="center"/>
          </w:tcPr>
          <w:p w14:paraId="1EDDE5DF"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851" w:type="dxa"/>
            <w:vMerge/>
            <w:vAlign w:val="center"/>
          </w:tcPr>
          <w:p w14:paraId="41C852EF"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1276" w:type="dxa"/>
            <w:vMerge/>
            <w:vAlign w:val="center"/>
          </w:tcPr>
          <w:p w14:paraId="3D227A22" w14:textId="77777777" w:rsidR="007C6858" w:rsidRDefault="007C6858">
            <w:pPr>
              <w:widowControl w:val="0"/>
              <w:pBdr>
                <w:top w:val="nil"/>
                <w:left w:val="nil"/>
                <w:bottom w:val="nil"/>
                <w:right w:val="nil"/>
                <w:between w:val="nil"/>
              </w:pBdr>
              <w:spacing w:line="276" w:lineRule="auto"/>
              <w:jc w:val="left"/>
              <w:rPr>
                <w:rFonts w:ascii="Tahoma" w:eastAsia="Tahoma" w:hAnsi="Tahoma" w:cs="Tahoma"/>
                <w:color w:val="000000"/>
                <w:sz w:val="18"/>
                <w:szCs w:val="18"/>
              </w:rPr>
            </w:pPr>
          </w:p>
        </w:tc>
        <w:tc>
          <w:tcPr>
            <w:tcW w:w="6378" w:type="dxa"/>
            <w:vAlign w:val="center"/>
          </w:tcPr>
          <w:p w14:paraId="6EB445FD" w14:textId="77777777" w:rsidR="007C6858" w:rsidRDefault="00034563">
            <w:pPr>
              <w:rPr>
                <w:rFonts w:ascii="Tahoma" w:eastAsia="Tahoma" w:hAnsi="Tahoma" w:cs="Tahoma"/>
                <w:color w:val="000000"/>
                <w:sz w:val="18"/>
                <w:szCs w:val="18"/>
              </w:rPr>
            </w:pPr>
            <w:r>
              <w:rPr>
                <w:rFonts w:ascii="Tahoma" w:eastAsia="Tahoma" w:hAnsi="Tahoma" w:cs="Tahoma"/>
                <w:color w:val="000000"/>
                <w:sz w:val="18"/>
                <w:szCs w:val="18"/>
              </w:rPr>
              <w:t>Hallazgo administrativo por evidenciarse más de 4 rechazos del mismo número de cedula, correspondiente al titular de la transferencia monetaria, durante el proceso de dispersión de recursos en la estrategia de IMG 2023</w:t>
            </w:r>
          </w:p>
        </w:tc>
      </w:tr>
    </w:tbl>
    <w:p w14:paraId="03DF31E0" w14:textId="22582FDC" w:rsidR="007C6858" w:rsidRDefault="00034563">
      <w:pPr>
        <w:jc w:val="center"/>
        <w:rPr>
          <w:rFonts w:ascii="Tahoma" w:eastAsia="Tahoma" w:hAnsi="Tahoma" w:cs="Tahoma"/>
          <w:color w:val="000000"/>
          <w:sz w:val="18"/>
          <w:szCs w:val="18"/>
        </w:rPr>
      </w:pPr>
      <w:r>
        <w:rPr>
          <w:rFonts w:ascii="Tahoma" w:eastAsia="Tahoma" w:hAnsi="Tahoma" w:cs="Tahoma"/>
          <w:color w:val="000000"/>
          <w:sz w:val="18"/>
          <w:szCs w:val="18"/>
        </w:rPr>
        <w:t xml:space="preserve">Fuente. Elaboración propia con base en los informes finales de auditoria relacionados, consultados en la página web de la Contraloría de Bogotá </w:t>
      </w:r>
      <w:del w:id="3041" w:author="Laura Ines Oliveros Amaya - Veeduria Distrital" w:date="2025-11-28T09:55:00Z">
        <w:r w:rsidDel="00CA16C7">
          <w:rPr>
            <w:rFonts w:ascii="Tahoma" w:eastAsia="Tahoma" w:hAnsi="Tahoma" w:cs="Tahoma"/>
            <w:color w:val="000000"/>
            <w:sz w:val="18"/>
            <w:szCs w:val="18"/>
          </w:rPr>
          <w:delText>(</w:delText>
        </w:r>
      </w:del>
      <w:ins w:id="3042" w:author="Laura Ines Oliveros Amaya - Veeduria Distrital" w:date="2025-11-28T09:55:00Z">
        <w:r w:rsidR="00CA16C7">
          <w:rPr>
            <w:rFonts w:ascii="Tahoma" w:eastAsia="Tahoma" w:hAnsi="Tahoma" w:cs="Tahoma"/>
            <w:color w:val="6B9F25"/>
            <w:sz w:val="18"/>
            <w:szCs w:val="18"/>
            <w:u w:val="single"/>
          </w:rPr>
          <w:fldChar w:fldCharType="begin"/>
        </w:r>
        <w:r w:rsidR="00CA16C7">
          <w:rPr>
            <w:rFonts w:ascii="Tahoma" w:eastAsia="Tahoma" w:hAnsi="Tahoma" w:cs="Tahoma"/>
            <w:color w:val="6B9F25"/>
            <w:sz w:val="18"/>
            <w:szCs w:val="18"/>
            <w:u w:val="single"/>
          </w:rPr>
          <w:instrText>HYPERLINK "</w:instrText>
        </w:r>
      </w:ins>
      <w:r w:rsidR="00CA16C7">
        <w:rPr>
          <w:rFonts w:ascii="Tahoma" w:eastAsia="Tahoma" w:hAnsi="Tahoma" w:cs="Tahoma"/>
          <w:color w:val="6B9F25"/>
          <w:sz w:val="18"/>
          <w:szCs w:val="18"/>
          <w:u w:val="single"/>
        </w:rPr>
        <w:instrText>https://www.contraloriabogota.gov.co/informes-la-ciudadania</w:instrText>
      </w:r>
      <w:ins w:id="3043" w:author="Laura Ines Oliveros Amaya - Veeduria Distrital" w:date="2025-11-28T09:55:00Z">
        <w:r w:rsidR="00CA16C7">
          <w:rPr>
            <w:rFonts w:ascii="Tahoma" w:eastAsia="Tahoma" w:hAnsi="Tahoma" w:cs="Tahoma"/>
            <w:color w:val="6B9F25"/>
            <w:sz w:val="18"/>
            <w:szCs w:val="18"/>
            <w:u w:val="single"/>
          </w:rPr>
          <w:instrText>"</w:instrText>
        </w:r>
        <w:r w:rsidR="00CA16C7">
          <w:rPr>
            <w:rFonts w:ascii="Tahoma" w:eastAsia="Tahoma" w:hAnsi="Tahoma" w:cs="Tahoma"/>
            <w:color w:val="6B9F25"/>
            <w:sz w:val="18"/>
            <w:szCs w:val="18"/>
            <w:u w:val="single"/>
          </w:rPr>
        </w:r>
        <w:r w:rsidR="00CA16C7">
          <w:rPr>
            <w:rFonts w:ascii="Tahoma" w:eastAsia="Tahoma" w:hAnsi="Tahoma" w:cs="Tahoma"/>
            <w:color w:val="6B9F25"/>
            <w:sz w:val="18"/>
            <w:szCs w:val="18"/>
            <w:u w:val="single"/>
          </w:rPr>
          <w:fldChar w:fldCharType="separate"/>
        </w:r>
      </w:ins>
      <w:r w:rsidR="00CA16C7" w:rsidRPr="00615AF1">
        <w:rPr>
          <w:rStyle w:val="Hipervnculo"/>
          <w:rFonts w:ascii="Tahoma" w:eastAsia="Tahoma" w:hAnsi="Tahoma" w:cs="Tahoma"/>
          <w:sz w:val="18"/>
          <w:szCs w:val="18"/>
        </w:rPr>
        <w:t>https://www.contraloriabogota.gov.co/informes-la-ciudadania</w:t>
      </w:r>
      <w:ins w:id="3044" w:author="Laura Ines Oliveros Amaya - Veeduria Distrital" w:date="2025-11-28T09:55:00Z">
        <w:r w:rsidR="00CA16C7">
          <w:rPr>
            <w:rFonts w:ascii="Tahoma" w:eastAsia="Tahoma" w:hAnsi="Tahoma" w:cs="Tahoma"/>
            <w:color w:val="6B9F25"/>
            <w:sz w:val="18"/>
            <w:szCs w:val="18"/>
            <w:u w:val="single"/>
          </w:rPr>
          <w:fldChar w:fldCharType="end"/>
        </w:r>
      </w:ins>
      <w:r>
        <w:rPr>
          <w:rFonts w:ascii="Tahoma" w:eastAsia="Tahoma" w:hAnsi="Tahoma" w:cs="Tahoma"/>
          <w:color w:val="000000"/>
          <w:sz w:val="18"/>
          <w:szCs w:val="18"/>
        </w:rPr>
        <w:t>)</w:t>
      </w:r>
    </w:p>
    <w:p w14:paraId="24891D2B" w14:textId="77777777" w:rsidR="007C6858" w:rsidRDefault="007C6858">
      <w:pPr>
        <w:jc w:val="center"/>
        <w:rPr>
          <w:rFonts w:ascii="Tahoma" w:eastAsia="Tahoma" w:hAnsi="Tahoma" w:cs="Tahoma"/>
          <w:color w:val="000000"/>
          <w:sz w:val="18"/>
          <w:szCs w:val="18"/>
        </w:rPr>
      </w:pPr>
    </w:p>
    <w:p w14:paraId="3B30B657" w14:textId="2E5A13DB" w:rsidR="007C6858" w:rsidRDefault="00034563" w:rsidP="00C7049A">
      <w:pPr>
        <w:pStyle w:val="Ttulo2"/>
        <w:numPr>
          <w:ilvl w:val="1"/>
          <w:numId w:val="51"/>
        </w:numPr>
        <w:rPr>
          <w:rFonts w:eastAsia="Tahoma" w:cs="Tahoma"/>
        </w:rPr>
        <w:pPrChange w:id="3045" w:author="Julio C. Ocampo" w:date="2025-12-14T11:09:00Z">
          <w:pPr>
            <w:pStyle w:val="Ttulo2"/>
          </w:pPr>
        </w:pPrChange>
      </w:pPr>
      <w:del w:id="3046" w:author="Julio C. Ocampo" w:date="2025-12-09T10:54:00Z">
        <w:r w:rsidDel="00BB339D">
          <w:rPr>
            <w:rFonts w:eastAsia="Tahoma" w:cs="Tahoma"/>
          </w:rPr>
          <w:delText>2.2</w:delText>
        </w:r>
      </w:del>
      <w:del w:id="3047" w:author="Julio C. Ocampo" w:date="2025-12-09T10:55:00Z">
        <w:r w:rsidDel="00BB339D">
          <w:rPr>
            <w:rFonts w:eastAsia="Tahoma" w:cs="Tahoma"/>
          </w:rPr>
          <w:delText xml:space="preserve"> </w:delText>
        </w:r>
      </w:del>
      <w:bookmarkStart w:id="3048" w:name="_Toc216678576"/>
      <w:r>
        <w:rPr>
          <w:rFonts w:eastAsia="Tahoma" w:cs="Tahoma"/>
        </w:rPr>
        <w:t>Principales cambios en la estrategia de Ingreso Mínimo Garantizado</w:t>
      </w:r>
      <w:bookmarkEnd w:id="3048"/>
    </w:p>
    <w:p w14:paraId="56CFF887" w14:textId="77777777" w:rsidR="007C6858" w:rsidRDefault="007C6858">
      <w:pPr>
        <w:rPr>
          <w:rFonts w:ascii="Tahoma" w:eastAsia="Tahoma" w:hAnsi="Tahoma" w:cs="Tahoma"/>
          <w:b/>
        </w:rPr>
      </w:pPr>
    </w:p>
    <w:p w14:paraId="037E337B" w14:textId="77777777" w:rsidR="007C6858" w:rsidRDefault="00034563">
      <w:pPr>
        <w:rPr>
          <w:rFonts w:ascii="Tahoma" w:eastAsia="Tahoma" w:hAnsi="Tahoma" w:cs="Tahoma"/>
        </w:rPr>
      </w:pPr>
      <w:r>
        <w:rPr>
          <w:rFonts w:ascii="Tahoma" w:eastAsia="Tahoma" w:hAnsi="Tahoma" w:cs="Tahoma"/>
        </w:rPr>
        <w:t xml:space="preserve">En 2024 el IMG se mantiene como la plataforma distrital de transferencias y apoyos para la reducción de pobreza y pobreza extrema, ahora alineada al Plan Distrital de Desarrollo 2024–2027 “Bogotá Camina Segura” (Concejo de Bogotá D.C., 2024), que dio continuidad y orientó su rediseño operacional y poblacional. La Estrategia de Ingreso Mínimo Garantizado (IMG) en Bogotá ha sido objeto de un proceso de rediseño con el objetivo de responder de manera más efectiva a las realidades actuales de pobreza, exclusión y vulnerabilidad que enfrentan diversos grupos poblacionales en la ciudad. </w:t>
      </w:r>
    </w:p>
    <w:p w14:paraId="1B89A065" w14:textId="77777777" w:rsidR="007C6858" w:rsidRDefault="007C6858">
      <w:pPr>
        <w:rPr>
          <w:rFonts w:ascii="Tahoma" w:eastAsia="Tahoma" w:hAnsi="Tahoma" w:cs="Tahoma"/>
        </w:rPr>
      </w:pPr>
    </w:p>
    <w:p w14:paraId="09DB0AB3" w14:textId="77777777" w:rsidR="007C6858" w:rsidRDefault="00034563">
      <w:pPr>
        <w:rPr>
          <w:rFonts w:ascii="Tahoma" w:eastAsia="Tahoma" w:hAnsi="Tahoma" w:cs="Tahoma"/>
        </w:rPr>
      </w:pPr>
      <w:r>
        <w:rPr>
          <w:rFonts w:ascii="Tahoma" w:eastAsia="Tahoma" w:hAnsi="Tahoma" w:cs="Tahoma"/>
        </w:rPr>
        <w:t>Este rediseño representa un cambio significativo hacia una política social más integral, que no solo se enfoca en la reducción de la pobreza monetaria, sino que también incorpora principios de equidad e inclusión social. Entre los principales cambios se encuentra la incorporación de nuevas poblaciones tradicionalmente excluidas, el fortalecimiento de criterios de focalización y la implementación de transferencias condicionadas para mejorar la empleabilidad y el acceso a derechos fundamentales como la educación y la nutrición.</w:t>
      </w:r>
    </w:p>
    <w:p w14:paraId="33363DDC" w14:textId="77777777" w:rsidR="007C6858" w:rsidRDefault="007C6858">
      <w:pPr>
        <w:rPr>
          <w:rFonts w:ascii="Tahoma" w:eastAsia="Tahoma" w:hAnsi="Tahoma" w:cs="Tahoma"/>
        </w:rPr>
      </w:pPr>
    </w:p>
    <w:p w14:paraId="42EFE9AD" w14:textId="77777777" w:rsidR="007C6858" w:rsidRDefault="00034563">
      <w:pPr>
        <w:rPr>
          <w:rFonts w:ascii="Tahoma" w:eastAsia="Tahoma" w:hAnsi="Tahoma" w:cs="Tahoma"/>
        </w:rPr>
      </w:pPr>
      <w:r>
        <w:rPr>
          <w:rFonts w:ascii="Tahoma" w:eastAsia="Tahoma" w:hAnsi="Tahoma" w:cs="Tahoma"/>
        </w:rPr>
        <w:t>A nivel reglamentario, el rediseño se soporta en el Decreto 482 de 2023 y su modificación con el Decreto 258 de 2024, además de medidas de financiación complementaria contempladas en el Decreto 060 de 2024 (Alcaldía Mayor de Bogotá D.C., 2024) (sobre donaciones con destinación a pagos de IMG).</w:t>
      </w:r>
    </w:p>
    <w:p w14:paraId="08E47A00" w14:textId="77777777" w:rsidR="007C6858" w:rsidRDefault="007C6858">
      <w:pPr>
        <w:rPr>
          <w:rFonts w:ascii="Tahoma" w:eastAsia="Tahoma" w:hAnsi="Tahoma" w:cs="Tahoma"/>
        </w:rPr>
      </w:pPr>
    </w:p>
    <w:p w14:paraId="402917E9" w14:textId="137D99B0" w:rsidR="007C6858" w:rsidRPr="00637E8E" w:rsidRDefault="00034563" w:rsidP="00BB339D">
      <w:pPr>
        <w:pStyle w:val="Ttulo3"/>
        <w:numPr>
          <w:ilvl w:val="0"/>
          <w:numId w:val="38"/>
        </w:numPr>
        <w:rPr>
          <w:rFonts w:eastAsia="Tahoma"/>
        </w:rPr>
        <w:pPrChange w:id="3049" w:author="Julio C. Ocampo" w:date="2025-12-09T10:55:00Z">
          <w:pPr/>
        </w:pPrChange>
      </w:pPr>
      <w:bookmarkStart w:id="3050" w:name="_Toc216678577"/>
      <w:r w:rsidRPr="00637E8E">
        <w:rPr>
          <w:rFonts w:eastAsia="Tahoma"/>
        </w:rPr>
        <w:lastRenderedPageBreak/>
        <w:t>Rediseño por componentes y priorización diferencial</w:t>
      </w:r>
      <w:bookmarkEnd w:id="3050"/>
      <w:del w:id="3051" w:author="Laura Ines Oliveros Amaya - Veeduria Distrital" w:date="2025-12-03T10:35:00Z">
        <w:r w:rsidRPr="00637E8E" w:rsidDel="00637E8E">
          <w:rPr>
            <w:rFonts w:eastAsia="Tahoma"/>
          </w:rPr>
          <w:delText xml:space="preserve">. </w:delText>
        </w:r>
      </w:del>
    </w:p>
    <w:p w14:paraId="03870B2F" w14:textId="77777777" w:rsidR="007C6858" w:rsidRDefault="00034563">
      <w:pPr>
        <w:spacing w:before="240" w:after="240"/>
        <w:rPr>
          <w:rFonts w:ascii="Tahoma" w:eastAsia="Tahoma" w:hAnsi="Tahoma" w:cs="Tahoma"/>
        </w:rPr>
      </w:pPr>
      <w:r>
        <w:rPr>
          <w:rFonts w:ascii="Tahoma" w:eastAsia="Tahoma" w:hAnsi="Tahoma" w:cs="Tahoma"/>
        </w:rPr>
        <w:t xml:space="preserve">El rediseño del </w:t>
      </w:r>
      <w:r>
        <w:rPr>
          <w:rFonts w:ascii="Tahoma" w:eastAsia="Tahoma" w:hAnsi="Tahoma" w:cs="Tahoma"/>
          <w:i/>
        </w:rPr>
        <w:t>Ingreso Mínimo Garantizado</w:t>
      </w:r>
      <w:r>
        <w:rPr>
          <w:rFonts w:ascii="Tahoma" w:eastAsia="Tahoma" w:hAnsi="Tahoma" w:cs="Tahoma"/>
        </w:rPr>
        <w:t xml:space="preserve"> (IMG) en 2025 incorpora un enfoque renovado que prioriza la atención a tres grupos poblacionales: personas mayores, personas con discapacidad y jóvenes. Esta orientación responde al reconocimiento de que dichos segmentos enfrentan barreras estructurales específicas para garantizar su bienestar, las cuales van desde limitaciones en el acceso a ingresos estables hasta obstáculos para su inclusión social y productiva. La estrategia busca ajustar la focalización y el tipo de apoyo a las necesidades particulares de cada grupo, con el fin de lograr un impacto más efectivo en la reducción de la pobreza y la desigualdad.</w:t>
      </w:r>
    </w:p>
    <w:p w14:paraId="6EC4ACC3" w14:textId="77777777" w:rsidR="007C6858" w:rsidRDefault="00034563">
      <w:pPr>
        <w:spacing w:before="240" w:after="240"/>
        <w:rPr>
          <w:rFonts w:ascii="Tahoma" w:eastAsia="Tahoma" w:hAnsi="Tahoma" w:cs="Tahoma"/>
        </w:rPr>
      </w:pPr>
      <w:r>
        <w:rPr>
          <w:rFonts w:ascii="Tahoma" w:eastAsia="Tahoma" w:hAnsi="Tahoma" w:cs="Tahoma"/>
        </w:rPr>
        <w:t>En este nuevo esquema, las transferencias monetarias se acompañan de condiciones y apoyos diferenciados que buscan no solo aliviar las carencias económicas inmediatas, sino también promover procesos sostenidos de inclusión y autonomía. Para las personas mayores, se prioriza la garantía de un ingreso que complemente o sustituya la ausencia de pensión; para las personas con discapacidad, se reconoce la necesidad de cubrir gastos adicionales asociados a su cuidado y accesibilidad; y para los jóvenes, se fomenta su vinculación a la educación, la formación para el trabajo y el empleo digno. Con ello, la estrategia avanza hacia un modelo más especializado, en el que la protección social se articula con acciones de desarrollo humano y oportunidades productivas.</w:t>
      </w:r>
    </w:p>
    <w:p w14:paraId="0A24B8DE" w14:textId="0086EB53" w:rsidR="007C6858" w:rsidRDefault="00034563" w:rsidP="0001140B">
      <w:pPr>
        <w:rPr>
          <w:ins w:id="3052" w:author="Catalina Triviño" w:date="2025-10-28T22:45:00Z"/>
          <w:rFonts w:ascii="Tahoma" w:eastAsia="Tahoma" w:hAnsi="Tahoma" w:cs="Tahoma"/>
        </w:rPr>
      </w:pPr>
      <w:r>
        <w:rPr>
          <w:rFonts w:ascii="Tahoma" w:eastAsia="Tahoma" w:hAnsi="Tahoma" w:cs="Tahoma"/>
        </w:rPr>
        <w:t>A raíz de est</w:t>
      </w:r>
      <w:ins w:id="3053" w:author="Julio C. Ocampo" w:date="2025-12-14T10:12:00Z">
        <w:r w:rsidR="0001140B">
          <w:rPr>
            <w:rFonts w:ascii="Tahoma" w:eastAsia="Tahoma" w:hAnsi="Tahoma" w:cs="Tahoma"/>
          </w:rPr>
          <w:t>e nuevo esquema de transfere</w:t>
        </w:r>
      </w:ins>
      <w:ins w:id="3054" w:author="Julio C. Ocampo" w:date="2025-12-14T10:13:00Z">
        <w:r w:rsidR="0001140B">
          <w:rPr>
            <w:rFonts w:ascii="Tahoma" w:eastAsia="Tahoma" w:hAnsi="Tahoma" w:cs="Tahoma"/>
          </w:rPr>
          <w:t>ncias monetarias</w:t>
        </w:r>
      </w:ins>
      <w:del w:id="3055" w:author="Julio C. Ocampo" w:date="2025-12-14T10:12:00Z">
        <w:r w:rsidDel="0001140B">
          <w:rPr>
            <w:rFonts w:ascii="Tahoma" w:eastAsia="Tahoma" w:hAnsi="Tahoma" w:cs="Tahoma"/>
          </w:rPr>
          <w:delText>o</w:delText>
        </w:r>
      </w:del>
      <w:r>
        <w:rPr>
          <w:rFonts w:ascii="Tahoma" w:eastAsia="Tahoma" w:hAnsi="Tahoma" w:cs="Tahoma"/>
        </w:rPr>
        <w:t>, el Distrito definió 7 componentes operativos del IMG: (1) personas con discapacidad, (2) hogares en pobreza extrema (Sisbén A), (3) hogares con NNA 0–6 años (nutrición), (4) hogares con NNA 7–17 años (educación), (5) jóvenes con oportunidades, (6) personas mayores y (7) personas en emergencia. A continuación, se grafica la evolución de la focalización de 2020 a 2024:</w:t>
      </w:r>
    </w:p>
    <w:p w14:paraId="39577A79" w14:textId="1ECD8A60" w:rsidR="00B10EDD" w:rsidDel="002F53E0" w:rsidRDefault="00B10EDD" w:rsidP="0001140B">
      <w:pPr>
        <w:rPr>
          <w:ins w:id="3056" w:author="Catalina Triviño" w:date="2025-10-28T22:45:00Z"/>
          <w:del w:id="3057" w:author="Julio C. Ocampo" w:date="2025-12-14T11:01:00Z"/>
          <w:rFonts w:ascii="Tahoma" w:eastAsia="Tahoma" w:hAnsi="Tahoma" w:cs="Tahoma"/>
        </w:rPr>
      </w:pPr>
    </w:p>
    <w:p w14:paraId="4E424BAF" w14:textId="605E4500" w:rsidR="00B10EDD" w:rsidDel="002F53E0" w:rsidRDefault="00B10EDD" w:rsidP="0001140B">
      <w:pPr>
        <w:rPr>
          <w:ins w:id="3058" w:author="Catalina Triviño" w:date="2025-10-28T22:45:00Z"/>
          <w:del w:id="3059" w:author="Julio C. Ocampo" w:date="2025-12-14T11:01:00Z"/>
          <w:rFonts w:ascii="Tahoma" w:eastAsia="Tahoma" w:hAnsi="Tahoma" w:cs="Tahoma"/>
        </w:rPr>
      </w:pPr>
    </w:p>
    <w:p w14:paraId="1B89F555" w14:textId="596A653A" w:rsidR="00B10EDD" w:rsidDel="002F53E0" w:rsidRDefault="00B10EDD" w:rsidP="0001140B">
      <w:pPr>
        <w:rPr>
          <w:ins w:id="3060" w:author="Catalina Triviño" w:date="2025-10-28T22:45:00Z"/>
          <w:del w:id="3061" w:author="Julio C. Ocampo" w:date="2025-12-14T11:01:00Z"/>
          <w:rFonts w:ascii="Tahoma" w:eastAsia="Tahoma" w:hAnsi="Tahoma" w:cs="Tahoma"/>
        </w:rPr>
      </w:pPr>
    </w:p>
    <w:p w14:paraId="61BA50E3" w14:textId="43BE071B" w:rsidR="00B10EDD" w:rsidDel="002F53E0" w:rsidRDefault="00B10EDD">
      <w:pPr>
        <w:rPr>
          <w:ins w:id="3062" w:author="Catalina Triviño" w:date="2025-10-28T22:45:00Z"/>
          <w:del w:id="3063" w:author="Julio C. Ocampo" w:date="2025-12-14T11:01:00Z"/>
          <w:rFonts w:ascii="Tahoma" w:eastAsia="Tahoma" w:hAnsi="Tahoma" w:cs="Tahoma"/>
        </w:rPr>
      </w:pPr>
    </w:p>
    <w:p w14:paraId="6C236D33" w14:textId="262127ED" w:rsidR="00B10EDD" w:rsidDel="002F53E0" w:rsidRDefault="00B10EDD">
      <w:pPr>
        <w:rPr>
          <w:ins w:id="3064" w:author="Catalina Triviño" w:date="2025-10-28T22:45:00Z"/>
          <w:del w:id="3065" w:author="Julio C. Ocampo" w:date="2025-12-14T11:01:00Z"/>
          <w:rFonts w:ascii="Tahoma" w:eastAsia="Tahoma" w:hAnsi="Tahoma" w:cs="Tahoma"/>
        </w:rPr>
      </w:pPr>
    </w:p>
    <w:p w14:paraId="6105863D" w14:textId="2BFBB584" w:rsidR="00B10EDD" w:rsidDel="002F53E0" w:rsidRDefault="00B10EDD">
      <w:pPr>
        <w:rPr>
          <w:ins w:id="3066" w:author="Catalina Triviño" w:date="2025-10-28T22:45:00Z"/>
          <w:del w:id="3067" w:author="Julio C. Ocampo" w:date="2025-12-14T11:01:00Z"/>
          <w:rFonts w:ascii="Tahoma" w:eastAsia="Tahoma" w:hAnsi="Tahoma" w:cs="Tahoma"/>
        </w:rPr>
      </w:pPr>
    </w:p>
    <w:p w14:paraId="726F5D3F" w14:textId="355920FD" w:rsidR="00B10EDD" w:rsidDel="002F53E0" w:rsidRDefault="00B10EDD">
      <w:pPr>
        <w:rPr>
          <w:ins w:id="3068" w:author="Catalina Triviño" w:date="2025-10-28T22:45:00Z"/>
          <w:del w:id="3069" w:author="Julio C. Ocampo" w:date="2025-12-14T11:01:00Z"/>
          <w:rFonts w:ascii="Tahoma" w:eastAsia="Tahoma" w:hAnsi="Tahoma" w:cs="Tahoma"/>
        </w:rPr>
      </w:pPr>
    </w:p>
    <w:p w14:paraId="3753615A" w14:textId="14CA9290" w:rsidR="00B10EDD" w:rsidDel="002F53E0" w:rsidRDefault="00B10EDD">
      <w:pPr>
        <w:rPr>
          <w:ins w:id="3070" w:author="Catalina Triviño" w:date="2025-10-28T22:45:00Z"/>
          <w:del w:id="3071" w:author="Julio C. Ocampo" w:date="2025-12-14T11:01:00Z"/>
          <w:rFonts w:ascii="Tahoma" w:eastAsia="Tahoma" w:hAnsi="Tahoma" w:cs="Tahoma"/>
        </w:rPr>
      </w:pPr>
    </w:p>
    <w:p w14:paraId="5C7012A3" w14:textId="77777777" w:rsidR="00B10EDD" w:rsidRDefault="00B10EDD" w:rsidP="002F53E0">
      <w:pPr>
        <w:rPr>
          <w:rFonts w:ascii="Tahoma" w:eastAsia="Tahoma" w:hAnsi="Tahoma" w:cs="Tahoma"/>
        </w:rPr>
      </w:pPr>
    </w:p>
    <w:p w14:paraId="3DD4D239" w14:textId="77777777" w:rsidR="007C6858" w:rsidRDefault="007C6858" w:rsidP="002F53E0">
      <w:pPr>
        <w:jc w:val="center"/>
        <w:rPr>
          <w:rFonts w:ascii="Tahoma" w:eastAsia="Tahoma" w:hAnsi="Tahoma" w:cs="Tahoma"/>
          <w:sz w:val="22"/>
          <w:szCs w:val="22"/>
        </w:rPr>
      </w:pPr>
    </w:p>
    <w:p w14:paraId="2891A9AD" w14:textId="77777777" w:rsidR="007C6858" w:rsidRDefault="00034563" w:rsidP="002F53E0">
      <w:pPr>
        <w:pBdr>
          <w:top w:val="nil"/>
          <w:left w:val="nil"/>
          <w:bottom w:val="nil"/>
          <w:right w:val="nil"/>
          <w:between w:val="nil"/>
        </w:pBdr>
        <w:jc w:val="center"/>
        <w:rPr>
          <w:rFonts w:ascii="Tahoma" w:eastAsia="Tahoma" w:hAnsi="Tahoma" w:cs="Tahoma"/>
          <w:color w:val="000000"/>
          <w:sz w:val="22"/>
          <w:szCs w:val="22"/>
        </w:rPr>
      </w:pPr>
      <w:bookmarkStart w:id="3072" w:name="_heading=h.ncef74hsgizu" w:colFirst="0" w:colLast="0"/>
      <w:bookmarkEnd w:id="3072"/>
      <w:r>
        <w:rPr>
          <w:rFonts w:ascii="Tahoma" w:eastAsia="Tahoma" w:hAnsi="Tahoma" w:cs="Tahoma"/>
          <w:i/>
          <w:color w:val="000000"/>
          <w:sz w:val="22"/>
          <w:szCs w:val="22"/>
        </w:rPr>
        <w:t xml:space="preserve">Ilustración 3. </w:t>
      </w:r>
      <w:r>
        <w:rPr>
          <w:rFonts w:ascii="Tahoma" w:eastAsia="Tahoma" w:hAnsi="Tahoma" w:cs="Tahoma"/>
          <w:color w:val="000000"/>
          <w:sz w:val="22"/>
          <w:szCs w:val="22"/>
        </w:rPr>
        <w:t>Focalización Bogotá Solidaria en Casa -BSC- 2020</w:t>
      </w:r>
    </w:p>
    <w:p w14:paraId="77272AEF" w14:textId="77777777" w:rsidR="007C6858" w:rsidRDefault="00034563" w:rsidP="002F53E0">
      <w:commentRangeStart w:id="3073"/>
      <w:commentRangeStart w:id="3074"/>
      <w:r>
        <w:rPr>
          <w:noProof/>
        </w:rPr>
        <w:drawing>
          <wp:anchor distT="0" distB="0" distL="0" distR="0" simplePos="0" relativeHeight="251664384" behindDoc="1" locked="0" layoutInCell="1" hidden="0" allowOverlap="1" wp14:anchorId="7284B6F6" wp14:editId="30E71F33">
            <wp:simplePos x="0" y="0"/>
            <wp:positionH relativeFrom="column">
              <wp:posOffset>171367</wp:posOffset>
            </wp:positionH>
            <wp:positionV relativeFrom="paragraph">
              <wp:posOffset>40264</wp:posOffset>
            </wp:positionV>
            <wp:extent cx="5748728" cy="2315845"/>
            <wp:effectExtent l="0" t="0" r="4445" b="0"/>
            <wp:wrapNone/>
            <wp:docPr id="174995469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1"/>
                    <a:srcRect t="10778" b="8782"/>
                    <a:stretch>
                      <a:fillRect/>
                    </a:stretch>
                  </pic:blipFill>
                  <pic:spPr>
                    <a:xfrm>
                      <a:off x="0" y="0"/>
                      <a:ext cx="5748728" cy="2315845"/>
                    </a:xfrm>
                    <a:prstGeom prst="rect">
                      <a:avLst/>
                    </a:prstGeom>
                    <a:ln/>
                  </pic:spPr>
                </pic:pic>
              </a:graphicData>
            </a:graphic>
            <wp14:sizeRelH relativeFrom="margin">
              <wp14:pctWidth>0</wp14:pctWidth>
            </wp14:sizeRelH>
            <wp14:sizeRelV relativeFrom="margin">
              <wp14:pctHeight>0</wp14:pctHeight>
            </wp14:sizeRelV>
          </wp:anchor>
        </w:drawing>
      </w:r>
      <w:commentRangeEnd w:id="3073"/>
      <w:r w:rsidR="00B10EDD">
        <w:rPr>
          <w:rStyle w:val="Refdecomentario"/>
          <w:rFonts w:ascii="Calibri" w:eastAsia="Calibri" w:hAnsi="Calibri"/>
          <w:lang w:val="x-none"/>
        </w:rPr>
        <w:commentReference w:id="3073"/>
      </w:r>
      <w:commentRangeEnd w:id="3074"/>
      <w:r w:rsidR="0095606E">
        <w:rPr>
          <w:rStyle w:val="Refdecomentario"/>
          <w:rFonts w:ascii="Calibri" w:eastAsia="Calibri" w:hAnsi="Calibri"/>
          <w:lang w:val="x-none"/>
        </w:rPr>
        <w:commentReference w:id="3074"/>
      </w:r>
    </w:p>
    <w:p w14:paraId="34A711E7" w14:textId="77777777" w:rsidR="007C6858" w:rsidRDefault="007C6858" w:rsidP="002F53E0"/>
    <w:p w14:paraId="0866A729" w14:textId="77777777" w:rsidR="007C6858" w:rsidRDefault="007C6858" w:rsidP="002F53E0"/>
    <w:p w14:paraId="65277402" w14:textId="77777777" w:rsidR="007C6858" w:rsidRDefault="007C6858" w:rsidP="002F53E0"/>
    <w:p w14:paraId="359A5FB2" w14:textId="77777777" w:rsidR="007C6858" w:rsidRDefault="007C6858" w:rsidP="002F53E0"/>
    <w:p w14:paraId="7E5609E0" w14:textId="77777777" w:rsidR="007C6858" w:rsidRDefault="007C6858" w:rsidP="002F53E0"/>
    <w:p w14:paraId="45C5CAE3" w14:textId="77777777" w:rsidR="007C6858" w:rsidRDefault="007C6858" w:rsidP="002F53E0"/>
    <w:p w14:paraId="500551B0" w14:textId="77777777" w:rsidR="007C6858" w:rsidRDefault="007C6858" w:rsidP="002F53E0"/>
    <w:p w14:paraId="771BA400" w14:textId="77777777" w:rsidR="007C6858" w:rsidRDefault="007C6858" w:rsidP="002F53E0"/>
    <w:p w14:paraId="7A6F96BF" w14:textId="77777777" w:rsidR="007C6858" w:rsidRDefault="007C6858" w:rsidP="002F53E0"/>
    <w:p w14:paraId="25F71C3E" w14:textId="77777777" w:rsidR="007C6858" w:rsidRDefault="007C6858" w:rsidP="002F53E0"/>
    <w:p w14:paraId="14033DEF" w14:textId="77777777" w:rsidR="007C6858" w:rsidRDefault="007C6858" w:rsidP="002F53E0"/>
    <w:p w14:paraId="5B6BB145" w14:textId="77777777" w:rsidR="007C6858" w:rsidRDefault="007C6858" w:rsidP="002F53E0"/>
    <w:p w14:paraId="4D7C8DCA" w14:textId="2A67E039" w:rsidR="007C6858" w:rsidDel="0095606E" w:rsidRDefault="002F53E0" w:rsidP="002F53E0">
      <w:pPr>
        <w:jc w:val="center"/>
        <w:rPr>
          <w:del w:id="3075" w:author="Laura Ines Oliveros Amaya - Veeduria Distrital" w:date="2025-12-03T10:38:00Z"/>
          <w:rFonts w:ascii="Tahoma" w:eastAsia="Tahoma" w:hAnsi="Tahoma" w:cs="Tahoma"/>
          <w:sz w:val="18"/>
          <w:szCs w:val="18"/>
        </w:rPr>
        <w:pPrChange w:id="3076" w:author="Julio C. Ocampo" w:date="2025-12-14T11:01:00Z">
          <w:pPr>
            <w:jc w:val="center"/>
          </w:pPr>
        </w:pPrChange>
      </w:pPr>
      <w:ins w:id="3077" w:author="Julio C. Ocampo" w:date="2025-12-14T11:03:00Z">
        <w:r>
          <w:rPr>
            <w:rFonts w:ascii="Tahoma" w:eastAsia="Tahoma" w:hAnsi="Tahoma" w:cs="Tahoma"/>
            <w:sz w:val="18"/>
            <w:szCs w:val="18"/>
          </w:rPr>
          <w:t xml:space="preserve">Fuente: </w:t>
        </w:r>
      </w:ins>
    </w:p>
    <w:p w14:paraId="0793FA3D" w14:textId="2607DB29" w:rsidR="00B10EDD" w:rsidDel="0095606E" w:rsidRDefault="00B10EDD" w:rsidP="002F53E0">
      <w:pPr>
        <w:jc w:val="center"/>
        <w:rPr>
          <w:ins w:id="3078" w:author="Catalina Triviño" w:date="2025-10-28T22:46:00Z"/>
          <w:del w:id="3079" w:author="Laura Ines Oliveros Amaya - Veeduria Distrital" w:date="2025-12-03T10:38:00Z"/>
          <w:rFonts w:ascii="Tahoma" w:eastAsia="Tahoma" w:hAnsi="Tahoma" w:cs="Tahoma"/>
          <w:sz w:val="18"/>
          <w:szCs w:val="18"/>
        </w:rPr>
        <w:pPrChange w:id="3080" w:author="Julio C. Ocampo" w:date="2025-12-14T11:01:00Z">
          <w:pPr>
            <w:jc w:val="center"/>
          </w:pPr>
        </w:pPrChange>
      </w:pPr>
    </w:p>
    <w:p w14:paraId="677DB25E" w14:textId="6CF276CF" w:rsidR="00B10EDD" w:rsidDel="0095606E" w:rsidRDefault="00B10EDD" w:rsidP="002F53E0">
      <w:pPr>
        <w:jc w:val="center"/>
        <w:rPr>
          <w:ins w:id="3081" w:author="Catalina Triviño" w:date="2025-10-28T22:46:00Z"/>
          <w:del w:id="3082" w:author="Laura Ines Oliveros Amaya - Veeduria Distrital" w:date="2025-12-03T10:38:00Z"/>
          <w:rFonts w:ascii="Tahoma" w:eastAsia="Tahoma" w:hAnsi="Tahoma" w:cs="Tahoma"/>
          <w:sz w:val="18"/>
          <w:szCs w:val="18"/>
        </w:rPr>
        <w:pPrChange w:id="3083" w:author="Julio C. Ocampo" w:date="2025-12-14T11:01:00Z">
          <w:pPr>
            <w:jc w:val="center"/>
          </w:pPr>
        </w:pPrChange>
      </w:pPr>
    </w:p>
    <w:p w14:paraId="556CCD13" w14:textId="5972AAFA" w:rsidR="00B10EDD" w:rsidDel="0095606E" w:rsidRDefault="00B10EDD" w:rsidP="002F53E0">
      <w:pPr>
        <w:jc w:val="center"/>
        <w:rPr>
          <w:ins w:id="3084" w:author="Catalina Triviño" w:date="2025-10-28T22:46:00Z"/>
          <w:del w:id="3085" w:author="Laura Ines Oliveros Amaya - Veeduria Distrital" w:date="2025-12-03T10:38:00Z"/>
          <w:rFonts w:ascii="Tahoma" w:eastAsia="Tahoma" w:hAnsi="Tahoma" w:cs="Tahoma"/>
          <w:sz w:val="18"/>
          <w:szCs w:val="18"/>
        </w:rPr>
        <w:pPrChange w:id="3086" w:author="Julio C. Ocampo" w:date="2025-12-14T11:01:00Z">
          <w:pPr>
            <w:jc w:val="center"/>
          </w:pPr>
        </w:pPrChange>
      </w:pPr>
    </w:p>
    <w:p w14:paraId="7F60826A" w14:textId="75B221B8" w:rsidR="00B10EDD" w:rsidDel="0095606E" w:rsidRDefault="00B10EDD" w:rsidP="002F53E0">
      <w:pPr>
        <w:jc w:val="center"/>
        <w:rPr>
          <w:ins w:id="3087" w:author="Catalina Triviño" w:date="2025-10-28T22:46:00Z"/>
          <w:del w:id="3088" w:author="Laura Ines Oliveros Amaya - Veeduria Distrital" w:date="2025-12-03T10:38:00Z"/>
          <w:rFonts w:ascii="Tahoma" w:eastAsia="Tahoma" w:hAnsi="Tahoma" w:cs="Tahoma"/>
          <w:sz w:val="18"/>
          <w:szCs w:val="18"/>
        </w:rPr>
        <w:pPrChange w:id="3089" w:author="Julio C. Ocampo" w:date="2025-12-14T11:01:00Z">
          <w:pPr>
            <w:jc w:val="center"/>
          </w:pPr>
        </w:pPrChange>
      </w:pPr>
    </w:p>
    <w:p w14:paraId="7B9121CA" w14:textId="06B67C69" w:rsidR="00B10EDD" w:rsidDel="0095606E" w:rsidRDefault="00B10EDD" w:rsidP="002F53E0">
      <w:pPr>
        <w:jc w:val="center"/>
        <w:rPr>
          <w:ins w:id="3090" w:author="Catalina Triviño" w:date="2025-10-28T22:46:00Z"/>
          <w:del w:id="3091" w:author="Laura Ines Oliveros Amaya - Veeduria Distrital" w:date="2025-12-03T10:38:00Z"/>
          <w:rFonts w:ascii="Tahoma" w:eastAsia="Tahoma" w:hAnsi="Tahoma" w:cs="Tahoma"/>
          <w:sz w:val="18"/>
          <w:szCs w:val="18"/>
        </w:rPr>
        <w:pPrChange w:id="3092" w:author="Julio C. Ocampo" w:date="2025-12-14T11:01:00Z">
          <w:pPr>
            <w:jc w:val="center"/>
          </w:pPr>
        </w:pPrChange>
      </w:pPr>
    </w:p>
    <w:p w14:paraId="69E96C14" w14:textId="7559CBA4" w:rsidR="00B10EDD" w:rsidDel="0095606E" w:rsidRDefault="00B10EDD" w:rsidP="002F53E0">
      <w:pPr>
        <w:jc w:val="center"/>
        <w:rPr>
          <w:ins w:id="3093" w:author="Catalina Triviño" w:date="2025-10-28T22:46:00Z"/>
          <w:del w:id="3094" w:author="Laura Ines Oliveros Amaya - Veeduria Distrital" w:date="2025-12-03T10:38:00Z"/>
          <w:rFonts w:ascii="Tahoma" w:eastAsia="Tahoma" w:hAnsi="Tahoma" w:cs="Tahoma"/>
          <w:sz w:val="18"/>
          <w:szCs w:val="18"/>
        </w:rPr>
        <w:pPrChange w:id="3095" w:author="Julio C. Ocampo" w:date="2025-12-14T11:01:00Z">
          <w:pPr>
            <w:jc w:val="center"/>
          </w:pPr>
        </w:pPrChange>
      </w:pPr>
    </w:p>
    <w:p w14:paraId="3E586389" w14:textId="4D9BB7DD" w:rsidR="007C6858" w:rsidRDefault="00034563" w:rsidP="002F53E0">
      <w:pPr>
        <w:jc w:val="center"/>
        <w:rPr>
          <w:rFonts w:ascii="Tahoma" w:eastAsia="Tahoma" w:hAnsi="Tahoma" w:cs="Tahoma"/>
          <w:sz w:val="18"/>
          <w:szCs w:val="18"/>
        </w:rPr>
      </w:pPr>
      <w:r>
        <w:rPr>
          <w:rFonts w:ascii="Tahoma" w:eastAsia="Tahoma" w:hAnsi="Tahoma" w:cs="Tahoma"/>
          <w:sz w:val="18"/>
          <w:szCs w:val="18"/>
        </w:rPr>
        <w:t>Informe “Como Se Está Brindando La Atención Social Para La Reducción De La Pobreza En Bogotá En El Marco De La Pandemia: Revisión A El Sistema Distrital Bogotá Solidaria Y La Estrategia Territorial Integración Social (Vigencia 2021)” (</w:t>
      </w:r>
      <w:proofErr w:type="spellStart"/>
      <w:r>
        <w:rPr>
          <w:rFonts w:ascii="Tahoma" w:eastAsia="Tahoma" w:hAnsi="Tahoma" w:cs="Tahoma"/>
          <w:sz w:val="18"/>
          <w:szCs w:val="18"/>
        </w:rPr>
        <w:t>Veeduria</w:t>
      </w:r>
      <w:proofErr w:type="spellEnd"/>
      <w:r>
        <w:rPr>
          <w:rFonts w:ascii="Tahoma" w:eastAsia="Tahoma" w:hAnsi="Tahoma" w:cs="Tahoma"/>
          <w:sz w:val="18"/>
          <w:szCs w:val="18"/>
        </w:rPr>
        <w:t xml:space="preserve"> Distrital, 2021).</w:t>
      </w:r>
    </w:p>
    <w:p w14:paraId="5FEF60D9" w14:textId="77777777" w:rsidR="007C6858" w:rsidRDefault="007C6858" w:rsidP="002F53E0">
      <w:pPr>
        <w:jc w:val="center"/>
        <w:rPr>
          <w:rFonts w:ascii="Tahoma" w:eastAsia="Tahoma" w:hAnsi="Tahoma" w:cs="Tahoma"/>
          <w:sz w:val="22"/>
          <w:szCs w:val="22"/>
        </w:rPr>
      </w:pPr>
    </w:p>
    <w:p w14:paraId="7D635C1D" w14:textId="77777777" w:rsidR="007C6858" w:rsidRDefault="00034563" w:rsidP="002F53E0">
      <w:pPr>
        <w:pBdr>
          <w:top w:val="nil"/>
          <w:left w:val="nil"/>
          <w:bottom w:val="nil"/>
          <w:right w:val="nil"/>
          <w:between w:val="nil"/>
        </w:pBdr>
        <w:jc w:val="center"/>
        <w:rPr>
          <w:rFonts w:ascii="Tahoma" w:eastAsia="Tahoma" w:hAnsi="Tahoma" w:cs="Tahoma"/>
          <w:color w:val="000000"/>
          <w:sz w:val="22"/>
          <w:szCs w:val="22"/>
        </w:rPr>
      </w:pPr>
      <w:bookmarkStart w:id="3096" w:name="_heading=h.g9mafh38mmal" w:colFirst="0" w:colLast="0"/>
      <w:bookmarkEnd w:id="3096"/>
      <w:r>
        <w:rPr>
          <w:rFonts w:ascii="Tahoma" w:eastAsia="Tahoma" w:hAnsi="Tahoma" w:cs="Tahoma"/>
          <w:i/>
          <w:color w:val="000000"/>
          <w:sz w:val="22"/>
          <w:szCs w:val="22"/>
        </w:rPr>
        <w:t xml:space="preserve">Ilustración 4. </w:t>
      </w:r>
      <w:r>
        <w:rPr>
          <w:rFonts w:ascii="Tahoma" w:eastAsia="Tahoma" w:hAnsi="Tahoma" w:cs="Tahoma"/>
          <w:color w:val="000000"/>
          <w:sz w:val="22"/>
          <w:szCs w:val="22"/>
        </w:rPr>
        <w:t>Focalización IMG 2021 - 2023</w:t>
      </w:r>
    </w:p>
    <w:p w14:paraId="67D1CB54" w14:textId="77777777" w:rsidR="007C6858" w:rsidRDefault="00034563" w:rsidP="002F53E0">
      <w:commentRangeStart w:id="3097"/>
      <w:r>
        <w:rPr>
          <w:noProof/>
        </w:rPr>
        <w:drawing>
          <wp:anchor distT="0" distB="0" distL="0" distR="0" simplePos="0" relativeHeight="251665408" behindDoc="1" locked="0" layoutInCell="1" hidden="0" allowOverlap="1" wp14:anchorId="102372DC" wp14:editId="3AFA22CF">
            <wp:simplePos x="0" y="0"/>
            <wp:positionH relativeFrom="column">
              <wp:posOffset>863543</wp:posOffset>
            </wp:positionH>
            <wp:positionV relativeFrom="paragraph">
              <wp:posOffset>8890</wp:posOffset>
            </wp:positionV>
            <wp:extent cx="4244454" cy="2019869"/>
            <wp:effectExtent l="0" t="0" r="0" b="0"/>
            <wp:wrapNone/>
            <wp:docPr id="1749954699"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2"/>
                    <a:srcRect/>
                    <a:stretch>
                      <a:fillRect/>
                    </a:stretch>
                  </pic:blipFill>
                  <pic:spPr>
                    <a:xfrm>
                      <a:off x="0" y="0"/>
                      <a:ext cx="4244454" cy="2019869"/>
                    </a:xfrm>
                    <a:prstGeom prst="rect">
                      <a:avLst/>
                    </a:prstGeom>
                    <a:ln/>
                  </pic:spPr>
                </pic:pic>
              </a:graphicData>
            </a:graphic>
          </wp:anchor>
        </w:drawing>
      </w:r>
      <w:commentRangeEnd w:id="3097"/>
      <w:r w:rsidR="00B10EDD">
        <w:rPr>
          <w:rStyle w:val="Refdecomentario"/>
          <w:rFonts w:ascii="Calibri" w:eastAsia="Calibri" w:hAnsi="Calibri"/>
          <w:lang w:val="x-none"/>
        </w:rPr>
        <w:commentReference w:id="3097"/>
      </w:r>
    </w:p>
    <w:p w14:paraId="76724D06" w14:textId="77777777" w:rsidR="007C6858" w:rsidRDefault="007C6858" w:rsidP="002F53E0"/>
    <w:p w14:paraId="1A01D485" w14:textId="77777777" w:rsidR="007C6858" w:rsidRDefault="007C6858" w:rsidP="002F53E0"/>
    <w:p w14:paraId="5342B72D" w14:textId="77777777" w:rsidR="007C6858" w:rsidRDefault="007C6858" w:rsidP="002F53E0"/>
    <w:p w14:paraId="417A106A" w14:textId="77777777" w:rsidR="007C6858" w:rsidRDefault="007C6858" w:rsidP="002F53E0"/>
    <w:p w14:paraId="02D48EE6" w14:textId="77777777" w:rsidR="007C6858" w:rsidRDefault="007C6858" w:rsidP="002F53E0"/>
    <w:p w14:paraId="2F7ABF9C" w14:textId="77777777" w:rsidR="007C6858" w:rsidRDefault="007C6858" w:rsidP="002F53E0"/>
    <w:p w14:paraId="1315840A" w14:textId="77777777" w:rsidR="007C6858" w:rsidRDefault="007C6858" w:rsidP="002F53E0"/>
    <w:p w14:paraId="3B773F3C" w14:textId="77777777" w:rsidR="007C6858" w:rsidRDefault="007C6858" w:rsidP="002F53E0"/>
    <w:p w14:paraId="68C1C533" w14:textId="77777777" w:rsidR="007C6858" w:rsidRDefault="007C6858" w:rsidP="002F53E0"/>
    <w:p w14:paraId="6CB71EA6" w14:textId="77777777" w:rsidR="007C6858" w:rsidRDefault="007C6858" w:rsidP="002F53E0"/>
    <w:p w14:paraId="481FC070" w14:textId="77777777" w:rsidR="007C6858" w:rsidRDefault="007C6858" w:rsidP="002F53E0">
      <w:pPr>
        <w:jc w:val="center"/>
        <w:rPr>
          <w:rFonts w:ascii="Tahoma" w:eastAsia="Tahoma" w:hAnsi="Tahoma" w:cs="Tahoma"/>
          <w:i/>
          <w:sz w:val="18"/>
          <w:szCs w:val="18"/>
        </w:rPr>
      </w:pPr>
    </w:p>
    <w:p w14:paraId="05266587" w14:textId="77777777" w:rsidR="007C6858" w:rsidRDefault="00034563" w:rsidP="002F53E0">
      <w:pPr>
        <w:jc w:val="center"/>
        <w:rPr>
          <w:rFonts w:ascii="Tahoma" w:eastAsia="Tahoma" w:hAnsi="Tahoma" w:cs="Tahoma"/>
          <w:sz w:val="22"/>
          <w:szCs w:val="22"/>
        </w:rPr>
      </w:pPr>
      <w:r>
        <w:rPr>
          <w:rFonts w:ascii="Tahoma" w:eastAsia="Tahoma" w:hAnsi="Tahoma" w:cs="Tahoma"/>
          <w:i/>
          <w:sz w:val="18"/>
          <w:szCs w:val="18"/>
        </w:rPr>
        <w:t>Fuente:</w:t>
      </w:r>
      <w:r>
        <w:rPr>
          <w:rFonts w:ascii="Tahoma" w:eastAsia="Tahoma" w:hAnsi="Tahoma" w:cs="Tahoma"/>
          <w:sz w:val="18"/>
          <w:szCs w:val="18"/>
        </w:rPr>
        <w:t xml:space="preserve"> Informe “Seguimiento a la Estrategia de Ingreso Mínimo Garantizado (2020-2023)” (</w:t>
      </w:r>
      <w:proofErr w:type="spellStart"/>
      <w:r>
        <w:rPr>
          <w:rFonts w:ascii="Tahoma" w:eastAsia="Tahoma" w:hAnsi="Tahoma" w:cs="Tahoma"/>
          <w:sz w:val="18"/>
          <w:szCs w:val="18"/>
        </w:rPr>
        <w:t>Veeduria</w:t>
      </w:r>
      <w:proofErr w:type="spellEnd"/>
      <w:r>
        <w:rPr>
          <w:rFonts w:ascii="Tahoma" w:eastAsia="Tahoma" w:hAnsi="Tahoma" w:cs="Tahoma"/>
          <w:sz w:val="18"/>
          <w:szCs w:val="18"/>
        </w:rPr>
        <w:t xml:space="preserve"> Distrital, 2023).</w:t>
      </w:r>
    </w:p>
    <w:p w14:paraId="2D11A18B" w14:textId="77777777" w:rsidR="007C6858" w:rsidRDefault="007C6858" w:rsidP="002F53E0">
      <w:pPr>
        <w:jc w:val="center"/>
        <w:rPr>
          <w:rFonts w:ascii="Tahoma" w:eastAsia="Tahoma" w:hAnsi="Tahoma" w:cs="Tahoma"/>
          <w:sz w:val="22"/>
          <w:szCs w:val="22"/>
        </w:rPr>
      </w:pPr>
    </w:p>
    <w:p w14:paraId="186F1F80" w14:textId="77777777" w:rsidR="007C6858" w:rsidRDefault="007C6858" w:rsidP="002F53E0">
      <w:pPr>
        <w:pBdr>
          <w:top w:val="nil"/>
          <w:left w:val="nil"/>
          <w:bottom w:val="nil"/>
          <w:right w:val="nil"/>
          <w:between w:val="nil"/>
        </w:pBdr>
        <w:jc w:val="center"/>
        <w:rPr>
          <w:rFonts w:ascii="Tahoma" w:eastAsia="Tahoma" w:hAnsi="Tahoma" w:cs="Tahoma"/>
          <w:i/>
          <w:color w:val="000000"/>
          <w:sz w:val="22"/>
          <w:szCs w:val="22"/>
        </w:rPr>
      </w:pPr>
      <w:bookmarkStart w:id="3098" w:name="_heading=h.i39850safsjc" w:colFirst="0" w:colLast="0"/>
      <w:bookmarkEnd w:id="3098"/>
    </w:p>
    <w:p w14:paraId="7A182858" w14:textId="77777777" w:rsidR="007C6858" w:rsidRDefault="00034563" w:rsidP="002F53E0">
      <w:pPr>
        <w:pBdr>
          <w:top w:val="nil"/>
          <w:left w:val="nil"/>
          <w:bottom w:val="nil"/>
          <w:right w:val="nil"/>
          <w:between w:val="nil"/>
        </w:pBdr>
        <w:jc w:val="center"/>
        <w:rPr>
          <w:rFonts w:ascii="Tahoma" w:eastAsia="Tahoma" w:hAnsi="Tahoma" w:cs="Tahoma"/>
          <w:color w:val="000000"/>
          <w:sz w:val="22"/>
          <w:szCs w:val="22"/>
        </w:rPr>
      </w:pPr>
      <w:bookmarkStart w:id="3099" w:name="_heading=h.ta9exwabw5xl" w:colFirst="0" w:colLast="0"/>
      <w:bookmarkEnd w:id="3099"/>
      <w:r>
        <w:rPr>
          <w:rFonts w:ascii="Tahoma" w:eastAsia="Tahoma" w:hAnsi="Tahoma" w:cs="Tahoma"/>
          <w:i/>
          <w:color w:val="000000"/>
          <w:sz w:val="22"/>
          <w:szCs w:val="22"/>
        </w:rPr>
        <w:t xml:space="preserve">Tabla 5. </w:t>
      </w:r>
      <w:r>
        <w:rPr>
          <w:rFonts w:ascii="Tahoma" w:eastAsia="Tahoma" w:hAnsi="Tahoma" w:cs="Tahoma"/>
          <w:color w:val="000000"/>
          <w:sz w:val="22"/>
          <w:szCs w:val="22"/>
        </w:rPr>
        <w:t>Focalización Rediseño IMG - 2024</w:t>
      </w:r>
    </w:p>
    <w:tbl>
      <w:tblPr>
        <w:tblStyle w:val="a3"/>
        <w:tblW w:w="920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Change w:id="3100" w:author="Laura Ines Oliveros Amaya - Veeduria Distrital" w:date="2025-12-03T10:45:00Z">
          <w:tblPr>
            <w:tblStyle w:val="a3"/>
            <w:tblW w:w="920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PrChange>
      </w:tblPr>
      <w:tblGrid>
        <w:gridCol w:w="1744"/>
        <w:gridCol w:w="1883"/>
        <w:gridCol w:w="5582"/>
        <w:tblGridChange w:id="3101">
          <w:tblGrid>
            <w:gridCol w:w="1744"/>
            <w:gridCol w:w="1883"/>
            <w:gridCol w:w="5582"/>
          </w:tblGrid>
        </w:tblGridChange>
      </w:tblGrid>
      <w:tr w:rsidR="007C6858" w14:paraId="29B75A4C" w14:textId="77777777" w:rsidTr="00FB051E">
        <w:trPr>
          <w:trHeight w:val="258"/>
          <w:tblHeader/>
          <w:jc w:val="center"/>
          <w:trPrChange w:id="3102" w:author="Laura Ines Oliveros Amaya - Veeduria Distrital" w:date="2025-12-03T10:45:00Z">
            <w:trPr>
              <w:trHeight w:val="258"/>
              <w:jc w:val="center"/>
            </w:trPr>
          </w:trPrChange>
        </w:trPr>
        <w:tc>
          <w:tcPr>
            <w:tcW w:w="1744" w:type="dxa"/>
            <w:vAlign w:val="center"/>
            <w:tcPrChange w:id="3103" w:author="Laura Ines Oliveros Amaya - Veeduria Distrital" w:date="2025-12-03T10:45:00Z">
              <w:tcPr>
                <w:tcW w:w="1744" w:type="dxa"/>
                <w:vAlign w:val="center"/>
              </w:tcPr>
            </w:tcPrChange>
          </w:tcPr>
          <w:p w14:paraId="0BD0B6AD" w14:textId="77777777" w:rsidR="007C6858" w:rsidRDefault="00034563" w:rsidP="002F53E0">
            <w:pPr>
              <w:jc w:val="center"/>
              <w:rPr>
                <w:rFonts w:ascii="Tahoma" w:eastAsia="Tahoma" w:hAnsi="Tahoma" w:cs="Tahoma"/>
                <w:b/>
                <w:sz w:val="18"/>
                <w:szCs w:val="18"/>
              </w:rPr>
            </w:pPr>
            <w:r>
              <w:rPr>
                <w:rFonts w:ascii="Tahoma" w:eastAsia="Tahoma" w:hAnsi="Tahoma" w:cs="Tahoma"/>
                <w:b/>
                <w:sz w:val="18"/>
                <w:szCs w:val="18"/>
              </w:rPr>
              <w:t>Componente</w:t>
            </w:r>
          </w:p>
        </w:tc>
        <w:tc>
          <w:tcPr>
            <w:tcW w:w="1883" w:type="dxa"/>
            <w:vAlign w:val="center"/>
            <w:tcPrChange w:id="3104" w:author="Laura Ines Oliveros Amaya - Veeduria Distrital" w:date="2025-12-03T10:45:00Z">
              <w:tcPr>
                <w:tcW w:w="1883" w:type="dxa"/>
                <w:vAlign w:val="center"/>
              </w:tcPr>
            </w:tcPrChange>
          </w:tcPr>
          <w:p w14:paraId="60FCC451" w14:textId="77777777" w:rsidR="007C6858" w:rsidRDefault="00034563" w:rsidP="002F53E0">
            <w:pPr>
              <w:jc w:val="center"/>
              <w:rPr>
                <w:rFonts w:ascii="Tahoma" w:eastAsia="Tahoma" w:hAnsi="Tahoma" w:cs="Tahoma"/>
                <w:b/>
                <w:sz w:val="18"/>
                <w:szCs w:val="18"/>
              </w:rPr>
            </w:pPr>
            <w:r>
              <w:rPr>
                <w:rFonts w:ascii="Tahoma" w:eastAsia="Tahoma" w:hAnsi="Tahoma" w:cs="Tahoma"/>
                <w:b/>
                <w:sz w:val="18"/>
                <w:szCs w:val="18"/>
              </w:rPr>
              <w:t>Población</w:t>
            </w:r>
          </w:p>
        </w:tc>
        <w:tc>
          <w:tcPr>
            <w:tcW w:w="5582" w:type="dxa"/>
            <w:vAlign w:val="center"/>
            <w:tcPrChange w:id="3105" w:author="Laura Ines Oliveros Amaya - Veeduria Distrital" w:date="2025-12-03T10:45:00Z">
              <w:tcPr>
                <w:tcW w:w="5582" w:type="dxa"/>
                <w:vAlign w:val="center"/>
              </w:tcPr>
            </w:tcPrChange>
          </w:tcPr>
          <w:p w14:paraId="5C043D7A" w14:textId="77777777" w:rsidR="007C6858" w:rsidRDefault="00034563" w:rsidP="002F53E0">
            <w:pPr>
              <w:jc w:val="center"/>
              <w:rPr>
                <w:rFonts w:ascii="Tahoma" w:eastAsia="Tahoma" w:hAnsi="Tahoma" w:cs="Tahoma"/>
                <w:b/>
                <w:sz w:val="18"/>
                <w:szCs w:val="18"/>
              </w:rPr>
            </w:pPr>
            <w:r>
              <w:rPr>
                <w:rFonts w:ascii="Tahoma" w:eastAsia="Tahoma" w:hAnsi="Tahoma" w:cs="Tahoma"/>
                <w:b/>
                <w:sz w:val="18"/>
                <w:szCs w:val="18"/>
              </w:rPr>
              <w:t>Criterios</w:t>
            </w:r>
          </w:p>
        </w:tc>
      </w:tr>
      <w:tr w:rsidR="007C6858" w14:paraId="05C39EBB" w14:textId="77777777">
        <w:trPr>
          <w:trHeight w:val="1238"/>
          <w:jc w:val="center"/>
        </w:trPr>
        <w:tc>
          <w:tcPr>
            <w:tcW w:w="1744" w:type="dxa"/>
            <w:vMerge w:val="restart"/>
            <w:vAlign w:val="center"/>
          </w:tcPr>
          <w:p w14:paraId="7A0FDB70" w14:textId="77777777" w:rsidR="007C6858" w:rsidRDefault="00034563" w:rsidP="002F53E0">
            <w:pPr>
              <w:jc w:val="center"/>
              <w:rPr>
                <w:rFonts w:ascii="Tahoma" w:eastAsia="Tahoma" w:hAnsi="Tahoma" w:cs="Tahoma"/>
                <w:sz w:val="18"/>
                <w:szCs w:val="18"/>
              </w:rPr>
            </w:pPr>
            <w:r>
              <w:rPr>
                <w:rFonts w:ascii="Tahoma" w:eastAsia="Tahoma" w:hAnsi="Tahoma" w:cs="Tahoma"/>
                <w:sz w:val="18"/>
                <w:szCs w:val="18"/>
              </w:rPr>
              <w:t>Personas</w:t>
            </w:r>
          </w:p>
        </w:tc>
        <w:tc>
          <w:tcPr>
            <w:tcW w:w="1883" w:type="dxa"/>
            <w:vAlign w:val="center"/>
          </w:tcPr>
          <w:p w14:paraId="4D6262FB" w14:textId="77777777" w:rsidR="007C6858" w:rsidRDefault="00034563" w:rsidP="002F53E0">
            <w:pPr>
              <w:jc w:val="center"/>
              <w:rPr>
                <w:rFonts w:ascii="Tahoma" w:eastAsia="Tahoma" w:hAnsi="Tahoma" w:cs="Tahoma"/>
                <w:sz w:val="18"/>
                <w:szCs w:val="18"/>
              </w:rPr>
            </w:pPr>
            <w:r>
              <w:rPr>
                <w:rFonts w:ascii="Tahoma" w:eastAsia="Tahoma" w:hAnsi="Tahoma" w:cs="Tahoma"/>
                <w:sz w:val="18"/>
                <w:szCs w:val="18"/>
              </w:rPr>
              <w:t>Personas Mayores</w:t>
            </w:r>
          </w:p>
        </w:tc>
        <w:tc>
          <w:tcPr>
            <w:tcW w:w="5582" w:type="dxa"/>
            <w:vAlign w:val="center"/>
          </w:tcPr>
          <w:p w14:paraId="4C520364" w14:textId="77777777" w:rsidR="00807C40" w:rsidRDefault="00034563" w:rsidP="002F53E0">
            <w:pPr>
              <w:pStyle w:val="Prrafodelista"/>
              <w:numPr>
                <w:ilvl w:val="0"/>
                <w:numId w:val="25"/>
              </w:numPr>
              <w:ind w:left="220" w:hanging="283"/>
              <w:rPr>
                <w:ins w:id="3106" w:author="Laura Ines Oliveros Amaya - Veeduria Distrital" w:date="2025-12-03T10:43:00Z"/>
                <w:rFonts w:ascii="Tahoma" w:eastAsia="Tahoma" w:hAnsi="Tahoma" w:cs="Tahoma"/>
                <w:sz w:val="18"/>
                <w:szCs w:val="18"/>
              </w:rPr>
            </w:pPr>
            <w:del w:id="3107" w:author="Laura Ines Oliveros Amaya - Veeduria Distrital" w:date="2025-12-03T10:42:00Z">
              <w:r w:rsidRPr="00734FB1" w:rsidDel="00734FB1">
                <w:rPr>
                  <w:rFonts w:ascii="Tahoma" w:eastAsia="Tahoma" w:hAnsi="Tahoma" w:cs="Tahoma"/>
                  <w:sz w:val="18"/>
                  <w:szCs w:val="18"/>
                  <w:rPrChange w:id="3108" w:author="Laura Ines Oliveros Amaya - Veeduria Distrital" w:date="2025-12-03T10:42:00Z">
                    <w:rPr/>
                  </w:rPrChange>
                </w:rPr>
                <w:delText>*</w:delText>
              </w:r>
            </w:del>
            <w:del w:id="3109" w:author="Laura Ines Oliveros Amaya - Veeduria Distrital" w:date="2025-12-03T10:43:00Z">
              <w:r w:rsidRPr="00734FB1" w:rsidDel="00807C40">
                <w:rPr>
                  <w:rFonts w:ascii="Tahoma" w:eastAsia="Tahoma" w:hAnsi="Tahoma" w:cs="Tahoma"/>
                  <w:sz w:val="18"/>
                  <w:szCs w:val="18"/>
                  <w:rPrChange w:id="3110" w:author="Laura Ines Oliveros Amaya - Veeduria Distrital" w:date="2025-12-03T10:42:00Z">
                    <w:rPr/>
                  </w:rPrChange>
                </w:rPr>
                <w:delText xml:space="preserve"> </w:delText>
              </w:r>
            </w:del>
            <w:r w:rsidRPr="00734FB1">
              <w:rPr>
                <w:rFonts w:ascii="Tahoma" w:eastAsia="Tahoma" w:hAnsi="Tahoma" w:cs="Tahoma"/>
                <w:sz w:val="18"/>
                <w:szCs w:val="18"/>
                <w:rPrChange w:id="3111" w:author="Laura Ines Oliveros Amaya - Veeduria Distrital" w:date="2025-12-03T10:42:00Z">
                  <w:rPr/>
                </w:rPrChange>
              </w:rPr>
              <w:t>Personas colombianas que se encuentren registradas en la base de apoyos económicos para personas mayor</w:t>
            </w:r>
            <w:ins w:id="3112" w:author="Laura Ines Oliveros Amaya - Veeduria Distrital" w:date="2025-12-03T10:42:00Z">
              <w:r w:rsidR="00734FB1" w:rsidRPr="00734FB1">
                <w:rPr>
                  <w:rFonts w:ascii="Tahoma" w:eastAsia="Tahoma" w:hAnsi="Tahoma" w:cs="Tahoma"/>
                  <w:sz w:val="18"/>
                  <w:szCs w:val="18"/>
                  <w:rPrChange w:id="3113" w:author="Laura Ines Oliveros Amaya - Veeduria Distrital" w:date="2025-12-03T10:42:00Z">
                    <w:rPr/>
                  </w:rPrChange>
                </w:rPr>
                <w:t>.</w:t>
              </w:r>
            </w:ins>
          </w:p>
          <w:p w14:paraId="527C046F" w14:textId="0860E23D" w:rsidR="007C6858" w:rsidRPr="00734FB1" w:rsidDel="00807C40" w:rsidRDefault="00034563" w:rsidP="002F53E0">
            <w:pPr>
              <w:pStyle w:val="Prrafodelista"/>
              <w:numPr>
                <w:ilvl w:val="0"/>
                <w:numId w:val="25"/>
              </w:numPr>
              <w:ind w:left="220" w:hanging="283"/>
              <w:rPr>
                <w:del w:id="3114" w:author="Laura Ines Oliveros Amaya - Veeduria Distrital" w:date="2025-12-03T10:43:00Z"/>
                <w:rFonts w:ascii="Tahoma" w:eastAsia="Tahoma" w:hAnsi="Tahoma" w:cs="Tahoma"/>
                <w:sz w:val="18"/>
                <w:szCs w:val="18"/>
                <w:rPrChange w:id="3115" w:author="Laura Ines Oliveros Amaya - Veeduria Distrital" w:date="2025-12-03T10:42:00Z">
                  <w:rPr>
                    <w:del w:id="3116" w:author="Laura Ines Oliveros Amaya - Veeduria Distrital" w:date="2025-12-03T10:43:00Z"/>
                    <w:rFonts w:eastAsia="Tahoma"/>
                  </w:rPr>
                </w:rPrChange>
              </w:rPr>
              <w:pPrChange w:id="3117" w:author="Julio C. Ocampo" w:date="2025-12-14T11:01:00Z">
                <w:pPr/>
              </w:pPrChange>
            </w:pPr>
            <w:del w:id="3118" w:author="Laura Ines Oliveros Amaya - Veeduria Distrital" w:date="2025-12-03T10:43:00Z">
              <w:r w:rsidRPr="00807C40" w:rsidDel="00807C40">
                <w:rPr>
                  <w:rFonts w:ascii="Tahoma" w:eastAsia="Tahoma" w:hAnsi="Tahoma" w:cs="Tahoma"/>
                  <w:sz w:val="18"/>
                  <w:szCs w:val="18"/>
                  <w:rPrChange w:id="3119" w:author="Laura Ines Oliveros Amaya - Veeduria Distrital" w:date="2025-12-03T10:43:00Z">
                    <w:rPr>
                      <w:rFonts w:eastAsia="Tahoma"/>
                    </w:rPr>
                  </w:rPrChange>
                </w:rPr>
                <w:br/>
              </w:r>
            </w:del>
            <w:del w:id="3120" w:author="Laura Ines Oliveros Amaya - Veeduria Distrital" w:date="2025-12-03T10:42:00Z">
              <w:r w:rsidRPr="00807C40" w:rsidDel="00734FB1">
                <w:rPr>
                  <w:rFonts w:ascii="Tahoma" w:eastAsia="Tahoma" w:hAnsi="Tahoma" w:cs="Tahoma"/>
                  <w:sz w:val="18"/>
                  <w:szCs w:val="18"/>
                  <w:rPrChange w:id="3121" w:author="Laura Ines Oliveros Amaya - Veeduria Distrital" w:date="2025-12-03T10:43:00Z">
                    <w:rPr>
                      <w:rFonts w:eastAsia="Tahoma"/>
                    </w:rPr>
                  </w:rPrChange>
                </w:rPr>
                <w:delText xml:space="preserve">* </w:delText>
              </w:r>
            </w:del>
            <w:r w:rsidRPr="00807C40">
              <w:rPr>
                <w:rFonts w:ascii="Tahoma" w:eastAsia="Tahoma" w:hAnsi="Tahoma" w:cs="Tahoma"/>
                <w:sz w:val="18"/>
                <w:szCs w:val="18"/>
                <w:rPrChange w:id="3122" w:author="Laura Ines Oliveros Amaya - Veeduria Distrital" w:date="2025-12-03T10:43:00Z">
                  <w:rPr>
                    <w:rFonts w:eastAsia="Tahoma"/>
                  </w:rPr>
                </w:rPrChange>
              </w:rPr>
              <w:t>Personas mayores que tengan como mínimo tres años menos de la edad de adquirir el derecho de pensión por vejez: hombre 59 años, mujer 54 años</w:t>
            </w:r>
            <w:ins w:id="3123" w:author="Laura Ines Oliveros Amaya - Veeduria Distrital" w:date="2025-12-03T10:42:00Z">
              <w:r w:rsidR="00734FB1" w:rsidRPr="00807C40">
                <w:rPr>
                  <w:rFonts w:ascii="Tahoma" w:eastAsia="Tahoma" w:hAnsi="Tahoma" w:cs="Tahoma"/>
                  <w:sz w:val="18"/>
                  <w:szCs w:val="18"/>
                  <w:rPrChange w:id="3124" w:author="Laura Ines Oliveros Amaya - Veeduria Distrital" w:date="2025-12-03T10:43:00Z">
                    <w:rPr>
                      <w:rFonts w:eastAsia="Tahoma"/>
                    </w:rPr>
                  </w:rPrChange>
                </w:rPr>
                <w:t>.</w:t>
              </w:r>
            </w:ins>
          </w:p>
          <w:p w14:paraId="7CBB5B25" w14:textId="77777777" w:rsidR="00807C40" w:rsidRDefault="00807C40" w:rsidP="002F53E0">
            <w:pPr>
              <w:pStyle w:val="Prrafodelista"/>
              <w:numPr>
                <w:ilvl w:val="0"/>
                <w:numId w:val="25"/>
              </w:numPr>
              <w:ind w:left="220" w:hanging="283"/>
              <w:rPr>
                <w:ins w:id="3125" w:author="Laura Ines Oliveros Amaya - Veeduria Distrital" w:date="2025-12-03T10:43:00Z"/>
                <w:rFonts w:ascii="Tahoma" w:eastAsia="Tahoma" w:hAnsi="Tahoma" w:cs="Tahoma"/>
                <w:sz w:val="18"/>
                <w:szCs w:val="18"/>
              </w:rPr>
            </w:pPr>
          </w:p>
          <w:p w14:paraId="7AC2FA93" w14:textId="4D4A3F5A" w:rsidR="007C6858" w:rsidDel="00807C40" w:rsidRDefault="00034563" w:rsidP="002F53E0">
            <w:pPr>
              <w:pStyle w:val="Prrafodelista"/>
              <w:numPr>
                <w:ilvl w:val="0"/>
                <w:numId w:val="25"/>
              </w:numPr>
              <w:ind w:left="220" w:hanging="283"/>
              <w:rPr>
                <w:del w:id="3126" w:author="Laura Ines Oliveros Amaya - Veeduria Distrital" w:date="2025-12-03T10:43:00Z"/>
                <w:rFonts w:ascii="Tahoma" w:eastAsia="Tahoma" w:hAnsi="Tahoma" w:cs="Tahoma"/>
                <w:sz w:val="18"/>
                <w:szCs w:val="18"/>
              </w:rPr>
              <w:pPrChange w:id="3127" w:author="Julio C. Ocampo" w:date="2025-12-14T11:01:00Z">
                <w:pPr>
                  <w:pStyle w:val="Prrafodelista"/>
                  <w:numPr>
                    <w:numId w:val="25"/>
                  </w:numPr>
                  <w:ind w:left="220" w:hanging="283"/>
                </w:pPr>
              </w:pPrChange>
            </w:pPr>
            <w:del w:id="3128" w:author="Laura Ines Oliveros Amaya - Veeduria Distrital" w:date="2025-12-03T10:43:00Z">
              <w:r w:rsidRPr="00807C40" w:rsidDel="00807C40">
                <w:rPr>
                  <w:rFonts w:ascii="Tahoma" w:eastAsia="Tahoma" w:hAnsi="Tahoma" w:cs="Tahoma"/>
                  <w:sz w:val="18"/>
                  <w:szCs w:val="18"/>
                </w:rPr>
                <w:delText>*</w:delText>
              </w:r>
            </w:del>
            <w:r w:rsidRPr="00807C40">
              <w:rPr>
                <w:rFonts w:ascii="Tahoma" w:eastAsia="Tahoma" w:hAnsi="Tahoma" w:cs="Tahoma"/>
                <w:sz w:val="18"/>
                <w:szCs w:val="18"/>
              </w:rPr>
              <w:t>Personas colombianas de 60 años y más que se encuentran en categorías A, B y hasta C1</w:t>
            </w:r>
            <w:ins w:id="3129" w:author="Laura Ines Oliveros Amaya - Veeduria Distrital" w:date="2025-12-03T10:43:00Z">
              <w:r w:rsidR="00807C40">
                <w:rPr>
                  <w:rFonts w:ascii="Tahoma" w:eastAsia="Tahoma" w:hAnsi="Tahoma" w:cs="Tahoma"/>
                  <w:sz w:val="18"/>
                  <w:szCs w:val="18"/>
                </w:rPr>
                <w:t>.</w:t>
              </w:r>
            </w:ins>
          </w:p>
          <w:p w14:paraId="70EF8B5B" w14:textId="77777777" w:rsidR="00807C40" w:rsidRPr="00807C40" w:rsidRDefault="00807C40" w:rsidP="002F53E0">
            <w:pPr>
              <w:pStyle w:val="Prrafodelista"/>
              <w:numPr>
                <w:ilvl w:val="0"/>
                <w:numId w:val="25"/>
              </w:numPr>
              <w:ind w:left="220" w:hanging="283"/>
              <w:rPr>
                <w:ins w:id="3130" w:author="Laura Ines Oliveros Amaya - Veeduria Distrital" w:date="2025-12-03T10:43:00Z"/>
                <w:rFonts w:ascii="Tahoma" w:eastAsia="Tahoma" w:hAnsi="Tahoma" w:cs="Tahoma"/>
                <w:sz w:val="18"/>
                <w:szCs w:val="18"/>
              </w:rPr>
              <w:pPrChange w:id="3131" w:author="Julio C. Ocampo" w:date="2025-12-14T11:01:00Z">
                <w:pPr/>
              </w:pPrChange>
            </w:pPr>
          </w:p>
          <w:p w14:paraId="2228EC99" w14:textId="77777777" w:rsidR="00807C40" w:rsidRDefault="00034563" w:rsidP="002F53E0">
            <w:pPr>
              <w:pStyle w:val="Prrafodelista"/>
              <w:numPr>
                <w:ilvl w:val="0"/>
                <w:numId w:val="25"/>
              </w:numPr>
              <w:ind w:left="220" w:hanging="283"/>
              <w:rPr>
                <w:ins w:id="3132" w:author="Laura Ines Oliveros Amaya - Veeduria Distrital" w:date="2025-12-03T10:43:00Z"/>
                <w:rFonts w:ascii="Tahoma" w:eastAsia="Tahoma" w:hAnsi="Tahoma" w:cs="Tahoma"/>
                <w:sz w:val="18"/>
                <w:szCs w:val="18"/>
              </w:rPr>
            </w:pPr>
            <w:del w:id="3133" w:author="Laura Ines Oliveros Amaya - Veeduria Distrital" w:date="2025-12-03T10:43:00Z">
              <w:r w:rsidRPr="00807C40" w:rsidDel="00807C40">
                <w:rPr>
                  <w:rFonts w:ascii="Tahoma" w:eastAsia="Tahoma" w:hAnsi="Tahoma" w:cs="Tahoma"/>
                  <w:sz w:val="18"/>
                  <w:szCs w:val="18"/>
                  <w:rPrChange w:id="3134" w:author="Laura Ines Oliveros Amaya - Veeduria Distrital" w:date="2025-12-03T10:43:00Z">
                    <w:rPr/>
                  </w:rPrChange>
                </w:rPr>
                <w:delText>*</w:delText>
              </w:r>
            </w:del>
            <w:r w:rsidRPr="00807C40">
              <w:rPr>
                <w:rFonts w:ascii="Tahoma" w:eastAsia="Tahoma" w:hAnsi="Tahoma" w:cs="Tahoma"/>
                <w:sz w:val="18"/>
                <w:szCs w:val="18"/>
                <w:rPrChange w:id="3135" w:author="Laura Ines Oliveros Amaya - Veeduria Distrital" w:date="2025-12-03T10:43:00Z">
                  <w:rPr/>
                </w:rPrChange>
              </w:rPr>
              <w:t>No ser beneficiario del apoyo económico Tipo A, B y B Desplazado</w:t>
            </w:r>
          </w:p>
          <w:p w14:paraId="1525DCE9" w14:textId="77777777" w:rsidR="00807C40" w:rsidRDefault="00034563" w:rsidP="002F53E0">
            <w:pPr>
              <w:pStyle w:val="Prrafodelista"/>
              <w:numPr>
                <w:ilvl w:val="0"/>
                <w:numId w:val="25"/>
              </w:numPr>
              <w:ind w:left="220" w:hanging="283"/>
              <w:rPr>
                <w:ins w:id="3136" w:author="Laura Ines Oliveros Amaya - Veeduria Distrital" w:date="2025-12-03T10:43:00Z"/>
                <w:rFonts w:ascii="Tahoma" w:eastAsia="Tahoma" w:hAnsi="Tahoma" w:cs="Tahoma"/>
                <w:sz w:val="18"/>
                <w:szCs w:val="18"/>
              </w:rPr>
            </w:pPr>
            <w:del w:id="3137" w:author="Laura Ines Oliveros Amaya - Veeduria Distrital" w:date="2025-12-03T10:43:00Z">
              <w:r w:rsidRPr="00807C40" w:rsidDel="00807C40">
                <w:rPr>
                  <w:rFonts w:ascii="Tahoma" w:eastAsia="Tahoma" w:hAnsi="Tahoma" w:cs="Tahoma"/>
                  <w:sz w:val="18"/>
                  <w:szCs w:val="18"/>
                  <w:rPrChange w:id="3138" w:author="Laura Ines Oliveros Amaya - Veeduria Distrital" w:date="2025-12-03T10:43:00Z">
                    <w:rPr/>
                  </w:rPrChange>
                </w:rPr>
                <w:br/>
                <w:delText>*</w:delText>
              </w:r>
            </w:del>
            <w:r w:rsidRPr="00807C40">
              <w:rPr>
                <w:rFonts w:ascii="Tahoma" w:eastAsia="Tahoma" w:hAnsi="Tahoma" w:cs="Tahoma"/>
                <w:sz w:val="18"/>
                <w:szCs w:val="18"/>
                <w:rPrChange w:id="3139" w:author="Laura Ines Oliveros Amaya - Veeduria Distrital" w:date="2025-12-03T10:43:00Z">
                  <w:rPr/>
                </w:rPrChange>
              </w:rPr>
              <w:t>No ser beneficiario del Apoyo económico Tipo C</w:t>
            </w:r>
          </w:p>
          <w:p w14:paraId="1A2BD6C4" w14:textId="77777777" w:rsidR="00807C40" w:rsidRDefault="00034563" w:rsidP="002F53E0">
            <w:pPr>
              <w:pStyle w:val="Prrafodelista"/>
              <w:numPr>
                <w:ilvl w:val="0"/>
                <w:numId w:val="25"/>
              </w:numPr>
              <w:ind w:left="220" w:hanging="283"/>
              <w:rPr>
                <w:ins w:id="3140" w:author="Laura Ines Oliveros Amaya - Veeduria Distrital" w:date="2025-12-03T10:43:00Z"/>
                <w:rFonts w:ascii="Tahoma" w:eastAsia="Tahoma" w:hAnsi="Tahoma" w:cs="Tahoma"/>
                <w:sz w:val="18"/>
                <w:szCs w:val="18"/>
              </w:rPr>
            </w:pPr>
            <w:del w:id="3141" w:author="Laura Ines Oliveros Amaya - Veeduria Distrital" w:date="2025-12-03T10:43:00Z">
              <w:r w:rsidRPr="00807C40" w:rsidDel="00807C40">
                <w:rPr>
                  <w:rFonts w:ascii="Tahoma" w:eastAsia="Tahoma" w:hAnsi="Tahoma" w:cs="Tahoma"/>
                  <w:sz w:val="18"/>
                  <w:szCs w:val="18"/>
                  <w:rPrChange w:id="3142" w:author="Laura Ines Oliveros Amaya - Veeduria Distrital" w:date="2025-12-03T10:43:00Z">
                    <w:rPr/>
                  </w:rPrChange>
                </w:rPr>
                <w:br/>
                <w:delText>*</w:delText>
              </w:r>
            </w:del>
            <w:r w:rsidRPr="00807C40">
              <w:rPr>
                <w:rFonts w:ascii="Tahoma" w:eastAsia="Tahoma" w:hAnsi="Tahoma" w:cs="Tahoma"/>
                <w:sz w:val="18"/>
                <w:szCs w:val="18"/>
                <w:rPrChange w:id="3143" w:author="Laura Ines Oliveros Amaya - Veeduria Distrital" w:date="2025-12-03T10:43:00Z">
                  <w:rPr/>
                </w:rPrChange>
              </w:rPr>
              <w:t>No ser beneficiario del Apoyo económico Tipo D Cofinanciado</w:t>
            </w:r>
          </w:p>
          <w:p w14:paraId="2513DAF5" w14:textId="51A3F647" w:rsidR="007C6858" w:rsidRPr="00807C40" w:rsidRDefault="00034563" w:rsidP="002F53E0">
            <w:pPr>
              <w:pStyle w:val="Prrafodelista"/>
              <w:numPr>
                <w:ilvl w:val="0"/>
                <w:numId w:val="25"/>
              </w:numPr>
              <w:ind w:left="220" w:hanging="283"/>
              <w:rPr>
                <w:rFonts w:ascii="Tahoma" w:eastAsia="Tahoma" w:hAnsi="Tahoma" w:cs="Tahoma"/>
                <w:sz w:val="18"/>
                <w:szCs w:val="18"/>
                <w:rPrChange w:id="3144" w:author="Laura Ines Oliveros Amaya - Veeduria Distrital" w:date="2025-12-03T10:43:00Z">
                  <w:rPr>
                    <w:rFonts w:eastAsia="Tahoma"/>
                  </w:rPr>
                </w:rPrChange>
              </w:rPr>
              <w:pPrChange w:id="3145" w:author="Julio C. Ocampo" w:date="2025-12-14T11:01:00Z">
                <w:pPr/>
              </w:pPrChange>
            </w:pPr>
            <w:del w:id="3146" w:author="Laura Ines Oliveros Amaya - Veeduria Distrital" w:date="2025-12-03T10:43:00Z">
              <w:r w:rsidRPr="00807C40" w:rsidDel="00807C40">
                <w:rPr>
                  <w:rFonts w:ascii="Tahoma" w:eastAsia="Tahoma" w:hAnsi="Tahoma" w:cs="Tahoma"/>
                  <w:sz w:val="18"/>
                  <w:szCs w:val="18"/>
                  <w:rPrChange w:id="3147" w:author="Laura Ines Oliveros Amaya - Veeduria Distrital" w:date="2025-12-03T10:43:00Z">
                    <w:rPr>
                      <w:rFonts w:eastAsia="Tahoma"/>
                    </w:rPr>
                  </w:rPrChange>
                </w:rPr>
                <w:br/>
                <w:delText>*</w:delText>
              </w:r>
            </w:del>
            <w:r w:rsidRPr="00807C40">
              <w:rPr>
                <w:rFonts w:ascii="Tahoma" w:eastAsia="Tahoma" w:hAnsi="Tahoma" w:cs="Tahoma"/>
                <w:sz w:val="18"/>
                <w:szCs w:val="18"/>
                <w:rPrChange w:id="3148" w:author="Laura Ines Oliveros Amaya - Veeduria Distrital" w:date="2025-12-03T10:43:00Z">
                  <w:rPr>
                    <w:rFonts w:eastAsia="Tahoma"/>
                  </w:rPr>
                </w:rPrChange>
              </w:rPr>
              <w:t>Personas mayores de 60 años que viven en residencias tipo paga diarios</w:t>
            </w:r>
          </w:p>
        </w:tc>
      </w:tr>
      <w:tr w:rsidR="007C6858" w14:paraId="24B5C930" w14:textId="77777777">
        <w:trPr>
          <w:trHeight w:val="431"/>
          <w:jc w:val="center"/>
        </w:trPr>
        <w:tc>
          <w:tcPr>
            <w:tcW w:w="1744" w:type="dxa"/>
            <w:vMerge/>
            <w:vAlign w:val="center"/>
          </w:tcPr>
          <w:p w14:paraId="3CAD287A" w14:textId="77777777" w:rsidR="007C6858" w:rsidRDefault="007C6858" w:rsidP="002F53E0">
            <w:pPr>
              <w:widowControl w:val="0"/>
              <w:pBdr>
                <w:top w:val="nil"/>
                <w:left w:val="nil"/>
                <w:bottom w:val="nil"/>
                <w:right w:val="nil"/>
                <w:between w:val="nil"/>
              </w:pBdr>
              <w:spacing w:line="276" w:lineRule="auto"/>
              <w:jc w:val="left"/>
              <w:rPr>
                <w:rFonts w:ascii="Tahoma" w:eastAsia="Tahoma" w:hAnsi="Tahoma" w:cs="Tahoma"/>
                <w:sz w:val="18"/>
                <w:szCs w:val="18"/>
              </w:rPr>
            </w:pPr>
          </w:p>
        </w:tc>
        <w:tc>
          <w:tcPr>
            <w:tcW w:w="1883" w:type="dxa"/>
            <w:vAlign w:val="center"/>
          </w:tcPr>
          <w:p w14:paraId="59F6A12B" w14:textId="77777777" w:rsidR="007C6858" w:rsidRDefault="00034563" w:rsidP="002F53E0">
            <w:pPr>
              <w:jc w:val="center"/>
              <w:rPr>
                <w:rFonts w:ascii="Tahoma" w:eastAsia="Tahoma" w:hAnsi="Tahoma" w:cs="Tahoma"/>
                <w:sz w:val="18"/>
                <w:szCs w:val="18"/>
              </w:rPr>
            </w:pPr>
            <w:r>
              <w:rPr>
                <w:rFonts w:ascii="Tahoma" w:eastAsia="Tahoma" w:hAnsi="Tahoma" w:cs="Tahoma"/>
                <w:sz w:val="18"/>
                <w:szCs w:val="18"/>
              </w:rPr>
              <w:t>Personas con Discapacidad</w:t>
            </w:r>
          </w:p>
        </w:tc>
        <w:tc>
          <w:tcPr>
            <w:tcW w:w="5582" w:type="dxa"/>
            <w:vAlign w:val="center"/>
          </w:tcPr>
          <w:p w14:paraId="6591C815" w14:textId="77777777" w:rsidR="007C6858" w:rsidRPr="00FB051E" w:rsidRDefault="00034563" w:rsidP="002F53E0">
            <w:pPr>
              <w:pStyle w:val="Prrafodelista"/>
              <w:numPr>
                <w:ilvl w:val="0"/>
                <w:numId w:val="29"/>
              </w:numPr>
              <w:ind w:left="220" w:hanging="283"/>
              <w:rPr>
                <w:rFonts w:ascii="Tahoma" w:eastAsia="Tahoma" w:hAnsi="Tahoma" w:cs="Tahoma"/>
                <w:sz w:val="18"/>
                <w:szCs w:val="18"/>
                <w:rPrChange w:id="3149" w:author="Laura Ines Oliveros Amaya - Veeduria Distrital" w:date="2025-12-03T10:44:00Z">
                  <w:rPr>
                    <w:rFonts w:eastAsia="Tahoma"/>
                  </w:rPr>
                </w:rPrChange>
              </w:rPr>
              <w:pPrChange w:id="3150" w:author="Julio C. Ocampo" w:date="2025-12-14T11:01:00Z">
                <w:pPr/>
              </w:pPrChange>
            </w:pPr>
            <w:r w:rsidRPr="00FB051E">
              <w:rPr>
                <w:rFonts w:ascii="Tahoma" w:eastAsia="Tahoma" w:hAnsi="Tahoma" w:cs="Tahoma"/>
                <w:sz w:val="18"/>
                <w:szCs w:val="18"/>
                <w:rPrChange w:id="3151" w:author="Laura Ines Oliveros Amaya - Veeduria Distrital" w:date="2025-12-03T10:44:00Z">
                  <w:rPr>
                    <w:rFonts w:eastAsia="Tahoma"/>
                  </w:rPr>
                </w:rPrChange>
              </w:rPr>
              <w:t>Las personas con discapacidad que decidieron recibir su bono de alimentación por una Transferencia Monetaria</w:t>
            </w:r>
          </w:p>
        </w:tc>
      </w:tr>
      <w:tr w:rsidR="007C6858" w14:paraId="58C5B86A" w14:textId="77777777">
        <w:trPr>
          <w:trHeight w:val="571"/>
          <w:jc w:val="center"/>
        </w:trPr>
        <w:tc>
          <w:tcPr>
            <w:tcW w:w="1744" w:type="dxa"/>
            <w:vMerge/>
            <w:vAlign w:val="center"/>
          </w:tcPr>
          <w:p w14:paraId="6CF3FE11" w14:textId="77777777" w:rsidR="007C6858" w:rsidRDefault="007C6858" w:rsidP="002F53E0">
            <w:pPr>
              <w:widowControl w:val="0"/>
              <w:pBdr>
                <w:top w:val="nil"/>
                <w:left w:val="nil"/>
                <w:bottom w:val="nil"/>
                <w:right w:val="nil"/>
                <w:between w:val="nil"/>
              </w:pBdr>
              <w:spacing w:line="276" w:lineRule="auto"/>
              <w:jc w:val="left"/>
              <w:rPr>
                <w:rFonts w:ascii="Tahoma" w:eastAsia="Tahoma" w:hAnsi="Tahoma" w:cs="Tahoma"/>
                <w:sz w:val="18"/>
                <w:szCs w:val="18"/>
              </w:rPr>
            </w:pPr>
          </w:p>
        </w:tc>
        <w:tc>
          <w:tcPr>
            <w:tcW w:w="1883" w:type="dxa"/>
            <w:vAlign w:val="center"/>
          </w:tcPr>
          <w:p w14:paraId="6766C4E4" w14:textId="77777777" w:rsidR="007C6858" w:rsidRDefault="00034563" w:rsidP="002F53E0">
            <w:pPr>
              <w:jc w:val="center"/>
              <w:rPr>
                <w:rFonts w:ascii="Tahoma" w:eastAsia="Tahoma" w:hAnsi="Tahoma" w:cs="Tahoma"/>
                <w:sz w:val="18"/>
                <w:szCs w:val="18"/>
              </w:rPr>
            </w:pPr>
            <w:r>
              <w:rPr>
                <w:rFonts w:ascii="Tahoma" w:eastAsia="Tahoma" w:hAnsi="Tahoma" w:cs="Tahoma"/>
                <w:sz w:val="18"/>
                <w:szCs w:val="18"/>
              </w:rPr>
              <w:t>Jóvenes en la ruta de inclusión social y productiva</w:t>
            </w:r>
          </w:p>
        </w:tc>
        <w:tc>
          <w:tcPr>
            <w:tcW w:w="5582" w:type="dxa"/>
            <w:vAlign w:val="center"/>
          </w:tcPr>
          <w:p w14:paraId="6C9C3C43" w14:textId="0F265EC8" w:rsidR="007C6858" w:rsidDel="00807C40" w:rsidRDefault="00034563" w:rsidP="002F53E0">
            <w:pPr>
              <w:pStyle w:val="Prrafodelista"/>
              <w:numPr>
                <w:ilvl w:val="0"/>
                <w:numId w:val="26"/>
              </w:numPr>
              <w:ind w:left="220" w:hanging="283"/>
              <w:rPr>
                <w:del w:id="3152" w:author="Laura Ines Oliveros Amaya - Veeduria Distrital" w:date="2025-12-03T10:43:00Z"/>
                <w:rFonts w:ascii="Tahoma" w:eastAsia="Tahoma" w:hAnsi="Tahoma" w:cs="Tahoma"/>
                <w:sz w:val="18"/>
                <w:szCs w:val="18"/>
              </w:rPr>
              <w:pPrChange w:id="3153" w:author="Julio C. Ocampo" w:date="2025-12-14T11:01:00Z">
                <w:pPr>
                  <w:pStyle w:val="Prrafodelista"/>
                  <w:numPr>
                    <w:numId w:val="26"/>
                  </w:numPr>
                  <w:ind w:left="220" w:hanging="283"/>
                </w:pPr>
              </w:pPrChange>
            </w:pPr>
            <w:del w:id="3154" w:author="Laura Ines Oliveros Amaya - Veeduria Distrital" w:date="2025-12-03T10:43:00Z">
              <w:r w:rsidRPr="00807C40" w:rsidDel="00807C40">
                <w:rPr>
                  <w:rFonts w:ascii="Tahoma" w:eastAsia="Tahoma" w:hAnsi="Tahoma" w:cs="Tahoma"/>
                  <w:sz w:val="18"/>
                  <w:szCs w:val="18"/>
                  <w:rPrChange w:id="3155" w:author="Laura Ines Oliveros Amaya - Veeduria Distrital" w:date="2025-12-03T10:43:00Z">
                    <w:rPr/>
                  </w:rPrChange>
                </w:rPr>
                <w:delText>*</w:delText>
              </w:r>
            </w:del>
            <w:r w:rsidRPr="00807C40">
              <w:rPr>
                <w:rFonts w:ascii="Tahoma" w:eastAsia="Tahoma" w:hAnsi="Tahoma" w:cs="Tahoma"/>
                <w:sz w:val="18"/>
                <w:szCs w:val="18"/>
                <w:rPrChange w:id="3156" w:author="Laura Ines Oliveros Amaya - Veeduria Distrital" w:date="2025-12-03T10:43:00Z">
                  <w:rPr/>
                </w:rPrChange>
              </w:rPr>
              <w:t>Jóvenes entre 18 y 28 años</w:t>
            </w:r>
          </w:p>
          <w:p w14:paraId="3109DD07" w14:textId="77777777" w:rsidR="00807C40" w:rsidRPr="00807C40" w:rsidRDefault="00807C40" w:rsidP="002F53E0">
            <w:pPr>
              <w:pStyle w:val="Prrafodelista"/>
              <w:numPr>
                <w:ilvl w:val="0"/>
                <w:numId w:val="26"/>
              </w:numPr>
              <w:ind w:left="220" w:hanging="283"/>
              <w:rPr>
                <w:ins w:id="3157" w:author="Laura Ines Oliveros Amaya - Veeduria Distrital" w:date="2025-12-03T10:43:00Z"/>
                <w:rFonts w:ascii="Tahoma" w:eastAsia="Tahoma" w:hAnsi="Tahoma" w:cs="Tahoma"/>
                <w:sz w:val="18"/>
                <w:szCs w:val="18"/>
                <w:rPrChange w:id="3158" w:author="Laura Ines Oliveros Amaya - Veeduria Distrital" w:date="2025-12-03T10:43:00Z">
                  <w:rPr>
                    <w:ins w:id="3159" w:author="Laura Ines Oliveros Amaya - Veeduria Distrital" w:date="2025-12-03T10:43:00Z"/>
                    <w:rFonts w:eastAsia="Tahoma"/>
                  </w:rPr>
                </w:rPrChange>
              </w:rPr>
              <w:pPrChange w:id="3160" w:author="Julio C. Ocampo" w:date="2025-12-14T11:01:00Z">
                <w:pPr/>
              </w:pPrChange>
            </w:pPr>
          </w:p>
          <w:p w14:paraId="40C0C396" w14:textId="17240BA3" w:rsidR="007C6858" w:rsidDel="00807C40" w:rsidRDefault="00034563" w:rsidP="002F53E0">
            <w:pPr>
              <w:pStyle w:val="Prrafodelista"/>
              <w:numPr>
                <w:ilvl w:val="0"/>
                <w:numId w:val="26"/>
              </w:numPr>
              <w:ind w:left="220" w:hanging="283"/>
              <w:rPr>
                <w:del w:id="3161" w:author="Laura Ines Oliveros Amaya - Veeduria Distrital" w:date="2025-12-03T10:43:00Z"/>
                <w:rFonts w:ascii="Tahoma" w:eastAsia="Tahoma" w:hAnsi="Tahoma" w:cs="Tahoma"/>
                <w:sz w:val="18"/>
                <w:szCs w:val="18"/>
              </w:rPr>
              <w:pPrChange w:id="3162" w:author="Julio C. Ocampo" w:date="2025-12-14T11:01:00Z">
                <w:pPr>
                  <w:pStyle w:val="Prrafodelista"/>
                  <w:numPr>
                    <w:numId w:val="26"/>
                  </w:numPr>
                  <w:ind w:left="220" w:hanging="283"/>
                </w:pPr>
              </w:pPrChange>
            </w:pPr>
            <w:del w:id="3163" w:author="Laura Ines Oliveros Amaya - Veeduria Distrital" w:date="2025-12-03T10:43:00Z">
              <w:r w:rsidRPr="00807C40" w:rsidDel="00807C40">
                <w:rPr>
                  <w:rFonts w:ascii="Tahoma" w:eastAsia="Tahoma" w:hAnsi="Tahoma" w:cs="Tahoma"/>
                  <w:sz w:val="18"/>
                  <w:szCs w:val="18"/>
                  <w:rPrChange w:id="3164" w:author="Laura Ines Oliveros Amaya - Veeduria Distrital" w:date="2025-12-03T10:43:00Z">
                    <w:rPr/>
                  </w:rPrChange>
                </w:rPr>
                <w:delText>*</w:delText>
              </w:r>
            </w:del>
            <w:r w:rsidRPr="00807C40">
              <w:rPr>
                <w:rFonts w:ascii="Tahoma" w:eastAsia="Tahoma" w:hAnsi="Tahoma" w:cs="Tahoma"/>
                <w:sz w:val="18"/>
                <w:szCs w:val="18"/>
                <w:rPrChange w:id="3165" w:author="Laura Ines Oliveros Amaya - Veeduria Distrital" w:date="2025-12-03T10:43:00Z">
                  <w:rPr/>
                </w:rPrChange>
              </w:rPr>
              <w:t>Formación académica</w:t>
            </w:r>
            <w:del w:id="3166" w:author="Laura Ines Oliveros Amaya - Veeduria Distrital" w:date="2025-12-03T10:43:00Z">
              <w:r w:rsidRPr="00807C40" w:rsidDel="00807C40">
                <w:rPr>
                  <w:rFonts w:ascii="Tahoma" w:eastAsia="Tahoma" w:hAnsi="Tahoma" w:cs="Tahoma"/>
                  <w:sz w:val="18"/>
                  <w:szCs w:val="18"/>
                  <w:rPrChange w:id="3167" w:author="Laura Ines Oliveros Amaya - Veeduria Distrital" w:date="2025-12-03T10:43:00Z">
                    <w:rPr/>
                  </w:rPrChange>
                </w:rPr>
                <w:delText xml:space="preserve"> </w:delText>
              </w:r>
            </w:del>
          </w:p>
          <w:p w14:paraId="16ADAF1D" w14:textId="7044E325" w:rsidR="00807C40" w:rsidRPr="00807C40" w:rsidRDefault="00807C40" w:rsidP="002F53E0">
            <w:pPr>
              <w:pStyle w:val="Prrafodelista"/>
              <w:numPr>
                <w:ilvl w:val="0"/>
                <w:numId w:val="26"/>
              </w:numPr>
              <w:ind w:left="220" w:hanging="283"/>
              <w:rPr>
                <w:ins w:id="3168" w:author="Laura Ines Oliveros Amaya - Veeduria Distrital" w:date="2025-12-03T10:43:00Z"/>
                <w:rFonts w:ascii="Tahoma" w:eastAsia="Tahoma" w:hAnsi="Tahoma" w:cs="Tahoma"/>
                <w:sz w:val="18"/>
                <w:szCs w:val="18"/>
                <w:rPrChange w:id="3169" w:author="Laura Ines Oliveros Amaya - Veeduria Distrital" w:date="2025-12-03T10:43:00Z">
                  <w:rPr>
                    <w:ins w:id="3170" w:author="Laura Ines Oliveros Amaya - Veeduria Distrital" w:date="2025-12-03T10:43:00Z"/>
                    <w:rFonts w:eastAsia="Tahoma"/>
                  </w:rPr>
                </w:rPrChange>
              </w:rPr>
              <w:pPrChange w:id="3171" w:author="Julio C. Ocampo" w:date="2025-12-14T11:01:00Z">
                <w:pPr/>
              </w:pPrChange>
            </w:pPr>
          </w:p>
          <w:p w14:paraId="3E1C250A" w14:textId="28EE3F09" w:rsidR="007C6858" w:rsidRPr="00807C40" w:rsidRDefault="00807C40" w:rsidP="002F53E0">
            <w:pPr>
              <w:pStyle w:val="Prrafodelista"/>
              <w:numPr>
                <w:ilvl w:val="0"/>
                <w:numId w:val="26"/>
              </w:numPr>
              <w:ind w:left="220" w:hanging="283"/>
              <w:rPr>
                <w:rFonts w:ascii="Tahoma" w:eastAsia="Tahoma" w:hAnsi="Tahoma" w:cs="Tahoma"/>
                <w:sz w:val="18"/>
                <w:szCs w:val="18"/>
                <w:rPrChange w:id="3172" w:author="Laura Ines Oliveros Amaya - Veeduria Distrital" w:date="2025-12-03T10:43:00Z">
                  <w:rPr>
                    <w:rFonts w:eastAsia="Tahoma"/>
                  </w:rPr>
                </w:rPrChange>
              </w:rPr>
              <w:pPrChange w:id="3173" w:author="Julio C. Ocampo" w:date="2025-12-14T11:01:00Z">
                <w:pPr/>
              </w:pPrChange>
            </w:pPr>
            <w:ins w:id="3174" w:author="Laura Ines Oliveros Amaya - Veeduria Distrital" w:date="2025-12-03T10:43:00Z">
              <w:r>
                <w:rPr>
                  <w:rFonts w:ascii="Tahoma" w:eastAsia="Tahoma" w:hAnsi="Tahoma" w:cs="Tahoma"/>
                  <w:sz w:val="18"/>
                  <w:szCs w:val="18"/>
                </w:rPr>
                <w:t>A</w:t>
              </w:r>
            </w:ins>
            <w:del w:id="3175" w:author="Laura Ines Oliveros Amaya - Veeduria Distrital" w:date="2025-12-03T10:43:00Z">
              <w:r w:rsidR="00034563" w:rsidRPr="00807C40" w:rsidDel="00807C40">
                <w:rPr>
                  <w:rFonts w:ascii="Tahoma" w:eastAsia="Tahoma" w:hAnsi="Tahoma" w:cs="Tahoma"/>
                  <w:sz w:val="18"/>
                  <w:szCs w:val="18"/>
                  <w:rPrChange w:id="3176" w:author="Laura Ines Oliveros Amaya - Veeduria Distrital" w:date="2025-12-03T10:43:00Z">
                    <w:rPr>
                      <w:rFonts w:eastAsia="Tahoma"/>
                    </w:rPr>
                  </w:rPrChange>
                </w:rPr>
                <w:delText>*A</w:delText>
              </w:r>
            </w:del>
            <w:r w:rsidR="00034563" w:rsidRPr="00807C40">
              <w:rPr>
                <w:rFonts w:ascii="Tahoma" w:eastAsia="Tahoma" w:hAnsi="Tahoma" w:cs="Tahoma"/>
                <w:sz w:val="18"/>
                <w:szCs w:val="18"/>
                <w:rPrChange w:id="3177" w:author="Laura Ines Oliveros Amaya - Veeduria Distrital" w:date="2025-12-03T10:43:00Z">
                  <w:rPr>
                    <w:rFonts w:eastAsia="Tahoma"/>
                  </w:rPr>
                </w:rPrChange>
              </w:rPr>
              <w:t>compañamiento psicosocial e intermediación laboral</w:t>
            </w:r>
          </w:p>
        </w:tc>
      </w:tr>
      <w:tr w:rsidR="007C6858" w14:paraId="7C224692" w14:textId="77777777">
        <w:trPr>
          <w:trHeight w:val="992"/>
          <w:jc w:val="center"/>
        </w:trPr>
        <w:tc>
          <w:tcPr>
            <w:tcW w:w="1744" w:type="dxa"/>
            <w:vMerge w:val="restart"/>
            <w:vAlign w:val="center"/>
          </w:tcPr>
          <w:p w14:paraId="344094CC" w14:textId="77777777" w:rsidR="007C6858" w:rsidRDefault="00034563" w:rsidP="002F53E0">
            <w:pPr>
              <w:jc w:val="center"/>
              <w:rPr>
                <w:rFonts w:ascii="Tahoma" w:eastAsia="Tahoma" w:hAnsi="Tahoma" w:cs="Tahoma"/>
                <w:sz w:val="18"/>
                <w:szCs w:val="18"/>
              </w:rPr>
            </w:pPr>
            <w:r>
              <w:rPr>
                <w:rFonts w:ascii="Tahoma" w:eastAsia="Tahoma" w:hAnsi="Tahoma" w:cs="Tahoma"/>
                <w:sz w:val="18"/>
                <w:szCs w:val="18"/>
              </w:rPr>
              <w:t>Hogar</w:t>
            </w:r>
          </w:p>
        </w:tc>
        <w:tc>
          <w:tcPr>
            <w:tcW w:w="1883" w:type="dxa"/>
            <w:vAlign w:val="center"/>
          </w:tcPr>
          <w:p w14:paraId="2C992B3B" w14:textId="77777777" w:rsidR="007C6858" w:rsidRDefault="00034563" w:rsidP="002F53E0">
            <w:pPr>
              <w:jc w:val="center"/>
              <w:rPr>
                <w:rFonts w:ascii="Tahoma" w:eastAsia="Tahoma" w:hAnsi="Tahoma" w:cs="Tahoma"/>
                <w:sz w:val="18"/>
                <w:szCs w:val="18"/>
              </w:rPr>
            </w:pPr>
            <w:r>
              <w:rPr>
                <w:rFonts w:ascii="Tahoma" w:eastAsia="Tahoma" w:hAnsi="Tahoma" w:cs="Tahoma"/>
                <w:sz w:val="18"/>
                <w:szCs w:val="18"/>
              </w:rPr>
              <w:t>Hogares en pobreza extrema</w:t>
            </w:r>
          </w:p>
        </w:tc>
        <w:tc>
          <w:tcPr>
            <w:tcW w:w="5582" w:type="dxa"/>
            <w:vAlign w:val="center"/>
          </w:tcPr>
          <w:p w14:paraId="75064A0E" w14:textId="483C5EF3" w:rsidR="00807C40" w:rsidRDefault="00034563" w:rsidP="002F53E0">
            <w:pPr>
              <w:pStyle w:val="Prrafodelista"/>
              <w:numPr>
                <w:ilvl w:val="0"/>
                <w:numId w:val="27"/>
              </w:numPr>
              <w:ind w:left="220" w:hanging="283"/>
              <w:rPr>
                <w:ins w:id="3178" w:author="Laura Ines Oliveros Amaya - Veeduria Distrital" w:date="2025-12-03T10:44:00Z"/>
                <w:rFonts w:ascii="Tahoma" w:eastAsia="Tahoma" w:hAnsi="Tahoma" w:cs="Tahoma"/>
                <w:sz w:val="18"/>
                <w:szCs w:val="18"/>
              </w:rPr>
            </w:pPr>
            <w:del w:id="3179" w:author="Laura Ines Oliveros Amaya - Veeduria Distrital" w:date="2025-12-03T10:43:00Z">
              <w:r w:rsidRPr="00807C40" w:rsidDel="00807C40">
                <w:rPr>
                  <w:rFonts w:ascii="Tahoma" w:eastAsia="Tahoma" w:hAnsi="Tahoma" w:cs="Tahoma"/>
                  <w:sz w:val="18"/>
                  <w:szCs w:val="18"/>
                  <w:rPrChange w:id="3180" w:author="Laura Ines Oliveros Amaya - Veeduria Distrital" w:date="2025-12-03T10:43:00Z">
                    <w:rPr/>
                  </w:rPrChange>
                </w:rPr>
                <w:delText>*</w:delText>
              </w:r>
            </w:del>
            <w:r w:rsidRPr="00807C40">
              <w:rPr>
                <w:rFonts w:ascii="Tahoma" w:eastAsia="Tahoma" w:hAnsi="Tahoma" w:cs="Tahoma"/>
                <w:sz w:val="18"/>
                <w:szCs w:val="18"/>
                <w:rPrChange w:id="3181" w:author="Laura Ines Oliveros Amaya - Veeduria Distrital" w:date="2025-12-03T10:43:00Z">
                  <w:rPr/>
                </w:rPrChange>
              </w:rPr>
              <w:t>Ubicarse en la Categoría A del SISBEN IV de Bogotá</w:t>
            </w:r>
            <w:ins w:id="3182" w:author="Laura Ines Oliveros Amaya - Veeduria Distrital" w:date="2025-12-03T10:44:00Z">
              <w:r w:rsidR="00807C40">
                <w:rPr>
                  <w:rFonts w:ascii="Tahoma" w:eastAsia="Tahoma" w:hAnsi="Tahoma" w:cs="Tahoma"/>
                  <w:sz w:val="18"/>
                  <w:szCs w:val="18"/>
                </w:rPr>
                <w:t>.</w:t>
              </w:r>
            </w:ins>
          </w:p>
          <w:p w14:paraId="0B1C371A" w14:textId="22AD7FA3" w:rsidR="007C6858" w:rsidDel="00807C40" w:rsidRDefault="00034563" w:rsidP="002F53E0">
            <w:pPr>
              <w:pStyle w:val="Prrafodelista"/>
              <w:numPr>
                <w:ilvl w:val="0"/>
                <w:numId w:val="27"/>
              </w:numPr>
              <w:ind w:left="220" w:hanging="283"/>
              <w:rPr>
                <w:del w:id="3183" w:author="Laura Ines Oliveros Amaya - Veeduria Distrital" w:date="2025-12-03T10:44:00Z"/>
                <w:rFonts w:ascii="Tahoma" w:eastAsia="Tahoma" w:hAnsi="Tahoma" w:cs="Tahoma"/>
                <w:sz w:val="18"/>
                <w:szCs w:val="18"/>
              </w:rPr>
              <w:pPrChange w:id="3184" w:author="Julio C. Ocampo" w:date="2025-12-14T11:01:00Z">
                <w:pPr>
                  <w:pStyle w:val="Prrafodelista"/>
                  <w:numPr>
                    <w:numId w:val="27"/>
                  </w:numPr>
                  <w:ind w:left="220" w:hanging="283"/>
                </w:pPr>
              </w:pPrChange>
            </w:pPr>
            <w:del w:id="3185" w:author="Laura Ines Oliveros Amaya - Veeduria Distrital" w:date="2025-12-03T10:43:00Z">
              <w:r w:rsidRPr="00807C40" w:rsidDel="00807C40">
                <w:rPr>
                  <w:rFonts w:ascii="Tahoma" w:eastAsia="Tahoma" w:hAnsi="Tahoma" w:cs="Tahoma"/>
                  <w:sz w:val="18"/>
                  <w:szCs w:val="18"/>
                  <w:rPrChange w:id="3186" w:author="Laura Ines Oliveros Amaya - Veeduria Distrital" w:date="2025-12-03T10:43:00Z">
                    <w:rPr/>
                  </w:rPrChange>
                </w:rPr>
                <w:br/>
                <w:delText>*</w:delText>
              </w:r>
            </w:del>
            <w:r w:rsidRPr="00807C40">
              <w:rPr>
                <w:rFonts w:ascii="Tahoma" w:eastAsia="Tahoma" w:hAnsi="Tahoma" w:cs="Tahoma"/>
                <w:sz w:val="18"/>
                <w:szCs w:val="18"/>
                <w:rPrChange w:id="3187" w:author="Laura Ines Oliveros Amaya - Veeduria Distrital" w:date="2025-12-03T10:43:00Z">
                  <w:rPr/>
                </w:rPrChange>
              </w:rPr>
              <w:t>La asignación del monto dependerá del número de integrantes con que cuente el hogar</w:t>
            </w:r>
          </w:p>
          <w:p w14:paraId="16082EE7" w14:textId="593EEEC9" w:rsidR="00807C40" w:rsidRPr="00807C40" w:rsidRDefault="00807C40" w:rsidP="002F53E0">
            <w:pPr>
              <w:pStyle w:val="Prrafodelista"/>
              <w:numPr>
                <w:ilvl w:val="0"/>
                <w:numId w:val="27"/>
              </w:numPr>
              <w:ind w:left="220" w:hanging="283"/>
              <w:rPr>
                <w:ins w:id="3188" w:author="Laura Ines Oliveros Amaya - Veeduria Distrital" w:date="2025-12-03T10:44:00Z"/>
                <w:rFonts w:ascii="Tahoma" w:eastAsia="Tahoma" w:hAnsi="Tahoma" w:cs="Tahoma"/>
                <w:sz w:val="18"/>
                <w:szCs w:val="18"/>
                <w:rPrChange w:id="3189" w:author="Laura Ines Oliveros Amaya - Veeduria Distrital" w:date="2025-12-03T10:43:00Z">
                  <w:rPr>
                    <w:ins w:id="3190" w:author="Laura Ines Oliveros Amaya - Veeduria Distrital" w:date="2025-12-03T10:44:00Z"/>
                    <w:rFonts w:eastAsia="Tahoma"/>
                  </w:rPr>
                </w:rPrChange>
              </w:rPr>
              <w:pPrChange w:id="3191" w:author="Julio C. Ocampo" w:date="2025-12-14T11:01:00Z">
                <w:pPr/>
              </w:pPrChange>
            </w:pPr>
            <w:ins w:id="3192" w:author="Laura Ines Oliveros Amaya - Veeduria Distrital" w:date="2025-12-03T10:44:00Z">
              <w:r>
                <w:rPr>
                  <w:rFonts w:ascii="Tahoma" w:eastAsia="Tahoma" w:hAnsi="Tahoma" w:cs="Tahoma"/>
                  <w:sz w:val="18"/>
                  <w:szCs w:val="18"/>
                </w:rPr>
                <w:t>.</w:t>
              </w:r>
            </w:ins>
          </w:p>
          <w:p w14:paraId="547A8A8E" w14:textId="68268640" w:rsidR="007C6858" w:rsidRPr="00807C40" w:rsidRDefault="00034563" w:rsidP="002F53E0">
            <w:pPr>
              <w:pStyle w:val="Prrafodelista"/>
              <w:numPr>
                <w:ilvl w:val="0"/>
                <w:numId w:val="27"/>
              </w:numPr>
              <w:ind w:left="220" w:hanging="283"/>
              <w:rPr>
                <w:rFonts w:ascii="Tahoma" w:eastAsia="Tahoma" w:hAnsi="Tahoma" w:cs="Tahoma"/>
                <w:sz w:val="18"/>
                <w:szCs w:val="18"/>
                <w:rPrChange w:id="3193" w:author="Laura Ines Oliveros Amaya - Veeduria Distrital" w:date="2025-12-03T10:44:00Z">
                  <w:rPr>
                    <w:rFonts w:eastAsia="Tahoma"/>
                  </w:rPr>
                </w:rPrChange>
              </w:rPr>
              <w:pPrChange w:id="3194" w:author="Julio C. Ocampo" w:date="2025-12-14T11:01:00Z">
                <w:pPr/>
              </w:pPrChange>
            </w:pPr>
            <w:del w:id="3195" w:author="Laura Ines Oliveros Amaya - Veeduria Distrital" w:date="2025-12-03T10:44:00Z">
              <w:r w:rsidRPr="00807C40" w:rsidDel="00807C40">
                <w:rPr>
                  <w:rFonts w:ascii="Tahoma" w:eastAsia="Tahoma" w:hAnsi="Tahoma" w:cs="Tahoma"/>
                  <w:sz w:val="18"/>
                  <w:szCs w:val="18"/>
                  <w:rPrChange w:id="3196" w:author="Laura Ines Oliveros Amaya - Veeduria Distrital" w:date="2025-12-03T10:44:00Z">
                    <w:rPr>
                      <w:rFonts w:eastAsia="Tahoma"/>
                    </w:rPr>
                  </w:rPrChange>
                </w:rPr>
                <w:delText>*</w:delText>
              </w:r>
            </w:del>
            <w:r w:rsidRPr="00807C40">
              <w:rPr>
                <w:rFonts w:ascii="Tahoma" w:eastAsia="Tahoma" w:hAnsi="Tahoma" w:cs="Tahoma"/>
                <w:sz w:val="18"/>
                <w:szCs w:val="18"/>
                <w:rPrChange w:id="3197" w:author="Laura Ines Oliveros Amaya - Veeduria Distrital" w:date="2025-12-03T10:44:00Z">
                  <w:rPr>
                    <w:rFonts w:eastAsia="Tahoma"/>
                  </w:rPr>
                </w:rPrChange>
              </w:rPr>
              <w:t>Hogares que viven en residencias tipo paga diarios</w:t>
            </w:r>
            <w:ins w:id="3198" w:author="Laura Ines Oliveros Amaya - Veeduria Distrital" w:date="2025-12-03T10:44:00Z">
              <w:r w:rsidR="00807C40">
                <w:rPr>
                  <w:rFonts w:ascii="Tahoma" w:eastAsia="Tahoma" w:hAnsi="Tahoma" w:cs="Tahoma"/>
                  <w:sz w:val="18"/>
                  <w:szCs w:val="18"/>
                </w:rPr>
                <w:t>.</w:t>
              </w:r>
            </w:ins>
          </w:p>
        </w:tc>
      </w:tr>
      <w:tr w:rsidR="007C6858" w14:paraId="547566FC" w14:textId="77777777">
        <w:trPr>
          <w:trHeight w:val="992"/>
          <w:jc w:val="center"/>
        </w:trPr>
        <w:tc>
          <w:tcPr>
            <w:tcW w:w="1744" w:type="dxa"/>
            <w:vMerge/>
            <w:vAlign w:val="center"/>
          </w:tcPr>
          <w:p w14:paraId="49FA38D6" w14:textId="77777777" w:rsidR="007C6858" w:rsidRDefault="007C6858">
            <w:pPr>
              <w:widowControl w:val="0"/>
              <w:pBdr>
                <w:top w:val="nil"/>
                <w:left w:val="nil"/>
                <w:bottom w:val="nil"/>
                <w:right w:val="nil"/>
                <w:between w:val="nil"/>
              </w:pBdr>
              <w:spacing w:line="276" w:lineRule="auto"/>
              <w:jc w:val="left"/>
              <w:rPr>
                <w:rFonts w:ascii="Tahoma" w:eastAsia="Tahoma" w:hAnsi="Tahoma" w:cs="Tahoma"/>
                <w:sz w:val="18"/>
                <w:szCs w:val="18"/>
              </w:rPr>
            </w:pPr>
          </w:p>
        </w:tc>
        <w:tc>
          <w:tcPr>
            <w:tcW w:w="1883" w:type="dxa"/>
            <w:vAlign w:val="center"/>
          </w:tcPr>
          <w:p w14:paraId="1F6355DE" w14:textId="77777777" w:rsidR="007C6858" w:rsidRDefault="00034563">
            <w:pPr>
              <w:jc w:val="center"/>
              <w:rPr>
                <w:rFonts w:ascii="Tahoma" w:eastAsia="Tahoma" w:hAnsi="Tahoma" w:cs="Tahoma"/>
                <w:sz w:val="18"/>
                <w:szCs w:val="18"/>
              </w:rPr>
            </w:pPr>
            <w:r>
              <w:rPr>
                <w:rFonts w:ascii="Tahoma" w:eastAsia="Tahoma" w:hAnsi="Tahoma" w:cs="Tahoma"/>
                <w:sz w:val="18"/>
                <w:szCs w:val="18"/>
              </w:rPr>
              <w:t>Componente educativo</w:t>
            </w:r>
          </w:p>
        </w:tc>
        <w:tc>
          <w:tcPr>
            <w:tcW w:w="5582" w:type="dxa"/>
            <w:vAlign w:val="center"/>
          </w:tcPr>
          <w:p w14:paraId="63F98039" w14:textId="539C619B" w:rsidR="00807C40" w:rsidRDefault="00034563" w:rsidP="00807C40">
            <w:pPr>
              <w:pStyle w:val="Prrafodelista"/>
              <w:numPr>
                <w:ilvl w:val="0"/>
                <w:numId w:val="28"/>
              </w:numPr>
              <w:ind w:left="220" w:hanging="283"/>
              <w:rPr>
                <w:ins w:id="3199" w:author="Laura Ines Oliveros Amaya - Veeduria Distrital" w:date="2025-12-03T10:44:00Z"/>
                <w:rFonts w:ascii="Tahoma" w:eastAsia="Tahoma" w:hAnsi="Tahoma" w:cs="Tahoma"/>
                <w:sz w:val="18"/>
                <w:szCs w:val="18"/>
              </w:rPr>
            </w:pPr>
            <w:del w:id="3200" w:author="Laura Ines Oliveros Amaya - Veeduria Distrital" w:date="2025-12-03T10:44:00Z">
              <w:r w:rsidRPr="00807C40" w:rsidDel="00807C40">
                <w:rPr>
                  <w:rFonts w:ascii="Tahoma" w:eastAsia="Tahoma" w:hAnsi="Tahoma" w:cs="Tahoma"/>
                  <w:sz w:val="18"/>
                  <w:szCs w:val="18"/>
                  <w:rPrChange w:id="3201" w:author="Laura Ines Oliveros Amaya - Veeduria Distrital" w:date="2025-12-03T10:44:00Z">
                    <w:rPr/>
                  </w:rPrChange>
                </w:rPr>
                <w:delText>*</w:delText>
              </w:r>
            </w:del>
            <w:r w:rsidRPr="00807C40">
              <w:rPr>
                <w:rFonts w:ascii="Tahoma" w:eastAsia="Tahoma" w:hAnsi="Tahoma" w:cs="Tahoma"/>
                <w:sz w:val="18"/>
                <w:szCs w:val="18"/>
                <w:rPrChange w:id="3202" w:author="Laura Ines Oliveros Amaya - Veeduria Distrital" w:date="2025-12-03T10:44:00Z">
                  <w:rPr/>
                </w:rPrChange>
              </w:rPr>
              <w:t>Hogares con niños, niñas y adolescentes de 7 a 17 años</w:t>
            </w:r>
            <w:ins w:id="3203" w:author="Laura Ines Oliveros Amaya - Veeduria Distrital" w:date="2025-12-03T10:44:00Z">
              <w:r w:rsidR="00807C40">
                <w:rPr>
                  <w:rFonts w:ascii="Tahoma" w:eastAsia="Tahoma" w:hAnsi="Tahoma" w:cs="Tahoma"/>
                  <w:sz w:val="18"/>
                  <w:szCs w:val="18"/>
                </w:rPr>
                <w:t>.</w:t>
              </w:r>
            </w:ins>
          </w:p>
          <w:p w14:paraId="40E1DD3F" w14:textId="407858F5" w:rsidR="007C6858" w:rsidDel="00807C40" w:rsidRDefault="00034563" w:rsidP="00807C40">
            <w:pPr>
              <w:pStyle w:val="Prrafodelista"/>
              <w:numPr>
                <w:ilvl w:val="0"/>
                <w:numId w:val="28"/>
              </w:numPr>
              <w:ind w:left="220" w:hanging="283"/>
              <w:rPr>
                <w:del w:id="3204" w:author="Laura Ines Oliveros Amaya - Veeduria Distrital" w:date="2025-12-03T10:44:00Z"/>
                <w:rFonts w:ascii="Tahoma" w:eastAsia="Tahoma" w:hAnsi="Tahoma" w:cs="Tahoma"/>
                <w:sz w:val="18"/>
                <w:szCs w:val="18"/>
              </w:rPr>
            </w:pPr>
            <w:del w:id="3205" w:author="Laura Ines Oliveros Amaya - Veeduria Distrital" w:date="2025-12-03T10:44:00Z">
              <w:r w:rsidRPr="00807C40" w:rsidDel="00807C40">
                <w:rPr>
                  <w:rFonts w:ascii="Tahoma" w:eastAsia="Tahoma" w:hAnsi="Tahoma" w:cs="Tahoma"/>
                  <w:sz w:val="18"/>
                  <w:szCs w:val="18"/>
                  <w:rPrChange w:id="3206" w:author="Laura Ines Oliveros Amaya - Veeduria Distrital" w:date="2025-12-03T10:44:00Z">
                    <w:rPr/>
                  </w:rPrChange>
                </w:rPr>
                <w:br/>
                <w:delText>*</w:delText>
              </w:r>
            </w:del>
            <w:r w:rsidRPr="00807C40">
              <w:rPr>
                <w:rFonts w:ascii="Tahoma" w:eastAsia="Tahoma" w:hAnsi="Tahoma" w:cs="Tahoma"/>
                <w:sz w:val="18"/>
                <w:szCs w:val="18"/>
                <w:rPrChange w:id="3207" w:author="Laura Ines Oliveros Amaya - Veeduria Distrital" w:date="2025-12-03T10:44:00Z">
                  <w:rPr/>
                </w:rPrChange>
              </w:rPr>
              <w:t>No ser beneficiario de los programas de Transferencias Monetarias del Gobierno Nacional</w:t>
            </w:r>
          </w:p>
          <w:p w14:paraId="751AA08D" w14:textId="0154588B" w:rsidR="00807C40" w:rsidRPr="00807C40" w:rsidRDefault="00807C40">
            <w:pPr>
              <w:pStyle w:val="Prrafodelista"/>
              <w:numPr>
                <w:ilvl w:val="0"/>
                <w:numId w:val="28"/>
              </w:numPr>
              <w:ind w:left="220" w:hanging="283"/>
              <w:rPr>
                <w:ins w:id="3208" w:author="Laura Ines Oliveros Amaya - Veeduria Distrital" w:date="2025-12-03T10:44:00Z"/>
                <w:rFonts w:ascii="Tahoma" w:eastAsia="Tahoma" w:hAnsi="Tahoma" w:cs="Tahoma"/>
                <w:sz w:val="18"/>
                <w:szCs w:val="18"/>
                <w:rPrChange w:id="3209" w:author="Laura Ines Oliveros Amaya - Veeduria Distrital" w:date="2025-12-03T10:44:00Z">
                  <w:rPr>
                    <w:ins w:id="3210" w:author="Laura Ines Oliveros Amaya - Veeduria Distrital" w:date="2025-12-03T10:44:00Z"/>
                    <w:rFonts w:eastAsia="Tahoma"/>
                  </w:rPr>
                </w:rPrChange>
              </w:rPr>
              <w:pPrChange w:id="3211" w:author="Laura Ines Oliveros Amaya - Veeduria Distrital" w:date="2025-12-03T10:44:00Z">
                <w:pPr/>
              </w:pPrChange>
            </w:pPr>
            <w:ins w:id="3212" w:author="Laura Ines Oliveros Amaya - Veeduria Distrital" w:date="2025-12-03T10:44:00Z">
              <w:r>
                <w:rPr>
                  <w:rFonts w:ascii="Tahoma" w:eastAsia="Tahoma" w:hAnsi="Tahoma" w:cs="Tahoma"/>
                  <w:sz w:val="18"/>
                  <w:szCs w:val="18"/>
                </w:rPr>
                <w:t>.</w:t>
              </w:r>
            </w:ins>
          </w:p>
          <w:p w14:paraId="33F18B2F" w14:textId="103DB950" w:rsidR="007C6858" w:rsidRPr="00807C40" w:rsidRDefault="00034563">
            <w:pPr>
              <w:pStyle w:val="Prrafodelista"/>
              <w:numPr>
                <w:ilvl w:val="0"/>
                <w:numId w:val="28"/>
              </w:numPr>
              <w:ind w:left="220" w:hanging="283"/>
              <w:rPr>
                <w:rFonts w:ascii="Tahoma" w:eastAsia="Tahoma" w:hAnsi="Tahoma" w:cs="Tahoma"/>
                <w:sz w:val="18"/>
                <w:szCs w:val="18"/>
                <w:rPrChange w:id="3213" w:author="Laura Ines Oliveros Amaya - Veeduria Distrital" w:date="2025-12-03T10:44:00Z">
                  <w:rPr>
                    <w:rFonts w:eastAsia="Tahoma"/>
                  </w:rPr>
                </w:rPrChange>
              </w:rPr>
              <w:pPrChange w:id="3214" w:author="Laura Ines Oliveros Amaya - Veeduria Distrital" w:date="2025-12-03T10:44:00Z">
                <w:pPr/>
              </w:pPrChange>
            </w:pPr>
            <w:del w:id="3215" w:author="Laura Ines Oliveros Amaya - Veeduria Distrital" w:date="2025-12-03T10:44:00Z">
              <w:r w:rsidRPr="00807C40" w:rsidDel="00807C40">
                <w:rPr>
                  <w:rFonts w:ascii="Tahoma" w:eastAsia="Tahoma" w:hAnsi="Tahoma" w:cs="Tahoma"/>
                  <w:sz w:val="18"/>
                  <w:szCs w:val="18"/>
                  <w:rPrChange w:id="3216" w:author="Laura Ines Oliveros Amaya - Veeduria Distrital" w:date="2025-12-03T10:44:00Z">
                    <w:rPr>
                      <w:rFonts w:eastAsia="Tahoma"/>
                    </w:rPr>
                  </w:rPrChange>
                </w:rPr>
                <w:delText>*</w:delText>
              </w:r>
            </w:del>
            <w:r w:rsidRPr="00807C40">
              <w:rPr>
                <w:rFonts w:ascii="Tahoma" w:eastAsia="Tahoma" w:hAnsi="Tahoma" w:cs="Tahoma"/>
                <w:sz w:val="18"/>
                <w:szCs w:val="18"/>
                <w:rPrChange w:id="3217" w:author="Laura Ines Oliveros Amaya - Veeduria Distrital" w:date="2025-12-03T10:44:00Z">
                  <w:rPr>
                    <w:rFonts w:eastAsia="Tahoma"/>
                  </w:rPr>
                </w:rPrChange>
              </w:rPr>
              <w:t>Hogares que viven en residencias tipo paga diarios con menores de 7 a 17 años</w:t>
            </w:r>
            <w:ins w:id="3218" w:author="Laura Ines Oliveros Amaya - Veeduria Distrital" w:date="2025-12-03T10:44:00Z">
              <w:r w:rsidR="00807C40">
                <w:rPr>
                  <w:rFonts w:ascii="Tahoma" w:eastAsia="Tahoma" w:hAnsi="Tahoma" w:cs="Tahoma"/>
                  <w:sz w:val="18"/>
                  <w:szCs w:val="18"/>
                </w:rPr>
                <w:t>.</w:t>
              </w:r>
            </w:ins>
          </w:p>
        </w:tc>
      </w:tr>
      <w:tr w:rsidR="007C6858" w14:paraId="416084DE" w14:textId="77777777">
        <w:trPr>
          <w:trHeight w:val="744"/>
          <w:jc w:val="center"/>
        </w:trPr>
        <w:tc>
          <w:tcPr>
            <w:tcW w:w="1744" w:type="dxa"/>
            <w:vMerge/>
            <w:vAlign w:val="center"/>
          </w:tcPr>
          <w:p w14:paraId="36FCB461" w14:textId="77777777" w:rsidR="007C6858" w:rsidRDefault="007C6858">
            <w:pPr>
              <w:widowControl w:val="0"/>
              <w:pBdr>
                <w:top w:val="nil"/>
                <w:left w:val="nil"/>
                <w:bottom w:val="nil"/>
                <w:right w:val="nil"/>
                <w:between w:val="nil"/>
              </w:pBdr>
              <w:spacing w:line="276" w:lineRule="auto"/>
              <w:jc w:val="left"/>
              <w:rPr>
                <w:rFonts w:ascii="Tahoma" w:eastAsia="Tahoma" w:hAnsi="Tahoma" w:cs="Tahoma"/>
                <w:sz w:val="18"/>
                <w:szCs w:val="18"/>
              </w:rPr>
            </w:pPr>
          </w:p>
        </w:tc>
        <w:tc>
          <w:tcPr>
            <w:tcW w:w="1883" w:type="dxa"/>
            <w:vAlign w:val="center"/>
          </w:tcPr>
          <w:p w14:paraId="17A0B71F" w14:textId="77777777" w:rsidR="007C6858" w:rsidRDefault="00034563">
            <w:pPr>
              <w:jc w:val="center"/>
              <w:rPr>
                <w:rFonts w:ascii="Tahoma" w:eastAsia="Tahoma" w:hAnsi="Tahoma" w:cs="Tahoma"/>
                <w:sz w:val="18"/>
                <w:szCs w:val="18"/>
              </w:rPr>
            </w:pPr>
            <w:r>
              <w:rPr>
                <w:rFonts w:ascii="Tahoma" w:eastAsia="Tahoma" w:hAnsi="Tahoma" w:cs="Tahoma"/>
                <w:sz w:val="18"/>
                <w:szCs w:val="18"/>
              </w:rPr>
              <w:t>Componente nutricional</w:t>
            </w:r>
          </w:p>
        </w:tc>
        <w:tc>
          <w:tcPr>
            <w:tcW w:w="5582" w:type="dxa"/>
            <w:vAlign w:val="center"/>
          </w:tcPr>
          <w:p w14:paraId="58473AEC" w14:textId="4713BD01" w:rsidR="00807C40" w:rsidRDefault="00034563" w:rsidP="00807C40">
            <w:pPr>
              <w:pStyle w:val="Prrafodelista"/>
              <w:numPr>
                <w:ilvl w:val="0"/>
                <w:numId w:val="28"/>
              </w:numPr>
              <w:ind w:left="220" w:hanging="283"/>
              <w:rPr>
                <w:ins w:id="3219" w:author="Laura Ines Oliveros Amaya - Veeduria Distrital" w:date="2025-12-03T10:44:00Z"/>
                <w:rFonts w:ascii="Tahoma" w:eastAsia="Tahoma" w:hAnsi="Tahoma" w:cs="Tahoma"/>
                <w:sz w:val="18"/>
                <w:szCs w:val="18"/>
              </w:rPr>
            </w:pPr>
            <w:del w:id="3220" w:author="Laura Ines Oliveros Amaya - Veeduria Distrital" w:date="2025-12-03T10:44:00Z">
              <w:r w:rsidRPr="00807C40" w:rsidDel="00807C40">
                <w:rPr>
                  <w:rFonts w:ascii="Tahoma" w:eastAsia="Tahoma" w:hAnsi="Tahoma" w:cs="Tahoma"/>
                  <w:sz w:val="18"/>
                  <w:szCs w:val="18"/>
                  <w:rPrChange w:id="3221" w:author="Laura Ines Oliveros Amaya - Veeduria Distrital" w:date="2025-12-03T10:44:00Z">
                    <w:rPr/>
                  </w:rPrChange>
                </w:rPr>
                <w:delText>*</w:delText>
              </w:r>
            </w:del>
            <w:r w:rsidRPr="00807C40">
              <w:rPr>
                <w:rFonts w:ascii="Tahoma" w:eastAsia="Tahoma" w:hAnsi="Tahoma" w:cs="Tahoma"/>
                <w:sz w:val="18"/>
                <w:szCs w:val="18"/>
                <w:rPrChange w:id="3222" w:author="Laura Ines Oliveros Amaya - Veeduria Distrital" w:date="2025-12-03T10:44:00Z">
                  <w:rPr/>
                </w:rPrChange>
              </w:rPr>
              <w:t>Hogares con niños y niñas menores de 6 años</w:t>
            </w:r>
            <w:ins w:id="3223" w:author="Laura Ines Oliveros Amaya - Veeduria Distrital" w:date="2025-12-03T10:44:00Z">
              <w:r w:rsidR="00807C40">
                <w:rPr>
                  <w:rFonts w:ascii="Tahoma" w:eastAsia="Tahoma" w:hAnsi="Tahoma" w:cs="Tahoma"/>
                  <w:sz w:val="18"/>
                  <w:szCs w:val="18"/>
                </w:rPr>
                <w:t>.</w:t>
              </w:r>
            </w:ins>
          </w:p>
          <w:p w14:paraId="3399020E" w14:textId="77777777" w:rsidR="00807C40" w:rsidRDefault="00034563" w:rsidP="00807C40">
            <w:pPr>
              <w:pStyle w:val="Prrafodelista"/>
              <w:numPr>
                <w:ilvl w:val="0"/>
                <w:numId w:val="28"/>
              </w:numPr>
              <w:ind w:left="220" w:hanging="283"/>
              <w:rPr>
                <w:ins w:id="3224" w:author="Laura Ines Oliveros Amaya - Veeduria Distrital" w:date="2025-12-03T10:44:00Z"/>
                <w:rFonts w:ascii="Tahoma" w:eastAsia="Tahoma" w:hAnsi="Tahoma" w:cs="Tahoma"/>
                <w:sz w:val="18"/>
                <w:szCs w:val="18"/>
              </w:rPr>
            </w:pPr>
            <w:del w:id="3225" w:author="Laura Ines Oliveros Amaya - Veeduria Distrital" w:date="2025-12-03T10:44:00Z">
              <w:r w:rsidRPr="00807C40" w:rsidDel="00807C40">
                <w:rPr>
                  <w:rFonts w:ascii="Tahoma" w:eastAsia="Tahoma" w:hAnsi="Tahoma" w:cs="Tahoma"/>
                  <w:sz w:val="18"/>
                  <w:szCs w:val="18"/>
                  <w:rPrChange w:id="3226" w:author="Laura Ines Oliveros Amaya - Veeduria Distrital" w:date="2025-12-03T10:44:00Z">
                    <w:rPr/>
                  </w:rPrChange>
                </w:rPr>
                <w:br/>
                <w:delText>*</w:delText>
              </w:r>
            </w:del>
            <w:r w:rsidRPr="00807C40">
              <w:rPr>
                <w:rFonts w:ascii="Tahoma" w:eastAsia="Tahoma" w:hAnsi="Tahoma" w:cs="Tahoma"/>
                <w:sz w:val="18"/>
                <w:szCs w:val="18"/>
                <w:rPrChange w:id="3227" w:author="Laura Ines Oliveros Amaya - Veeduria Distrital" w:date="2025-12-03T10:44:00Z">
                  <w:rPr/>
                </w:rPrChange>
              </w:rPr>
              <w:t>No ser beneficiario de los Programas de TM del Gobierno Naciona</w:t>
            </w:r>
            <w:ins w:id="3228" w:author="Laura Ines Oliveros Amaya - Veeduria Distrital" w:date="2025-12-03T10:44:00Z">
              <w:r w:rsidR="00807C40">
                <w:rPr>
                  <w:rFonts w:ascii="Tahoma" w:eastAsia="Tahoma" w:hAnsi="Tahoma" w:cs="Tahoma"/>
                  <w:sz w:val="18"/>
                  <w:szCs w:val="18"/>
                </w:rPr>
                <w:t>l.</w:t>
              </w:r>
            </w:ins>
          </w:p>
          <w:p w14:paraId="0B9DD77D" w14:textId="761F8E0A" w:rsidR="007C6858" w:rsidRPr="00807C40" w:rsidRDefault="00034563">
            <w:pPr>
              <w:pStyle w:val="Prrafodelista"/>
              <w:numPr>
                <w:ilvl w:val="0"/>
                <w:numId w:val="28"/>
              </w:numPr>
              <w:ind w:left="220" w:hanging="283"/>
              <w:rPr>
                <w:rFonts w:ascii="Tahoma" w:eastAsia="Tahoma" w:hAnsi="Tahoma" w:cs="Tahoma"/>
                <w:sz w:val="18"/>
                <w:szCs w:val="18"/>
                <w:rPrChange w:id="3229" w:author="Laura Ines Oliveros Amaya - Veeduria Distrital" w:date="2025-12-03T10:44:00Z">
                  <w:rPr>
                    <w:rFonts w:eastAsia="Tahoma"/>
                  </w:rPr>
                </w:rPrChange>
              </w:rPr>
              <w:pPrChange w:id="3230" w:author="Laura Ines Oliveros Amaya - Veeduria Distrital" w:date="2025-12-03T10:44:00Z">
                <w:pPr/>
              </w:pPrChange>
            </w:pPr>
            <w:del w:id="3231" w:author="Laura Ines Oliveros Amaya - Veeduria Distrital" w:date="2025-12-03T10:44:00Z">
              <w:r w:rsidRPr="00807C40" w:rsidDel="00807C40">
                <w:rPr>
                  <w:rFonts w:ascii="Tahoma" w:eastAsia="Tahoma" w:hAnsi="Tahoma" w:cs="Tahoma"/>
                  <w:sz w:val="18"/>
                  <w:szCs w:val="18"/>
                  <w:rPrChange w:id="3232" w:author="Laura Ines Oliveros Amaya - Veeduria Distrital" w:date="2025-12-03T10:44:00Z">
                    <w:rPr>
                      <w:rFonts w:eastAsia="Tahoma"/>
                    </w:rPr>
                  </w:rPrChange>
                </w:rPr>
                <w:delText>l</w:delText>
              </w:r>
              <w:r w:rsidRPr="00807C40" w:rsidDel="00807C40">
                <w:rPr>
                  <w:rFonts w:ascii="Tahoma" w:eastAsia="Tahoma" w:hAnsi="Tahoma" w:cs="Tahoma"/>
                  <w:sz w:val="18"/>
                  <w:szCs w:val="18"/>
                  <w:rPrChange w:id="3233" w:author="Laura Ines Oliveros Amaya - Veeduria Distrital" w:date="2025-12-03T10:44:00Z">
                    <w:rPr>
                      <w:rFonts w:eastAsia="Tahoma"/>
                    </w:rPr>
                  </w:rPrChange>
                </w:rPr>
                <w:br/>
                <w:delText>*</w:delText>
              </w:r>
            </w:del>
            <w:r w:rsidRPr="00807C40">
              <w:rPr>
                <w:rFonts w:ascii="Tahoma" w:eastAsia="Tahoma" w:hAnsi="Tahoma" w:cs="Tahoma"/>
                <w:sz w:val="18"/>
                <w:szCs w:val="18"/>
                <w:rPrChange w:id="3234" w:author="Laura Ines Oliveros Amaya - Veeduria Distrital" w:date="2025-12-03T10:44:00Z">
                  <w:rPr>
                    <w:rFonts w:eastAsia="Tahoma"/>
                  </w:rPr>
                </w:rPrChange>
              </w:rPr>
              <w:t>Hogares que viven en residencias tipo paga diarios con menores de 0 a 6 años</w:t>
            </w:r>
          </w:p>
        </w:tc>
      </w:tr>
    </w:tbl>
    <w:p w14:paraId="2ED603CE" w14:textId="77777777" w:rsidR="007C6858" w:rsidRDefault="00034563">
      <w:pPr>
        <w:jc w:val="center"/>
        <w:rPr>
          <w:rFonts w:ascii="Tahoma" w:eastAsia="Tahoma" w:hAnsi="Tahoma" w:cs="Tahoma"/>
          <w:sz w:val="18"/>
          <w:szCs w:val="18"/>
        </w:rPr>
      </w:pPr>
      <w:r>
        <w:rPr>
          <w:rFonts w:ascii="Tahoma" w:eastAsia="Tahoma" w:hAnsi="Tahoma" w:cs="Tahoma"/>
          <w:i/>
          <w:sz w:val="18"/>
          <w:szCs w:val="18"/>
        </w:rPr>
        <w:t>Fuente:</w:t>
      </w:r>
      <w:r>
        <w:rPr>
          <w:rFonts w:ascii="Tahoma" w:eastAsia="Tahoma" w:hAnsi="Tahoma" w:cs="Tahoma"/>
          <w:sz w:val="18"/>
          <w:szCs w:val="18"/>
        </w:rPr>
        <w:t xml:space="preserve"> Respuesta Alcance a la solicitud de información sobre el rediseño y seguimiento a la Estrategia de IMG. SDIS, oficio 20252200048822 de 2025</w:t>
      </w:r>
    </w:p>
    <w:p w14:paraId="635CB06E" w14:textId="6C5E3309" w:rsidR="007C6858" w:rsidDel="00FB051E" w:rsidRDefault="007C6858">
      <w:pPr>
        <w:rPr>
          <w:del w:id="3235" w:author="Laura Ines Oliveros Amaya - Veeduria Distrital" w:date="2025-12-03T10:44:00Z"/>
          <w:rFonts w:ascii="Tahoma" w:eastAsia="Tahoma" w:hAnsi="Tahoma" w:cs="Tahoma"/>
        </w:rPr>
      </w:pPr>
    </w:p>
    <w:p w14:paraId="028C6CB9" w14:textId="1149DB0C" w:rsidR="00B10EDD" w:rsidDel="00FB051E" w:rsidRDefault="00B10EDD">
      <w:pPr>
        <w:rPr>
          <w:ins w:id="3236" w:author="Catalina Triviño" w:date="2025-10-28T22:47:00Z"/>
          <w:del w:id="3237" w:author="Laura Ines Oliveros Amaya - Veeduria Distrital" w:date="2025-12-03T10:44:00Z"/>
          <w:rFonts w:ascii="Tahoma" w:eastAsia="Tahoma" w:hAnsi="Tahoma" w:cs="Tahoma"/>
        </w:rPr>
      </w:pPr>
    </w:p>
    <w:p w14:paraId="5EFBBB53" w14:textId="098E8AA7" w:rsidR="00B10EDD" w:rsidDel="00FB051E" w:rsidRDefault="00B10EDD">
      <w:pPr>
        <w:rPr>
          <w:ins w:id="3238" w:author="Catalina Triviño" w:date="2025-10-28T22:47:00Z"/>
          <w:del w:id="3239" w:author="Laura Ines Oliveros Amaya - Veeduria Distrital" w:date="2025-12-03T10:44:00Z"/>
          <w:rFonts w:ascii="Tahoma" w:eastAsia="Tahoma" w:hAnsi="Tahoma" w:cs="Tahoma"/>
        </w:rPr>
      </w:pPr>
      <w:commentRangeStart w:id="3240"/>
      <w:commentRangeStart w:id="3241"/>
      <w:commentRangeStart w:id="3242"/>
      <w:commentRangeStart w:id="3243"/>
      <w:commentRangeEnd w:id="3240"/>
      <w:ins w:id="3244" w:author="Catalina Triviño" w:date="2025-10-28T22:47:00Z">
        <w:r>
          <w:rPr>
            <w:rStyle w:val="Refdecomentario"/>
            <w:rFonts w:ascii="Calibri" w:eastAsia="Calibri" w:hAnsi="Calibri"/>
            <w:lang w:val="x-none"/>
          </w:rPr>
          <w:commentReference w:id="3240"/>
        </w:r>
      </w:ins>
      <w:commentRangeEnd w:id="3241"/>
      <w:r w:rsidR="00E4223A">
        <w:rPr>
          <w:rStyle w:val="Refdecomentario"/>
          <w:rFonts w:ascii="Calibri" w:eastAsia="Calibri" w:hAnsi="Calibri"/>
          <w:lang w:val="x-none"/>
        </w:rPr>
        <w:commentReference w:id="3241"/>
      </w:r>
      <w:commentRangeEnd w:id="3242"/>
      <w:r w:rsidR="00092EEC">
        <w:rPr>
          <w:rStyle w:val="Refdecomentario"/>
          <w:rFonts w:ascii="Calibri" w:eastAsia="Calibri" w:hAnsi="Calibri"/>
          <w:lang w:val="x-none"/>
        </w:rPr>
        <w:commentReference w:id="3242"/>
      </w:r>
      <w:commentRangeEnd w:id="3243"/>
      <w:r w:rsidR="00DA3731">
        <w:rPr>
          <w:rStyle w:val="Refdecomentario"/>
          <w:rFonts w:ascii="Calibri" w:eastAsia="Calibri" w:hAnsi="Calibri"/>
          <w:lang w:val="x-none"/>
        </w:rPr>
        <w:commentReference w:id="3243"/>
      </w:r>
    </w:p>
    <w:p w14:paraId="2582F5BC" w14:textId="77777777" w:rsidR="00B10EDD" w:rsidRDefault="00B10EDD">
      <w:pPr>
        <w:rPr>
          <w:ins w:id="3245" w:author="Catalina Triviño" w:date="2025-10-28T22:47:00Z"/>
          <w:rFonts w:ascii="Tahoma" w:eastAsia="Tahoma" w:hAnsi="Tahoma" w:cs="Tahoma"/>
        </w:rPr>
      </w:pPr>
    </w:p>
    <w:p w14:paraId="75E94772" w14:textId="7A4E3638" w:rsidR="007C6858" w:rsidRDefault="00034563">
      <w:pPr>
        <w:rPr>
          <w:rFonts w:ascii="Tahoma" w:eastAsia="Tahoma" w:hAnsi="Tahoma" w:cs="Tahoma"/>
        </w:rPr>
      </w:pPr>
      <w:r>
        <w:rPr>
          <w:rFonts w:ascii="Tahoma" w:eastAsia="Tahoma" w:hAnsi="Tahoma" w:cs="Tahoma"/>
        </w:rPr>
        <w:t xml:space="preserve">El recorrido de la estrategia evidencia una evolución en la focalización poblacional y en los criterios de acceso, desde </w:t>
      </w:r>
      <w:r>
        <w:rPr>
          <w:rFonts w:ascii="Tahoma" w:eastAsia="Tahoma" w:hAnsi="Tahoma" w:cs="Tahoma"/>
          <w:i/>
        </w:rPr>
        <w:t>Bogotá Solidaria en Casa</w:t>
      </w:r>
      <w:r>
        <w:rPr>
          <w:rFonts w:ascii="Tahoma" w:eastAsia="Tahoma" w:hAnsi="Tahoma" w:cs="Tahoma"/>
        </w:rPr>
        <w:t xml:space="preserve"> (2020-2021), pasando por el diseño del </w:t>
      </w:r>
      <w:r>
        <w:rPr>
          <w:rFonts w:ascii="Tahoma" w:eastAsia="Tahoma" w:hAnsi="Tahoma" w:cs="Tahoma"/>
          <w:i/>
        </w:rPr>
        <w:t>Ingreso Mínimo Garantizado</w:t>
      </w:r>
      <w:r>
        <w:rPr>
          <w:rFonts w:ascii="Tahoma" w:eastAsia="Tahoma" w:hAnsi="Tahoma" w:cs="Tahoma"/>
        </w:rPr>
        <w:t xml:space="preserve"> (IMG) 2020-2023, hasta llegar al nuevo modelo de IMG implementado en 2025. El análisis comparativo muestra un tránsito desde una priorización amplia y principalmente condicionada por vulnerabilidades estructurales y demográficas, hacia una focalización más específica y segmentada por perfiles poblacionales y condiciones de exclusión, incorporando criterios de exclusión explícitos y mecanismos de complementariedad con otras ayudas.</w:t>
      </w:r>
    </w:p>
    <w:p w14:paraId="1166D84D" w14:textId="77777777" w:rsidR="007C6858" w:rsidRDefault="007C6858">
      <w:pPr>
        <w:rPr>
          <w:rFonts w:ascii="Tahoma" w:eastAsia="Tahoma" w:hAnsi="Tahoma" w:cs="Tahoma"/>
        </w:rPr>
      </w:pPr>
    </w:p>
    <w:p w14:paraId="3184CD6D" w14:textId="1448AA0A" w:rsidR="007C6858" w:rsidRDefault="00034563">
      <w:pPr>
        <w:rPr>
          <w:rFonts w:ascii="Tahoma" w:eastAsia="Tahoma" w:hAnsi="Tahoma" w:cs="Tahoma"/>
        </w:rPr>
      </w:pPr>
      <w:r>
        <w:rPr>
          <w:rFonts w:ascii="Tahoma" w:eastAsia="Tahoma" w:hAnsi="Tahoma" w:cs="Tahoma"/>
        </w:rPr>
        <w:t xml:space="preserve">En </w:t>
      </w:r>
      <w:r>
        <w:rPr>
          <w:rFonts w:ascii="Tahoma" w:eastAsia="Tahoma" w:hAnsi="Tahoma" w:cs="Tahoma"/>
          <w:i/>
        </w:rPr>
        <w:t>Bogotá Solidaria en Casa</w:t>
      </w:r>
      <w:ins w:id="3246" w:author="Laura Ines Oliveros Amaya - Veeduria Distrital" w:date="2025-12-03T10:47:00Z">
        <w:r w:rsidR="00092EEC">
          <w:rPr>
            <w:rFonts w:ascii="Tahoma" w:eastAsia="Tahoma" w:hAnsi="Tahoma" w:cs="Tahoma"/>
            <w:i/>
          </w:rPr>
          <w:t xml:space="preserve"> (2020)</w:t>
        </w:r>
      </w:ins>
      <w:r>
        <w:rPr>
          <w:rFonts w:ascii="Tahoma" w:eastAsia="Tahoma" w:hAnsi="Tahoma" w:cs="Tahoma"/>
        </w:rPr>
        <w:t>, la estrategia se sustentaba en la identificación de hogares a través del Índice de Bogotá Solidaria IBS, que combinaba indicadores de vulnerabilidad económica y social (jefatura femenina, presencia de personas con discapacidad, menores de 18 años, mayores de 60, víctimas del conflicto, entre otros) (Veeduría Distrital, 2021). El esquema incluía tres canales: transferencias monetarias, bonos canjeables y subsidios en especie, con una focalización que permitía atender simultáneamente a múltiples perfiles dentro de un mismo hogar. La amplitud de criterios respondía al contexto de la pandemia y buscaba mitigar rápidamente los impactos socioeconómicos, priorizando la cobertura sobre la especialización de la ayuda.</w:t>
      </w:r>
    </w:p>
    <w:p w14:paraId="4EC9A510" w14:textId="77777777" w:rsidR="007C6858" w:rsidRDefault="007C6858">
      <w:pPr>
        <w:rPr>
          <w:rFonts w:ascii="Tahoma" w:eastAsia="Tahoma" w:hAnsi="Tahoma" w:cs="Tahoma"/>
        </w:rPr>
      </w:pPr>
    </w:p>
    <w:p w14:paraId="28CE482E" w14:textId="77777777" w:rsidR="007C6858" w:rsidRDefault="00034563">
      <w:pPr>
        <w:rPr>
          <w:rFonts w:ascii="Tahoma" w:eastAsia="Tahoma" w:hAnsi="Tahoma" w:cs="Tahoma"/>
        </w:rPr>
      </w:pPr>
      <w:r>
        <w:rPr>
          <w:rFonts w:ascii="Tahoma" w:eastAsia="Tahoma" w:hAnsi="Tahoma" w:cs="Tahoma"/>
        </w:rPr>
        <w:t xml:space="preserve">Durante la implementación del </w:t>
      </w:r>
      <w:r>
        <w:rPr>
          <w:rFonts w:ascii="Tahoma" w:eastAsia="Tahoma" w:hAnsi="Tahoma" w:cs="Tahoma"/>
          <w:i/>
        </w:rPr>
        <w:t>IMG</w:t>
      </w:r>
      <w:r>
        <w:rPr>
          <w:rFonts w:ascii="Tahoma" w:eastAsia="Tahoma" w:hAnsi="Tahoma" w:cs="Tahoma"/>
        </w:rPr>
        <w:t xml:space="preserve"> (2020-2023), se observa una transición hacia un cálculo más diferenciado de los montos, considerando el nivel de pobreza monetaria del hogar, su composición demográfica y la interacción con otras transferencias recibidas (principios de progresividad, sensibilidad demográfica y complementariedad) (Veeduría Distrital, 2023). Esta fase incorporó programas con enfoques poblacionales específicos (adulto mayor, personas con discapacidad, jóvenes en inclusión social y productiva, población LGBTI, hogares en pobreza extrema, entre otros), aunque todavía mantenía una visión amplia de la vulnerabilidad.</w:t>
      </w:r>
    </w:p>
    <w:p w14:paraId="0CB3DFBC" w14:textId="77777777" w:rsidR="007C6858" w:rsidRDefault="007C6858">
      <w:pPr>
        <w:rPr>
          <w:rFonts w:ascii="Tahoma" w:eastAsia="Tahoma" w:hAnsi="Tahoma" w:cs="Tahoma"/>
        </w:rPr>
      </w:pPr>
    </w:p>
    <w:p w14:paraId="6B9AECA9" w14:textId="77777777" w:rsidR="007C6858" w:rsidRDefault="00034563">
      <w:pPr>
        <w:rPr>
          <w:rFonts w:ascii="Tahoma" w:eastAsia="Tahoma" w:hAnsi="Tahoma" w:cs="Tahoma"/>
        </w:rPr>
      </w:pPr>
      <w:r>
        <w:rPr>
          <w:rFonts w:ascii="Tahoma" w:eastAsia="Tahoma" w:hAnsi="Tahoma" w:cs="Tahoma"/>
        </w:rPr>
        <w:lastRenderedPageBreak/>
        <w:t xml:space="preserve">El nuevo modelo de </w:t>
      </w:r>
      <w:r>
        <w:rPr>
          <w:rFonts w:ascii="Tahoma" w:eastAsia="Tahoma" w:hAnsi="Tahoma" w:cs="Tahoma"/>
          <w:i/>
        </w:rPr>
        <w:t>IMG</w:t>
      </w:r>
      <w:r>
        <w:rPr>
          <w:rFonts w:ascii="Tahoma" w:eastAsia="Tahoma" w:hAnsi="Tahoma" w:cs="Tahoma"/>
        </w:rPr>
        <w:t xml:space="preserve"> (2025) consolida una lógica de focalización por segmentos poblacionales definidos, con criterios más estrictos y explícitos de inclusión y exclusión (SDIS, 2025). Por ejemplo, para personas mayores, se exige estar en la base de apoyos económicos, no recibir ciertos tipos de ayuda nacional y cumplir límites de edad según sexo y categoría del Sisbén. Para personas con discapacidad, se condiciona la entrega a la aceptación de la transferencia monetaria en lugar de bono alimentario. Para jóvenes, se acota el rango a 18-28 años con requisitos de formación y acompañamiento laboral. En el caso de hogares, se diferencian sub perfiles: pobreza extrema, con niños y adolescentes de 7 a 17 años, y con menores de 0 a 6 años, aplicando exclusiones relacionadas con beneficios nacionales y residencia en establecimientos tipo pagadiarios.</w:t>
      </w:r>
    </w:p>
    <w:p w14:paraId="31760688" w14:textId="77777777" w:rsidR="007C6858" w:rsidRDefault="007C6858">
      <w:pPr>
        <w:rPr>
          <w:rFonts w:ascii="Tahoma" w:eastAsia="Tahoma" w:hAnsi="Tahoma" w:cs="Tahoma"/>
        </w:rPr>
      </w:pPr>
    </w:p>
    <w:p w14:paraId="17E5620E" w14:textId="77777777" w:rsidR="007C6858" w:rsidRDefault="00034563">
      <w:pPr>
        <w:rPr>
          <w:rFonts w:ascii="Tahoma" w:eastAsia="Tahoma" w:hAnsi="Tahoma" w:cs="Tahoma"/>
        </w:rPr>
      </w:pPr>
      <w:r>
        <w:rPr>
          <w:rFonts w:ascii="Tahoma" w:eastAsia="Tahoma" w:hAnsi="Tahoma" w:cs="Tahoma"/>
        </w:rPr>
        <w:t>La comparación de las fases de Bogotá Solidaria en Casa, el Ingreso Mínimo Garantizado (IMG) 2020-2023 y su rediseño en 2025 muestra cambios sustanciales en la forma de focalizar y entregar las ayudas. En sus inicios, el enfoque priorizaba la acumulación de vulnerabilidades y la consideración de criterios territoriales, lo que permitía incluir hogares con diferentes condiciones de pobreza y exclusión. Con la implementación del nuevo modelo, la oferta se organiza en categorías poblacionales específicas, lo que incrementa la precisión en la asignación de recursos, aunque también implica el riesgo de dejar por fuera a hogares que, pese a tener múltiples necesidades, no cumplen los requisitos establecidos para un grupo en particular (Veeduría Distrital, 2021; 2023).</w:t>
      </w:r>
    </w:p>
    <w:p w14:paraId="55EF73F9" w14:textId="77777777" w:rsidR="007C6858" w:rsidRDefault="00034563">
      <w:pPr>
        <w:rPr>
          <w:rFonts w:ascii="Tahoma" w:eastAsia="Tahoma" w:hAnsi="Tahoma" w:cs="Tahoma"/>
        </w:rPr>
      </w:pPr>
      <w:r>
        <w:rPr>
          <w:rFonts w:ascii="Tahoma" w:eastAsia="Tahoma" w:hAnsi="Tahoma" w:cs="Tahoma"/>
        </w:rPr>
        <w:t xml:space="preserve"> </w:t>
      </w:r>
    </w:p>
    <w:p w14:paraId="5E40FCD5" w14:textId="77777777" w:rsidR="007C6858" w:rsidRDefault="00034563">
      <w:pPr>
        <w:rPr>
          <w:rFonts w:ascii="Tahoma" w:eastAsia="Tahoma" w:hAnsi="Tahoma" w:cs="Tahoma"/>
        </w:rPr>
      </w:pPr>
      <w:r>
        <w:rPr>
          <w:rFonts w:ascii="Tahoma" w:eastAsia="Tahoma" w:hAnsi="Tahoma" w:cs="Tahoma"/>
        </w:rPr>
        <w:t>Un cambio relevante es la incorporación de criterios de exclusión explícitos. El rediseño establece limitaciones claras frente a la concurrencia con otras ayudas nacionales o distritales, con el objetivo de optimizar el gasto social y evitar duplicidades. Sin embargo, esta medida puede generar vacíos en la atención, especialmente para personas que, aunque reciben algún tipo de apoyo, permanecen en situación de pobreza y requieren un complemento que el nuevo esquema podría no contemplar (SDIS, 2025).</w:t>
      </w:r>
    </w:p>
    <w:p w14:paraId="7E306E5D" w14:textId="77777777" w:rsidR="007C6858" w:rsidRDefault="00034563">
      <w:pPr>
        <w:rPr>
          <w:rFonts w:ascii="Tahoma" w:eastAsia="Tahoma" w:hAnsi="Tahoma" w:cs="Tahoma"/>
        </w:rPr>
      </w:pPr>
      <w:r>
        <w:rPr>
          <w:rFonts w:ascii="Tahoma" w:eastAsia="Tahoma" w:hAnsi="Tahoma" w:cs="Tahoma"/>
        </w:rPr>
        <w:t xml:space="preserve"> </w:t>
      </w:r>
    </w:p>
    <w:p w14:paraId="2306D0B6" w14:textId="77777777" w:rsidR="007C6858" w:rsidRDefault="00034563">
      <w:pPr>
        <w:rPr>
          <w:rFonts w:ascii="Tahoma" w:eastAsia="Tahoma" w:hAnsi="Tahoma" w:cs="Tahoma"/>
        </w:rPr>
      </w:pPr>
      <w:r>
        <w:rPr>
          <w:rFonts w:ascii="Tahoma" w:eastAsia="Tahoma" w:hAnsi="Tahoma" w:cs="Tahoma"/>
        </w:rPr>
        <w:t>Asimismo, se observa un fortalecimiento de las corresponsabilidades para determinados grupos poblacionales. En el caso de jóvenes y hogares con niños, se han integrado componentes educativos, de acompañamiento psicosocial y de intermediación laboral, orientando las transferencias hacia un modelo más cercano a las transferencias condicionadas y al desarrollo de capacidades productivas. Este enfoque se ajusta a tendencias internacionales de protección social adaptativa, que buscan combinar la asistencia económica con oportunidades de formación y empleo.</w:t>
      </w:r>
    </w:p>
    <w:p w14:paraId="57819162" w14:textId="77777777" w:rsidR="007C6858" w:rsidRDefault="00034563">
      <w:pPr>
        <w:rPr>
          <w:rFonts w:ascii="Tahoma" w:eastAsia="Tahoma" w:hAnsi="Tahoma" w:cs="Tahoma"/>
        </w:rPr>
      </w:pPr>
      <w:r>
        <w:rPr>
          <w:rFonts w:ascii="Tahoma" w:eastAsia="Tahoma" w:hAnsi="Tahoma" w:cs="Tahoma"/>
        </w:rPr>
        <w:t xml:space="preserve"> </w:t>
      </w:r>
    </w:p>
    <w:p w14:paraId="20B35071" w14:textId="77777777" w:rsidR="007C6858" w:rsidRDefault="00034563">
      <w:pPr>
        <w:rPr>
          <w:rFonts w:ascii="Tahoma" w:eastAsia="Tahoma" w:hAnsi="Tahoma" w:cs="Tahoma"/>
        </w:rPr>
      </w:pPr>
      <w:r>
        <w:rPr>
          <w:rFonts w:ascii="Tahoma" w:eastAsia="Tahoma" w:hAnsi="Tahoma" w:cs="Tahoma"/>
        </w:rPr>
        <w:t xml:space="preserve">Por último, aunque con menor protagonismo que en etapas anteriores, se mantiene la focalización territorial y poblacional en hogares en pobreza extrema y en contextos como los establecimientos tipo pagadiarios. Esta continuidad permite atender zonas con alta </w:t>
      </w:r>
      <w:r>
        <w:rPr>
          <w:rFonts w:ascii="Tahoma" w:eastAsia="Tahoma" w:hAnsi="Tahoma" w:cs="Tahoma"/>
        </w:rPr>
        <w:lastRenderedPageBreak/>
        <w:t>concentración de pobreza crítica, aunque bajo un esquema más acotado y con criterios de segmentación más estrictos.</w:t>
      </w:r>
    </w:p>
    <w:p w14:paraId="1A21D1D9" w14:textId="77777777" w:rsidR="007C6858" w:rsidRDefault="007C6858"/>
    <w:p w14:paraId="1E7C40A9" w14:textId="77777777" w:rsidR="007C6858" w:rsidRDefault="00034563">
      <w:pPr>
        <w:pBdr>
          <w:top w:val="nil"/>
          <w:left w:val="nil"/>
          <w:bottom w:val="nil"/>
          <w:right w:val="nil"/>
          <w:between w:val="nil"/>
        </w:pBdr>
        <w:jc w:val="center"/>
        <w:rPr>
          <w:rFonts w:ascii="Tahoma" w:eastAsia="Tahoma" w:hAnsi="Tahoma" w:cs="Tahoma"/>
          <w:color w:val="000000"/>
          <w:sz w:val="22"/>
          <w:szCs w:val="22"/>
        </w:rPr>
      </w:pPr>
      <w:bookmarkStart w:id="3247" w:name="_heading=h.mhxlmt2yj1ql" w:colFirst="0" w:colLast="0"/>
      <w:bookmarkEnd w:id="3247"/>
      <w:commentRangeStart w:id="3248"/>
      <w:commentRangeStart w:id="3249"/>
      <w:commentRangeStart w:id="3250"/>
      <w:r>
        <w:rPr>
          <w:rFonts w:ascii="Tahoma" w:eastAsia="Tahoma" w:hAnsi="Tahoma" w:cs="Tahoma"/>
          <w:i/>
          <w:color w:val="000000"/>
          <w:sz w:val="22"/>
          <w:szCs w:val="22"/>
        </w:rPr>
        <w:t xml:space="preserve">Tabla 6. </w:t>
      </w:r>
      <w:r>
        <w:rPr>
          <w:rFonts w:ascii="Tahoma" w:eastAsia="Tahoma" w:hAnsi="Tahoma" w:cs="Tahoma"/>
          <w:color w:val="000000"/>
          <w:sz w:val="22"/>
          <w:szCs w:val="22"/>
        </w:rPr>
        <w:t>Comparativo entre el diseño anterior y el nuevo Ingreso Mínimo Garantizado (IMG</w:t>
      </w:r>
      <w:commentRangeEnd w:id="3248"/>
      <w:r w:rsidR="00B10EDD">
        <w:rPr>
          <w:rStyle w:val="Refdecomentario"/>
          <w:rFonts w:ascii="Calibri" w:eastAsia="Calibri" w:hAnsi="Calibri"/>
          <w:lang w:val="x-none"/>
        </w:rPr>
        <w:commentReference w:id="3248"/>
      </w:r>
      <w:commentRangeEnd w:id="3249"/>
      <w:r w:rsidR="00752C6C">
        <w:rPr>
          <w:rStyle w:val="Refdecomentario"/>
          <w:rFonts w:ascii="Calibri" w:eastAsia="Calibri" w:hAnsi="Calibri"/>
          <w:lang w:val="x-none"/>
        </w:rPr>
        <w:commentReference w:id="3249"/>
      </w:r>
      <w:commentRangeEnd w:id="3250"/>
      <w:r w:rsidR="00DA3731">
        <w:rPr>
          <w:rStyle w:val="Refdecomentario"/>
          <w:rFonts w:ascii="Calibri" w:eastAsia="Calibri" w:hAnsi="Calibri"/>
          <w:lang w:val="x-none"/>
        </w:rPr>
        <w:commentReference w:id="3250"/>
      </w:r>
      <w:r>
        <w:rPr>
          <w:rFonts w:ascii="Tahoma" w:eastAsia="Tahoma" w:hAnsi="Tahoma" w:cs="Tahoma"/>
          <w:color w:val="000000"/>
          <w:sz w:val="22"/>
          <w:szCs w:val="22"/>
        </w:rPr>
        <w:t>)</w:t>
      </w:r>
    </w:p>
    <w:tbl>
      <w:tblPr>
        <w:tblStyle w:val="a4"/>
        <w:tblW w:w="902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Change w:id="3251" w:author="Catalina Triviño" w:date="2025-10-28T22:50:00Z">
          <w:tblPr>
            <w:tblStyle w:val="a4"/>
            <w:tblW w:w="902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PrChange>
      </w:tblPr>
      <w:tblGrid>
        <w:gridCol w:w="1980"/>
        <w:gridCol w:w="1559"/>
        <w:gridCol w:w="2961"/>
        <w:gridCol w:w="2523"/>
        <w:tblGridChange w:id="3252">
          <w:tblGrid>
            <w:gridCol w:w="1980"/>
            <w:gridCol w:w="1559"/>
            <w:gridCol w:w="2961"/>
            <w:gridCol w:w="2523"/>
          </w:tblGrid>
        </w:tblGridChange>
      </w:tblGrid>
      <w:tr w:rsidR="007C6858" w14:paraId="662FE7FD" w14:textId="77777777" w:rsidTr="00B10EDD">
        <w:trPr>
          <w:trHeight w:val="225"/>
          <w:tblHeader/>
          <w:jc w:val="center"/>
          <w:trPrChange w:id="3253" w:author="Catalina Triviño" w:date="2025-10-28T22:50:00Z">
            <w:trPr>
              <w:trHeight w:val="225"/>
              <w:jc w:val="center"/>
            </w:trPr>
          </w:trPrChange>
        </w:trPr>
        <w:tc>
          <w:tcPr>
            <w:tcW w:w="1980" w:type="dxa"/>
            <w:vAlign w:val="center"/>
            <w:tcPrChange w:id="3254" w:author="Catalina Triviño" w:date="2025-10-28T22:50:00Z">
              <w:tcPr>
                <w:tcW w:w="1980" w:type="dxa"/>
                <w:vAlign w:val="center"/>
              </w:tcPr>
            </w:tcPrChange>
          </w:tcPr>
          <w:p w14:paraId="1FC94A2B" w14:textId="77777777" w:rsidR="007C6858" w:rsidRDefault="00034563">
            <w:pPr>
              <w:jc w:val="center"/>
              <w:rPr>
                <w:rFonts w:ascii="Tahoma" w:eastAsia="Tahoma" w:hAnsi="Tahoma" w:cs="Tahoma"/>
                <w:b/>
                <w:sz w:val="18"/>
                <w:szCs w:val="18"/>
              </w:rPr>
            </w:pPr>
            <w:r>
              <w:rPr>
                <w:rFonts w:ascii="Tahoma" w:eastAsia="Tahoma" w:hAnsi="Tahoma" w:cs="Tahoma"/>
                <w:b/>
                <w:sz w:val="18"/>
                <w:szCs w:val="18"/>
              </w:rPr>
              <w:t>Aspecto</w:t>
            </w:r>
          </w:p>
        </w:tc>
        <w:tc>
          <w:tcPr>
            <w:tcW w:w="1559" w:type="dxa"/>
            <w:vAlign w:val="center"/>
            <w:tcPrChange w:id="3255" w:author="Catalina Triviño" w:date="2025-10-28T22:50:00Z">
              <w:tcPr>
                <w:tcW w:w="1559" w:type="dxa"/>
                <w:vAlign w:val="center"/>
              </w:tcPr>
            </w:tcPrChange>
          </w:tcPr>
          <w:p w14:paraId="082F24FF" w14:textId="77777777" w:rsidR="007C6858" w:rsidRDefault="00034563">
            <w:pPr>
              <w:jc w:val="center"/>
              <w:rPr>
                <w:rFonts w:ascii="Tahoma" w:eastAsia="Tahoma" w:hAnsi="Tahoma" w:cs="Tahoma"/>
                <w:b/>
                <w:sz w:val="18"/>
                <w:szCs w:val="18"/>
              </w:rPr>
            </w:pPr>
            <w:r>
              <w:rPr>
                <w:rFonts w:ascii="Tahoma" w:eastAsia="Tahoma" w:hAnsi="Tahoma" w:cs="Tahoma"/>
                <w:b/>
                <w:sz w:val="18"/>
                <w:szCs w:val="18"/>
              </w:rPr>
              <w:t>IMG anterior</w:t>
            </w:r>
          </w:p>
        </w:tc>
        <w:tc>
          <w:tcPr>
            <w:tcW w:w="2961" w:type="dxa"/>
            <w:vAlign w:val="center"/>
            <w:tcPrChange w:id="3256" w:author="Catalina Triviño" w:date="2025-10-28T22:50:00Z">
              <w:tcPr>
                <w:tcW w:w="2961" w:type="dxa"/>
                <w:vAlign w:val="center"/>
              </w:tcPr>
            </w:tcPrChange>
          </w:tcPr>
          <w:p w14:paraId="13AB0828" w14:textId="77777777" w:rsidR="007C6858" w:rsidRDefault="00034563">
            <w:pPr>
              <w:jc w:val="center"/>
              <w:rPr>
                <w:rFonts w:ascii="Tahoma" w:eastAsia="Tahoma" w:hAnsi="Tahoma" w:cs="Tahoma"/>
                <w:b/>
                <w:sz w:val="18"/>
                <w:szCs w:val="18"/>
              </w:rPr>
            </w:pPr>
            <w:r>
              <w:rPr>
                <w:rFonts w:ascii="Tahoma" w:eastAsia="Tahoma" w:hAnsi="Tahoma" w:cs="Tahoma"/>
                <w:b/>
                <w:sz w:val="18"/>
                <w:szCs w:val="18"/>
              </w:rPr>
              <w:t>Nuevo IMG (2024)</w:t>
            </w:r>
          </w:p>
        </w:tc>
        <w:tc>
          <w:tcPr>
            <w:tcW w:w="2523" w:type="dxa"/>
            <w:vAlign w:val="center"/>
            <w:tcPrChange w:id="3257" w:author="Catalina Triviño" w:date="2025-10-28T22:50:00Z">
              <w:tcPr>
                <w:tcW w:w="2523" w:type="dxa"/>
                <w:vAlign w:val="center"/>
              </w:tcPr>
            </w:tcPrChange>
          </w:tcPr>
          <w:p w14:paraId="23649EE1" w14:textId="77777777" w:rsidR="007C6858" w:rsidRDefault="00034563">
            <w:pPr>
              <w:jc w:val="center"/>
              <w:rPr>
                <w:rFonts w:ascii="Tahoma" w:eastAsia="Tahoma" w:hAnsi="Tahoma" w:cs="Tahoma"/>
                <w:b/>
                <w:sz w:val="18"/>
                <w:szCs w:val="18"/>
              </w:rPr>
            </w:pPr>
            <w:r>
              <w:rPr>
                <w:rFonts w:ascii="Tahoma" w:eastAsia="Tahoma" w:hAnsi="Tahoma" w:cs="Tahoma"/>
                <w:b/>
                <w:sz w:val="18"/>
                <w:szCs w:val="18"/>
              </w:rPr>
              <w:t>Observaciones / Cambios clave</w:t>
            </w:r>
          </w:p>
        </w:tc>
      </w:tr>
      <w:tr w:rsidR="007C6858" w14:paraId="39167C7B" w14:textId="77777777">
        <w:trPr>
          <w:trHeight w:val="610"/>
          <w:jc w:val="center"/>
        </w:trPr>
        <w:tc>
          <w:tcPr>
            <w:tcW w:w="1980" w:type="dxa"/>
            <w:vAlign w:val="center"/>
          </w:tcPr>
          <w:p w14:paraId="56E3D556" w14:textId="77777777" w:rsidR="007C6858" w:rsidRDefault="00034563">
            <w:pPr>
              <w:jc w:val="center"/>
              <w:rPr>
                <w:rFonts w:ascii="Tahoma" w:eastAsia="Tahoma" w:hAnsi="Tahoma" w:cs="Tahoma"/>
                <w:b/>
                <w:sz w:val="18"/>
                <w:szCs w:val="18"/>
              </w:rPr>
            </w:pPr>
            <w:r>
              <w:rPr>
                <w:rFonts w:ascii="Tahoma" w:eastAsia="Tahoma" w:hAnsi="Tahoma" w:cs="Tahoma"/>
                <w:b/>
                <w:sz w:val="18"/>
                <w:szCs w:val="18"/>
              </w:rPr>
              <w:t>Focalización</w:t>
            </w:r>
          </w:p>
        </w:tc>
        <w:tc>
          <w:tcPr>
            <w:tcW w:w="1559" w:type="dxa"/>
            <w:vAlign w:val="center"/>
          </w:tcPr>
          <w:p w14:paraId="7D7C2AD1" w14:textId="77777777" w:rsidR="007C6858" w:rsidRDefault="00034563">
            <w:pPr>
              <w:jc w:val="center"/>
              <w:rPr>
                <w:rFonts w:ascii="Tahoma" w:eastAsia="Tahoma" w:hAnsi="Tahoma" w:cs="Tahoma"/>
                <w:sz w:val="18"/>
                <w:szCs w:val="18"/>
              </w:rPr>
            </w:pPr>
            <w:r>
              <w:rPr>
                <w:rFonts w:ascii="Tahoma" w:eastAsia="Tahoma" w:hAnsi="Tahoma" w:cs="Tahoma"/>
                <w:sz w:val="18"/>
                <w:szCs w:val="18"/>
              </w:rPr>
              <w:t>Basada principalmente en hogares Sisbén III y IV.</w:t>
            </w:r>
          </w:p>
        </w:tc>
        <w:tc>
          <w:tcPr>
            <w:tcW w:w="2961" w:type="dxa"/>
            <w:vAlign w:val="center"/>
          </w:tcPr>
          <w:p w14:paraId="1F838751" w14:textId="77777777" w:rsidR="007C6858" w:rsidRDefault="00034563">
            <w:pPr>
              <w:rPr>
                <w:rFonts w:ascii="Tahoma" w:eastAsia="Tahoma" w:hAnsi="Tahoma" w:cs="Tahoma"/>
                <w:sz w:val="18"/>
                <w:szCs w:val="18"/>
              </w:rPr>
            </w:pPr>
            <w:r>
              <w:rPr>
                <w:rFonts w:ascii="Tahoma" w:eastAsia="Tahoma" w:hAnsi="Tahoma" w:cs="Tahoma"/>
                <w:sz w:val="18"/>
                <w:szCs w:val="18"/>
              </w:rPr>
              <w:t>Uso intensivo de Sisbén IV, pero con apertura a poblaciones sin Sisbén (paga-diarios, comunidades étnicas) mediante encuestas de gasto y equivalencias.</w:t>
            </w:r>
          </w:p>
        </w:tc>
        <w:tc>
          <w:tcPr>
            <w:tcW w:w="2523" w:type="dxa"/>
            <w:vAlign w:val="center"/>
          </w:tcPr>
          <w:p w14:paraId="13EAFDC7" w14:textId="77777777" w:rsidR="007C6858" w:rsidRDefault="00034563">
            <w:pPr>
              <w:rPr>
                <w:rFonts w:ascii="Tahoma" w:eastAsia="Tahoma" w:hAnsi="Tahoma" w:cs="Tahoma"/>
                <w:sz w:val="18"/>
                <w:szCs w:val="18"/>
              </w:rPr>
            </w:pPr>
            <w:r>
              <w:rPr>
                <w:rFonts w:ascii="Tahoma" w:eastAsia="Tahoma" w:hAnsi="Tahoma" w:cs="Tahoma"/>
                <w:sz w:val="18"/>
                <w:szCs w:val="18"/>
              </w:rPr>
              <w:t>Mayor inclusión de grupos históricamente excluidos, aunque con retos en la verificación y sostenibilidad.</w:t>
            </w:r>
          </w:p>
        </w:tc>
      </w:tr>
      <w:tr w:rsidR="007C6858" w14:paraId="40790143" w14:textId="77777777">
        <w:trPr>
          <w:trHeight w:val="384"/>
          <w:jc w:val="center"/>
        </w:trPr>
        <w:tc>
          <w:tcPr>
            <w:tcW w:w="1980" w:type="dxa"/>
            <w:vAlign w:val="center"/>
          </w:tcPr>
          <w:p w14:paraId="2EB25593" w14:textId="77777777" w:rsidR="007C6858" w:rsidRDefault="00034563">
            <w:pPr>
              <w:jc w:val="center"/>
              <w:rPr>
                <w:rFonts w:ascii="Tahoma" w:eastAsia="Tahoma" w:hAnsi="Tahoma" w:cs="Tahoma"/>
                <w:b/>
                <w:sz w:val="18"/>
                <w:szCs w:val="18"/>
              </w:rPr>
            </w:pPr>
            <w:r>
              <w:rPr>
                <w:rFonts w:ascii="Tahoma" w:eastAsia="Tahoma" w:hAnsi="Tahoma" w:cs="Tahoma"/>
                <w:b/>
                <w:sz w:val="18"/>
                <w:szCs w:val="18"/>
              </w:rPr>
              <w:t>Unidad de pago</w:t>
            </w:r>
          </w:p>
        </w:tc>
        <w:tc>
          <w:tcPr>
            <w:tcW w:w="1559" w:type="dxa"/>
            <w:vAlign w:val="center"/>
          </w:tcPr>
          <w:p w14:paraId="0A89A88B" w14:textId="77777777" w:rsidR="007C6858" w:rsidRDefault="00034563">
            <w:pPr>
              <w:jc w:val="center"/>
              <w:rPr>
                <w:rFonts w:ascii="Tahoma" w:eastAsia="Tahoma" w:hAnsi="Tahoma" w:cs="Tahoma"/>
                <w:sz w:val="18"/>
                <w:szCs w:val="18"/>
              </w:rPr>
            </w:pPr>
            <w:r>
              <w:rPr>
                <w:rFonts w:ascii="Tahoma" w:eastAsia="Tahoma" w:hAnsi="Tahoma" w:cs="Tahoma"/>
                <w:sz w:val="18"/>
                <w:szCs w:val="18"/>
              </w:rPr>
              <w:t>Hogar.</w:t>
            </w:r>
          </w:p>
        </w:tc>
        <w:tc>
          <w:tcPr>
            <w:tcW w:w="2961" w:type="dxa"/>
            <w:vAlign w:val="center"/>
          </w:tcPr>
          <w:p w14:paraId="5E13A28D" w14:textId="77777777" w:rsidR="007C6858" w:rsidRDefault="00034563">
            <w:pPr>
              <w:rPr>
                <w:rFonts w:ascii="Tahoma" w:eastAsia="Tahoma" w:hAnsi="Tahoma" w:cs="Tahoma"/>
                <w:sz w:val="18"/>
                <w:szCs w:val="18"/>
              </w:rPr>
            </w:pPr>
            <w:r>
              <w:rPr>
                <w:rFonts w:ascii="Tahoma" w:eastAsia="Tahoma" w:hAnsi="Tahoma" w:cs="Tahoma"/>
                <w:sz w:val="18"/>
                <w:szCs w:val="18"/>
              </w:rPr>
              <w:t>Mixto: hogar y persona individual.</w:t>
            </w:r>
          </w:p>
        </w:tc>
        <w:tc>
          <w:tcPr>
            <w:tcW w:w="2523" w:type="dxa"/>
            <w:vAlign w:val="center"/>
          </w:tcPr>
          <w:p w14:paraId="324FF50F" w14:textId="77777777" w:rsidR="007C6858" w:rsidRDefault="00034563">
            <w:pPr>
              <w:rPr>
                <w:rFonts w:ascii="Tahoma" w:eastAsia="Tahoma" w:hAnsi="Tahoma" w:cs="Tahoma"/>
                <w:sz w:val="18"/>
                <w:szCs w:val="18"/>
              </w:rPr>
            </w:pPr>
            <w:r>
              <w:rPr>
                <w:rFonts w:ascii="Tahoma" w:eastAsia="Tahoma" w:hAnsi="Tahoma" w:cs="Tahoma"/>
                <w:sz w:val="18"/>
                <w:szCs w:val="18"/>
              </w:rPr>
              <w:t>Permite atender casos como personas mayores solas o jóvenes en procesos educativos.</w:t>
            </w:r>
          </w:p>
        </w:tc>
      </w:tr>
      <w:tr w:rsidR="007C6858" w14:paraId="1DEEC2A8" w14:textId="77777777">
        <w:trPr>
          <w:trHeight w:val="468"/>
          <w:jc w:val="center"/>
        </w:trPr>
        <w:tc>
          <w:tcPr>
            <w:tcW w:w="1980" w:type="dxa"/>
            <w:vAlign w:val="center"/>
          </w:tcPr>
          <w:p w14:paraId="7D3245BF" w14:textId="77777777" w:rsidR="007C6858" w:rsidRDefault="00034563">
            <w:pPr>
              <w:jc w:val="center"/>
              <w:rPr>
                <w:rFonts w:ascii="Tahoma" w:eastAsia="Tahoma" w:hAnsi="Tahoma" w:cs="Tahoma"/>
                <w:b/>
                <w:sz w:val="18"/>
                <w:szCs w:val="18"/>
              </w:rPr>
            </w:pPr>
            <w:r>
              <w:rPr>
                <w:rFonts w:ascii="Tahoma" w:eastAsia="Tahoma" w:hAnsi="Tahoma" w:cs="Tahoma"/>
                <w:b/>
                <w:sz w:val="18"/>
                <w:szCs w:val="18"/>
              </w:rPr>
              <w:t>Poblaciones atendidas</w:t>
            </w:r>
          </w:p>
        </w:tc>
        <w:tc>
          <w:tcPr>
            <w:tcW w:w="1559" w:type="dxa"/>
            <w:vAlign w:val="center"/>
          </w:tcPr>
          <w:p w14:paraId="0CAAAB7F" w14:textId="77777777" w:rsidR="007C6858" w:rsidRDefault="00034563">
            <w:pPr>
              <w:jc w:val="center"/>
              <w:rPr>
                <w:rFonts w:ascii="Tahoma" w:eastAsia="Tahoma" w:hAnsi="Tahoma" w:cs="Tahoma"/>
                <w:sz w:val="18"/>
                <w:szCs w:val="18"/>
              </w:rPr>
            </w:pPr>
            <w:r>
              <w:rPr>
                <w:rFonts w:ascii="Tahoma" w:eastAsia="Tahoma" w:hAnsi="Tahoma" w:cs="Tahoma"/>
                <w:sz w:val="18"/>
                <w:szCs w:val="18"/>
              </w:rPr>
              <w:t>Hogares en pobreza extrema y pobreza moderada.</w:t>
            </w:r>
          </w:p>
        </w:tc>
        <w:tc>
          <w:tcPr>
            <w:tcW w:w="2961" w:type="dxa"/>
            <w:vAlign w:val="center"/>
          </w:tcPr>
          <w:p w14:paraId="0A81EB66" w14:textId="77777777" w:rsidR="007C6858" w:rsidRDefault="00034563">
            <w:pPr>
              <w:rPr>
                <w:rFonts w:ascii="Tahoma" w:eastAsia="Tahoma" w:hAnsi="Tahoma" w:cs="Tahoma"/>
                <w:sz w:val="18"/>
                <w:szCs w:val="18"/>
              </w:rPr>
            </w:pPr>
            <w:r>
              <w:rPr>
                <w:rFonts w:ascii="Tahoma" w:eastAsia="Tahoma" w:hAnsi="Tahoma" w:cs="Tahoma"/>
                <w:sz w:val="18"/>
                <w:szCs w:val="18"/>
              </w:rPr>
              <w:t>Se suman personas mayores, personas con discapacidad, jóvenes 14-28 años en educación flexible y comunidades étnicas retornadas.</w:t>
            </w:r>
          </w:p>
        </w:tc>
        <w:tc>
          <w:tcPr>
            <w:tcW w:w="2523" w:type="dxa"/>
            <w:vAlign w:val="center"/>
          </w:tcPr>
          <w:p w14:paraId="35306DBD" w14:textId="77777777" w:rsidR="007C6858" w:rsidRDefault="00034563">
            <w:pPr>
              <w:rPr>
                <w:rFonts w:ascii="Tahoma" w:eastAsia="Tahoma" w:hAnsi="Tahoma" w:cs="Tahoma"/>
                <w:sz w:val="18"/>
                <w:szCs w:val="18"/>
              </w:rPr>
            </w:pPr>
            <w:r>
              <w:rPr>
                <w:rFonts w:ascii="Tahoma" w:eastAsia="Tahoma" w:hAnsi="Tahoma" w:cs="Tahoma"/>
                <w:sz w:val="18"/>
                <w:szCs w:val="18"/>
              </w:rPr>
              <w:t>Ampliación significativa de cobertura.</w:t>
            </w:r>
          </w:p>
        </w:tc>
      </w:tr>
      <w:tr w:rsidR="007C6858" w14:paraId="588B47F3" w14:textId="77777777">
        <w:trPr>
          <w:trHeight w:val="393"/>
          <w:jc w:val="center"/>
        </w:trPr>
        <w:tc>
          <w:tcPr>
            <w:tcW w:w="1980" w:type="dxa"/>
            <w:vAlign w:val="center"/>
          </w:tcPr>
          <w:p w14:paraId="6BAE5615" w14:textId="77777777" w:rsidR="007C6858" w:rsidRDefault="00034563">
            <w:pPr>
              <w:jc w:val="center"/>
              <w:rPr>
                <w:rFonts w:ascii="Tahoma" w:eastAsia="Tahoma" w:hAnsi="Tahoma" w:cs="Tahoma"/>
                <w:b/>
                <w:sz w:val="18"/>
                <w:szCs w:val="18"/>
              </w:rPr>
            </w:pPr>
            <w:r>
              <w:rPr>
                <w:rFonts w:ascii="Tahoma" w:eastAsia="Tahoma" w:hAnsi="Tahoma" w:cs="Tahoma"/>
                <w:b/>
                <w:sz w:val="18"/>
                <w:szCs w:val="18"/>
              </w:rPr>
              <w:t>Condicionalidades</w:t>
            </w:r>
          </w:p>
        </w:tc>
        <w:tc>
          <w:tcPr>
            <w:tcW w:w="1559" w:type="dxa"/>
            <w:vAlign w:val="center"/>
          </w:tcPr>
          <w:p w14:paraId="1A296688" w14:textId="77777777" w:rsidR="007C6858" w:rsidRDefault="00034563">
            <w:pPr>
              <w:jc w:val="center"/>
              <w:rPr>
                <w:rFonts w:ascii="Tahoma" w:eastAsia="Tahoma" w:hAnsi="Tahoma" w:cs="Tahoma"/>
                <w:sz w:val="18"/>
                <w:szCs w:val="18"/>
              </w:rPr>
            </w:pPr>
            <w:r>
              <w:rPr>
                <w:rFonts w:ascii="Tahoma" w:eastAsia="Tahoma" w:hAnsi="Tahoma" w:cs="Tahoma"/>
                <w:sz w:val="18"/>
                <w:szCs w:val="18"/>
              </w:rPr>
              <w:t>Generalmente no exigidas.</w:t>
            </w:r>
          </w:p>
        </w:tc>
        <w:tc>
          <w:tcPr>
            <w:tcW w:w="2961" w:type="dxa"/>
            <w:vAlign w:val="center"/>
          </w:tcPr>
          <w:p w14:paraId="414F2F78" w14:textId="77777777" w:rsidR="007C6858" w:rsidRDefault="00034563">
            <w:pPr>
              <w:rPr>
                <w:rFonts w:ascii="Tahoma" w:eastAsia="Tahoma" w:hAnsi="Tahoma" w:cs="Tahoma"/>
                <w:sz w:val="18"/>
                <w:szCs w:val="18"/>
              </w:rPr>
            </w:pPr>
            <w:r>
              <w:rPr>
                <w:rFonts w:ascii="Tahoma" w:eastAsia="Tahoma" w:hAnsi="Tahoma" w:cs="Tahoma"/>
                <w:sz w:val="18"/>
                <w:szCs w:val="18"/>
              </w:rPr>
              <w:t>Sin condicionalidad para mayores y discapacidad; condicionalidad educativa para jóvenes.</w:t>
            </w:r>
          </w:p>
        </w:tc>
        <w:tc>
          <w:tcPr>
            <w:tcW w:w="2523" w:type="dxa"/>
            <w:vAlign w:val="center"/>
          </w:tcPr>
          <w:p w14:paraId="15DCF40D" w14:textId="77777777" w:rsidR="007C6858" w:rsidRDefault="00034563">
            <w:pPr>
              <w:rPr>
                <w:rFonts w:ascii="Tahoma" w:eastAsia="Tahoma" w:hAnsi="Tahoma" w:cs="Tahoma"/>
                <w:sz w:val="18"/>
                <w:szCs w:val="18"/>
              </w:rPr>
            </w:pPr>
            <w:r>
              <w:rPr>
                <w:rFonts w:ascii="Tahoma" w:eastAsia="Tahoma" w:hAnsi="Tahoma" w:cs="Tahoma"/>
                <w:sz w:val="18"/>
                <w:szCs w:val="18"/>
              </w:rPr>
              <w:t>Introducción de corresponsabilidad en jóvenes.</w:t>
            </w:r>
          </w:p>
        </w:tc>
      </w:tr>
      <w:tr w:rsidR="007C6858" w14:paraId="74C1ACEA" w14:textId="77777777">
        <w:trPr>
          <w:trHeight w:val="393"/>
          <w:jc w:val="center"/>
        </w:trPr>
        <w:tc>
          <w:tcPr>
            <w:tcW w:w="1980" w:type="dxa"/>
            <w:vAlign w:val="center"/>
          </w:tcPr>
          <w:p w14:paraId="72541C14" w14:textId="77777777" w:rsidR="007C6858" w:rsidRDefault="00034563">
            <w:pPr>
              <w:jc w:val="center"/>
              <w:rPr>
                <w:rFonts w:ascii="Tahoma" w:eastAsia="Tahoma" w:hAnsi="Tahoma" w:cs="Tahoma"/>
                <w:b/>
                <w:sz w:val="18"/>
                <w:szCs w:val="18"/>
              </w:rPr>
            </w:pPr>
            <w:r>
              <w:rPr>
                <w:rFonts w:ascii="Tahoma" w:eastAsia="Tahoma" w:hAnsi="Tahoma" w:cs="Tahoma"/>
                <w:b/>
                <w:sz w:val="18"/>
                <w:szCs w:val="18"/>
              </w:rPr>
              <w:t>Transferencias</w:t>
            </w:r>
          </w:p>
        </w:tc>
        <w:tc>
          <w:tcPr>
            <w:tcW w:w="1559" w:type="dxa"/>
            <w:vAlign w:val="center"/>
          </w:tcPr>
          <w:p w14:paraId="1FC60D33" w14:textId="77777777" w:rsidR="007C6858" w:rsidRDefault="00034563">
            <w:pPr>
              <w:jc w:val="center"/>
              <w:rPr>
                <w:rFonts w:ascii="Tahoma" w:eastAsia="Tahoma" w:hAnsi="Tahoma" w:cs="Tahoma"/>
                <w:sz w:val="18"/>
                <w:szCs w:val="18"/>
              </w:rPr>
            </w:pPr>
            <w:r>
              <w:rPr>
                <w:rFonts w:ascii="Tahoma" w:eastAsia="Tahoma" w:hAnsi="Tahoma" w:cs="Tahoma"/>
                <w:sz w:val="18"/>
                <w:szCs w:val="18"/>
              </w:rPr>
              <w:t>Monetarias a hogares (sin diferenciar por tipo).</w:t>
            </w:r>
          </w:p>
        </w:tc>
        <w:tc>
          <w:tcPr>
            <w:tcW w:w="2961" w:type="dxa"/>
            <w:vAlign w:val="center"/>
          </w:tcPr>
          <w:p w14:paraId="0BF52097" w14:textId="77777777" w:rsidR="007C6858" w:rsidRDefault="00034563">
            <w:pPr>
              <w:rPr>
                <w:rFonts w:ascii="Tahoma" w:eastAsia="Tahoma" w:hAnsi="Tahoma" w:cs="Tahoma"/>
                <w:sz w:val="18"/>
                <w:szCs w:val="18"/>
              </w:rPr>
            </w:pPr>
            <w:r>
              <w:rPr>
                <w:rFonts w:ascii="Tahoma" w:eastAsia="Tahoma" w:hAnsi="Tahoma" w:cs="Tahoma"/>
                <w:sz w:val="18"/>
                <w:szCs w:val="18"/>
              </w:rPr>
              <w:t>Tipos A, B y C: diferenciadas por población y condición; subsidio de transporte para población vulnerable.</w:t>
            </w:r>
          </w:p>
        </w:tc>
        <w:tc>
          <w:tcPr>
            <w:tcW w:w="2523" w:type="dxa"/>
            <w:vAlign w:val="center"/>
          </w:tcPr>
          <w:p w14:paraId="55F00A22" w14:textId="77777777" w:rsidR="007C6858" w:rsidRDefault="00034563">
            <w:pPr>
              <w:rPr>
                <w:rFonts w:ascii="Tahoma" w:eastAsia="Tahoma" w:hAnsi="Tahoma" w:cs="Tahoma"/>
                <w:sz w:val="18"/>
                <w:szCs w:val="18"/>
              </w:rPr>
            </w:pPr>
            <w:r>
              <w:rPr>
                <w:rFonts w:ascii="Tahoma" w:eastAsia="Tahoma" w:hAnsi="Tahoma" w:cs="Tahoma"/>
                <w:sz w:val="18"/>
                <w:szCs w:val="18"/>
              </w:rPr>
              <w:t>Mayor segmentación de beneficios.</w:t>
            </w:r>
          </w:p>
        </w:tc>
      </w:tr>
      <w:tr w:rsidR="007C6858" w14:paraId="1B86617F" w14:textId="77777777">
        <w:trPr>
          <w:trHeight w:val="334"/>
          <w:jc w:val="center"/>
        </w:trPr>
        <w:tc>
          <w:tcPr>
            <w:tcW w:w="1980" w:type="dxa"/>
            <w:vAlign w:val="center"/>
          </w:tcPr>
          <w:p w14:paraId="451382CC" w14:textId="77777777" w:rsidR="007C6858" w:rsidRDefault="00034563">
            <w:pPr>
              <w:jc w:val="center"/>
              <w:rPr>
                <w:rFonts w:ascii="Tahoma" w:eastAsia="Tahoma" w:hAnsi="Tahoma" w:cs="Tahoma"/>
                <w:b/>
                <w:sz w:val="18"/>
                <w:szCs w:val="18"/>
              </w:rPr>
            </w:pPr>
            <w:r>
              <w:rPr>
                <w:rFonts w:ascii="Tahoma" w:eastAsia="Tahoma" w:hAnsi="Tahoma" w:cs="Tahoma"/>
                <w:b/>
                <w:sz w:val="18"/>
                <w:szCs w:val="18"/>
              </w:rPr>
              <w:t>Articulación interinstitucional</w:t>
            </w:r>
          </w:p>
        </w:tc>
        <w:tc>
          <w:tcPr>
            <w:tcW w:w="1559" w:type="dxa"/>
            <w:vAlign w:val="center"/>
          </w:tcPr>
          <w:p w14:paraId="188D9445" w14:textId="77777777" w:rsidR="007C6858" w:rsidRDefault="00034563">
            <w:pPr>
              <w:jc w:val="center"/>
              <w:rPr>
                <w:rFonts w:ascii="Tahoma" w:eastAsia="Tahoma" w:hAnsi="Tahoma" w:cs="Tahoma"/>
                <w:sz w:val="18"/>
                <w:szCs w:val="18"/>
              </w:rPr>
            </w:pPr>
            <w:r>
              <w:rPr>
                <w:rFonts w:ascii="Tahoma" w:eastAsia="Tahoma" w:hAnsi="Tahoma" w:cs="Tahoma"/>
                <w:sz w:val="18"/>
                <w:szCs w:val="18"/>
              </w:rPr>
              <w:t>Limitada.</w:t>
            </w:r>
          </w:p>
        </w:tc>
        <w:tc>
          <w:tcPr>
            <w:tcW w:w="2961" w:type="dxa"/>
            <w:vAlign w:val="center"/>
          </w:tcPr>
          <w:p w14:paraId="0A7DCB79" w14:textId="77777777" w:rsidR="007C6858" w:rsidRDefault="00034563">
            <w:pPr>
              <w:rPr>
                <w:rFonts w:ascii="Tahoma" w:eastAsia="Tahoma" w:hAnsi="Tahoma" w:cs="Tahoma"/>
                <w:sz w:val="18"/>
                <w:szCs w:val="18"/>
              </w:rPr>
            </w:pPr>
            <w:r>
              <w:rPr>
                <w:rFonts w:ascii="Tahoma" w:eastAsia="Tahoma" w:hAnsi="Tahoma" w:cs="Tahoma"/>
                <w:sz w:val="18"/>
                <w:szCs w:val="18"/>
              </w:rPr>
              <w:t xml:space="preserve">Convenios con </w:t>
            </w:r>
            <w:proofErr w:type="spellStart"/>
            <w:r>
              <w:rPr>
                <w:rFonts w:ascii="Tahoma" w:eastAsia="Tahoma" w:hAnsi="Tahoma" w:cs="Tahoma"/>
                <w:sz w:val="18"/>
                <w:szCs w:val="18"/>
              </w:rPr>
              <w:t>TransMilenio</w:t>
            </w:r>
            <w:proofErr w:type="spellEnd"/>
            <w:r>
              <w:rPr>
                <w:rFonts w:ascii="Tahoma" w:eastAsia="Tahoma" w:hAnsi="Tahoma" w:cs="Tahoma"/>
                <w:sz w:val="18"/>
                <w:szCs w:val="18"/>
              </w:rPr>
              <w:t xml:space="preserve"> y alcaldías locales para cofinanciar transferencias.</w:t>
            </w:r>
          </w:p>
        </w:tc>
        <w:tc>
          <w:tcPr>
            <w:tcW w:w="2523" w:type="dxa"/>
            <w:vAlign w:val="center"/>
          </w:tcPr>
          <w:p w14:paraId="16F3A179" w14:textId="77777777" w:rsidR="007C6858" w:rsidRDefault="00034563">
            <w:pPr>
              <w:rPr>
                <w:rFonts w:ascii="Tahoma" w:eastAsia="Tahoma" w:hAnsi="Tahoma" w:cs="Tahoma"/>
                <w:sz w:val="18"/>
                <w:szCs w:val="18"/>
              </w:rPr>
            </w:pPr>
            <w:r>
              <w:rPr>
                <w:rFonts w:ascii="Tahoma" w:eastAsia="Tahoma" w:hAnsi="Tahoma" w:cs="Tahoma"/>
                <w:sz w:val="18"/>
                <w:szCs w:val="18"/>
              </w:rPr>
              <w:t>Mejora en articulación, pero sin formato único para convenios.</w:t>
            </w:r>
          </w:p>
        </w:tc>
      </w:tr>
      <w:tr w:rsidR="007C6858" w14:paraId="0BFC51F7" w14:textId="77777777">
        <w:trPr>
          <w:trHeight w:val="225"/>
          <w:jc w:val="center"/>
        </w:trPr>
        <w:tc>
          <w:tcPr>
            <w:tcW w:w="1980" w:type="dxa"/>
            <w:vAlign w:val="center"/>
          </w:tcPr>
          <w:p w14:paraId="0D570401" w14:textId="77777777" w:rsidR="007C6858" w:rsidRDefault="00034563">
            <w:pPr>
              <w:jc w:val="center"/>
              <w:rPr>
                <w:rFonts w:ascii="Tahoma" w:eastAsia="Tahoma" w:hAnsi="Tahoma" w:cs="Tahoma"/>
                <w:b/>
                <w:sz w:val="18"/>
                <w:szCs w:val="18"/>
              </w:rPr>
            </w:pPr>
            <w:r>
              <w:rPr>
                <w:rFonts w:ascii="Tahoma" w:eastAsia="Tahoma" w:hAnsi="Tahoma" w:cs="Tahoma"/>
                <w:b/>
                <w:sz w:val="18"/>
                <w:szCs w:val="18"/>
              </w:rPr>
              <w:t>Cobertura personas mayores</w:t>
            </w:r>
          </w:p>
        </w:tc>
        <w:tc>
          <w:tcPr>
            <w:tcW w:w="1559" w:type="dxa"/>
            <w:vAlign w:val="center"/>
          </w:tcPr>
          <w:p w14:paraId="5E415D0C" w14:textId="77777777" w:rsidR="007C6858" w:rsidRDefault="00034563">
            <w:pPr>
              <w:jc w:val="center"/>
              <w:rPr>
                <w:rFonts w:ascii="Tahoma" w:eastAsia="Tahoma" w:hAnsi="Tahoma" w:cs="Tahoma"/>
                <w:sz w:val="18"/>
                <w:szCs w:val="18"/>
              </w:rPr>
            </w:pPr>
            <w:r>
              <w:rPr>
                <w:rFonts w:ascii="Tahoma" w:eastAsia="Tahoma" w:hAnsi="Tahoma" w:cs="Tahoma"/>
                <w:sz w:val="18"/>
                <w:szCs w:val="18"/>
              </w:rPr>
              <w:t>35.000 aprox.</w:t>
            </w:r>
          </w:p>
        </w:tc>
        <w:tc>
          <w:tcPr>
            <w:tcW w:w="2961" w:type="dxa"/>
            <w:vAlign w:val="center"/>
          </w:tcPr>
          <w:p w14:paraId="0C9B8887" w14:textId="77777777" w:rsidR="007C6858" w:rsidRDefault="00034563">
            <w:pPr>
              <w:rPr>
                <w:rFonts w:ascii="Tahoma" w:eastAsia="Tahoma" w:hAnsi="Tahoma" w:cs="Tahoma"/>
                <w:sz w:val="18"/>
                <w:szCs w:val="18"/>
              </w:rPr>
            </w:pPr>
            <w:r>
              <w:rPr>
                <w:rFonts w:ascii="Tahoma" w:eastAsia="Tahoma" w:hAnsi="Tahoma" w:cs="Tahoma"/>
                <w:sz w:val="18"/>
                <w:szCs w:val="18"/>
              </w:rPr>
              <w:t>75.000 aprox.</w:t>
            </w:r>
          </w:p>
        </w:tc>
        <w:tc>
          <w:tcPr>
            <w:tcW w:w="2523" w:type="dxa"/>
            <w:vAlign w:val="center"/>
          </w:tcPr>
          <w:p w14:paraId="45D15D7D" w14:textId="77777777" w:rsidR="007C6858" w:rsidRDefault="00034563">
            <w:pPr>
              <w:rPr>
                <w:rFonts w:ascii="Tahoma" w:eastAsia="Tahoma" w:hAnsi="Tahoma" w:cs="Tahoma"/>
                <w:sz w:val="18"/>
                <w:szCs w:val="18"/>
              </w:rPr>
            </w:pPr>
            <w:r>
              <w:rPr>
                <w:rFonts w:ascii="Tahoma" w:eastAsia="Tahoma" w:hAnsi="Tahoma" w:cs="Tahoma"/>
                <w:sz w:val="18"/>
                <w:szCs w:val="18"/>
              </w:rPr>
              <w:t>Más del doble de beneficiarios.</w:t>
            </w:r>
          </w:p>
        </w:tc>
      </w:tr>
      <w:tr w:rsidR="007C6858" w14:paraId="39335999" w14:textId="77777777">
        <w:trPr>
          <w:trHeight w:val="334"/>
          <w:jc w:val="center"/>
        </w:trPr>
        <w:tc>
          <w:tcPr>
            <w:tcW w:w="1980" w:type="dxa"/>
            <w:vAlign w:val="center"/>
          </w:tcPr>
          <w:p w14:paraId="69E12421" w14:textId="77777777" w:rsidR="007C6858" w:rsidRDefault="00034563">
            <w:pPr>
              <w:jc w:val="center"/>
              <w:rPr>
                <w:rFonts w:ascii="Tahoma" w:eastAsia="Tahoma" w:hAnsi="Tahoma" w:cs="Tahoma"/>
                <w:b/>
                <w:sz w:val="18"/>
                <w:szCs w:val="18"/>
              </w:rPr>
            </w:pPr>
            <w:r>
              <w:rPr>
                <w:rFonts w:ascii="Tahoma" w:eastAsia="Tahoma" w:hAnsi="Tahoma" w:cs="Tahoma"/>
                <w:b/>
                <w:sz w:val="18"/>
                <w:szCs w:val="18"/>
              </w:rPr>
              <w:t>Atención a hogares sin ayuda nacional</w:t>
            </w:r>
          </w:p>
        </w:tc>
        <w:tc>
          <w:tcPr>
            <w:tcW w:w="1559" w:type="dxa"/>
            <w:vAlign w:val="center"/>
          </w:tcPr>
          <w:p w14:paraId="7D33F70D" w14:textId="77777777" w:rsidR="007C6858" w:rsidRDefault="00034563">
            <w:pPr>
              <w:jc w:val="center"/>
              <w:rPr>
                <w:rFonts w:ascii="Tahoma" w:eastAsia="Tahoma" w:hAnsi="Tahoma" w:cs="Tahoma"/>
                <w:sz w:val="18"/>
                <w:szCs w:val="18"/>
              </w:rPr>
            </w:pPr>
            <w:r>
              <w:rPr>
                <w:rFonts w:ascii="Tahoma" w:eastAsia="Tahoma" w:hAnsi="Tahoma" w:cs="Tahoma"/>
                <w:sz w:val="18"/>
                <w:szCs w:val="18"/>
              </w:rPr>
              <w:t>No priorizado.</w:t>
            </w:r>
          </w:p>
        </w:tc>
        <w:tc>
          <w:tcPr>
            <w:tcW w:w="2961" w:type="dxa"/>
            <w:vAlign w:val="center"/>
          </w:tcPr>
          <w:p w14:paraId="4D99B199" w14:textId="77777777" w:rsidR="007C6858" w:rsidRDefault="00034563">
            <w:pPr>
              <w:rPr>
                <w:rFonts w:ascii="Tahoma" w:eastAsia="Tahoma" w:hAnsi="Tahoma" w:cs="Tahoma"/>
                <w:sz w:val="18"/>
                <w:szCs w:val="18"/>
              </w:rPr>
            </w:pPr>
            <w:r>
              <w:rPr>
                <w:rFonts w:ascii="Tahoma" w:eastAsia="Tahoma" w:hAnsi="Tahoma" w:cs="Tahoma"/>
                <w:sz w:val="18"/>
                <w:szCs w:val="18"/>
              </w:rPr>
              <w:t>Inclusión de hogares que dejaron de recibir “Colombia sin Hambre”.</w:t>
            </w:r>
          </w:p>
        </w:tc>
        <w:tc>
          <w:tcPr>
            <w:tcW w:w="2523" w:type="dxa"/>
            <w:vAlign w:val="center"/>
          </w:tcPr>
          <w:p w14:paraId="1C3F086F" w14:textId="77777777" w:rsidR="007C6858" w:rsidRDefault="00034563">
            <w:pPr>
              <w:rPr>
                <w:rFonts w:ascii="Tahoma" w:eastAsia="Tahoma" w:hAnsi="Tahoma" w:cs="Tahoma"/>
                <w:sz w:val="18"/>
                <w:szCs w:val="18"/>
              </w:rPr>
            </w:pPr>
            <w:r>
              <w:rPr>
                <w:rFonts w:ascii="Tahoma" w:eastAsia="Tahoma" w:hAnsi="Tahoma" w:cs="Tahoma"/>
                <w:sz w:val="18"/>
                <w:szCs w:val="18"/>
              </w:rPr>
              <w:t>Respuesta a vacíos generados por el retiro de transferencias nacionales.</w:t>
            </w:r>
          </w:p>
        </w:tc>
      </w:tr>
      <w:tr w:rsidR="007C6858" w14:paraId="7129ECE7" w14:textId="77777777">
        <w:trPr>
          <w:trHeight w:val="301"/>
          <w:jc w:val="center"/>
        </w:trPr>
        <w:tc>
          <w:tcPr>
            <w:tcW w:w="1980" w:type="dxa"/>
            <w:vAlign w:val="center"/>
          </w:tcPr>
          <w:p w14:paraId="0201232B" w14:textId="77777777" w:rsidR="007C6858" w:rsidRDefault="00034563">
            <w:pPr>
              <w:jc w:val="center"/>
              <w:rPr>
                <w:rFonts w:ascii="Tahoma" w:eastAsia="Tahoma" w:hAnsi="Tahoma" w:cs="Tahoma"/>
                <w:b/>
                <w:sz w:val="18"/>
                <w:szCs w:val="18"/>
              </w:rPr>
            </w:pPr>
            <w:r>
              <w:rPr>
                <w:rFonts w:ascii="Tahoma" w:eastAsia="Tahoma" w:hAnsi="Tahoma" w:cs="Tahoma"/>
                <w:b/>
                <w:sz w:val="18"/>
                <w:szCs w:val="18"/>
              </w:rPr>
              <w:t>Comunicación y pedagogía</w:t>
            </w:r>
          </w:p>
        </w:tc>
        <w:tc>
          <w:tcPr>
            <w:tcW w:w="1559" w:type="dxa"/>
            <w:vAlign w:val="center"/>
          </w:tcPr>
          <w:p w14:paraId="00AEE145" w14:textId="77777777" w:rsidR="007C6858" w:rsidRDefault="00034563">
            <w:pPr>
              <w:jc w:val="center"/>
              <w:rPr>
                <w:rFonts w:ascii="Tahoma" w:eastAsia="Tahoma" w:hAnsi="Tahoma" w:cs="Tahoma"/>
                <w:sz w:val="18"/>
                <w:szCs w:val="18"/>
              </w:rPr>
            </w:pPr>
            <w:r>
              <w:rPr>
                <w:rFonts w:ascii="Tahoma" w:eastAsia="Tahoma" w:hAnsi="Tahoma" w:cs="Tahoma"/>
                <w:sz w:val="18"/>
                <w:szCs w:val="18"/>
              </w:rPr>
              <w:t>Limitada.</w:t>
            </w:r>
          </w:p>
        </w:tc>
        <w:tc>
          <w:tcPr>
            <w:tcW w:w="2961" w:type="dxa"/>
            <w:vAlign w:val="center"/>
          </w:tcPr>
          <w:p w14:paraId="5004D3D5" w14:textId="77777777" w:rsidR="007C6858" w:rsidRDefault="00034563">
            <w:pPr>
              <w:rPr>
                <w:rFonts w:ascii="Tahoma" w:eastAsia="Tahoma" w:hAnsi="Tahoma" w:cs="Tahoma"/>
                <w:sz w:val="18"/>
                <w:szCs w:val="18"/>
              </w:rPr>
            </w:pPr>
            <w:r>
              <w:rPr>
                <w:rFonts w:ascii="Tahoma" w:eastAsia="Tahoma" w:hAnsi="Tahoma" w:cs="Tahoma"/>
                <w:sz w:val="18"/>
                <w:szCs w:val="18"/>
              </w:rPr>
              <w:t>Aún insuficiente, especialmente en activación de subsidios de transporte.</w:t>
            </w:r>
          </w:p>
        </w:tc>
        <w:tc>
          <w:tcPr>
            <w:tcW w:w="2523" w:type="dxa"/>
            <w:vAlign w:val="center"/>
          </w:tcPr>
          <w:p w14:paraId="643F72F4" w14:textId="77777777" w:rsidR="007C6858" w:rsidRDefault="00034563">
            <w:pPr>
              <w:rPr>
                <w:rFonts w:ascii="Tahoma" w:eastAsia="Tahoma" w:hAnsi="Tahoma" w:cs="Tahoma"/>
                <w:sz w:val="18"/>
                <w:szCs w:val="18"/>
              </w:rPr>
            </w:pPr>
            <w:r>
              <w:rPr>
                <w:rFonts w:ascii="Tahoma" w:eastAsia="Tahoma" w:hAnsi="Tahoma" w:cs="Tahoma"/>
                <w:sz w:val="18"/>
                <w:szCs w:val="18"/>
              </w:rPr>
              <w:t>Reto operativo persistente.</w:t>
            </w:r>
          </w:p>
        </w:tc>
      </w:tr>
      <w:tr w:rsidR="007C6858" w14:paraId="203C7C24" w14:textId="77777777">
        <w:trPr>
          <w:trHeight w:val="393"/>
          <w:jc w:val="center"/>
        </w:trPr>
        <w:tc>
          <w:tcPr>
            <w:tcW w:w="1980" w:type="dxa"/>
            <w:vAlign w:val="center"/>
          </w:tcPr>
          <w:p w14:paraId="70725A31" w14:textId="77777777" w:rsidR="007C6858" w:rsidRDefault="00034563">
            <w:pPr>
              <w:jc w:val="center"/>
              <w:rPr>
                <w:rFonts w:ascii="Tahoma" w:eastAsia="Tahoma" w:hAnsi="Tahoma" w:cs="Tahoma"/>
                <w:b/>
                <w:sz w:val="18"/>
                <w:szCs w:val="18"/>
              </w:rPr>
            </w:pPr>
            <w:r>
              <w:rPr>
                <w:rFonts w:ascii="Tahoma" w:eastAsia="Tahoma" w:hAnsi="Tahoma" w:cs="Tahoma"/>
                <w:b/>
                <w:sz w:val="18"/>
                <w:szCs w:val="18"/>
              </w:rPr>
              <w:t>Seguimiento y evaluación</w:t>
            </w:r>
          </w:p>
        </w:tc>
        <w:tc>
          <w:tcPr>
            <w:tcW w:w="1559" w:type="dxa"/>
            <w:vAlign w:val="center"/>
          </w:tcPr>
          <w:p w14:paraId="6DFB08CD" w14:textId="77777777" w:rsidR="007C6858" w:rsidRDefault="00034563">
            <w:pPr>
              <w:jc w:val="center"/>
              <w:rPr>
                <w:rFonts w:ascii="Tahoma" w:eastAsia="Tahoma" w:hAnsi="Tahoma" w:cs="Tahoma"/>
                <w:sz w:val="18"/>
                <w:szCs w:val="18"/>
              </w:rPr>
            </w:pPr>
            <w:r>
              <w:rPr>
                <w:rFonts w:ascii="Tahoma" w:eastAsia="Tahoma" w:hAnsi="Tahoma" w:cs="Tahoma"/>
                <w:sz w:val="18"/>
                <w:szCs w:val="18"/>
              </w:rPr>
              <w:t>Enfocado en cumplimiento de pagos.</w:t>
            </w:r>
          </w:p>
        </w:tc>
        <w:tc>
          <w:tcPr>
            <w:tcW w:w="2961" w:type="dxa"/>
            <w:vAlign w:val="center"/>
          </w:tcPr>
          <w:p w14:paraId="528D9C2E" w14:textId="77777777" w:rsidR="007C6858" w:rsidRDefault="00034563">
            <w:pPr>
              <w:rPr>
                <w:rFonts w:ascii="Tahoma" w:eastAsia="Tahoma" w:hAnsi="Tahoma" w:cs="Tahoma"/>
                <w:sz w:val="18"/>
                <w:szCs w:val="18"/>
              </w:rPr>
            </w:pPr>
            <w:r>
              <w:rPr>
                <w:rFonts w:ascii="Tahoma" w:eastAsia="Tahoma" w:hAnsi="Tahoma" w:cs="Tahoma"/>
                <w:sz w:val="18"/>
                <w:szCs w:val="18"/>
              </w:rPr>
              <w:t>Riesgos en verificación de derechos adquiridos; recomendación de evaluación de impacto diferenciada.</w:t>
            </w:r>
          </w:p>
        </w:tc>
        <w:tc>
          <w:tcPr>
            <w:tcW w:w="2523" w:type="dxa"/>
            <w:vAlign w:val="center"/>
          </w:tcPr>
          <w:p w14:paraId="1DAD665B" w14:textId="77777777" w:rsidR="007C6858" w:rsidRDefault="00034563">
            <w:pPr>
              <w:rPr>
                <w:rFonts w:ascii="Tahoma" w:eastAsia="Tahoma" w:hAnsi="Tahoma" w:cs="Tahoma"/>
                <w:sz w:val="18"/>
                <w:szCs w:val="18"/>
              </w:rPr>
            </w:pPr>
            <w:r>
              <w:rPr>
                <w:rFonts w:ascii="Tahoma" w:eastAsia="Tahoma" w:hAnsi="Tahoma" w:cs="Tahoma"/>
                <w:sz w:val="18"/>
                <w:szCs w:val="18"/>
              </w:rPr>
              <w:t>Necesidad de fortalecer monitoreo y control preventivo.</w:t>
            </w:r>
          </w:p>
        </w:tc>
      </w:tr>
    </w:tbl>
    <w:p w14:paraId="4B7324B4" w14:textId="77777777" w:rsidR="007C6858" w:rsidRDefault="00034563">
      <w:pPr>
        <w:jc w:val="center"/>
      </w:pPr>
      <w:r>
        <w:rPr>
          <w:rFonts w:ascii="Tahoma" w:eastAsia="Tahoma" w:hAnsi="Tahoma" w:cs="Tahoma"/>
          <w:i/>
          <w:sz w:val="18"/>
          <w:szCs w:val="18"/>
        </w:rPr>
        <w:t>Fuente:</w:t>
      </w:r>
      <w:r>
        <w:rPr>
          <w:rFonts w:ascii="Tahoma" w:eastAsia="Tahoma" w:hAnsi="Tahoma" w:cs="Tahoma"/>
          <w:sz w:val="18"/>
          <w:szCs w:val="18"/>
        </w:rPr>
        <w:t xml:space="preserve"> Respuesta Alcance a la solicitud de información sobre el rediseño y seguimiento a la Estrategia de IMG. SDIS, oficio 20252200048822 de 2025</w:t>
      </w:r>
    </w:p>
    <w:p w14:paraId="1B53ED00" w14:textId="77777777" w:rsidR="007C6858" w:rsidRDefault="007C6858">
      <w:pPr>
        <w:rPr>
          <w:rFonts w:ascii="Tahoma" w:eastAsia="Tahoma" w:hAnsi="Tahoma" w:cs="Tahoma"/>
        </w:rPr>
      </w:pPr>
    </w:p>
    <w:p w14:paraId="7DB7EA25" w14:textId="77777777" w:rsidR="007C6858" w:rsidRDefault="00034563">
      <w:pPr>
        <w:rPr>
          <w:rFonts w:ascii="Tahoma" w:eastAsia="Tahoma" w:hAnsi="Tahoma" w:cs="Tahoma"/>
        </w:rPr>
      </w:pPr>
      <w:r>
        <w:rPr>
          <w:rFonts w:ascii="Tahoma" w:eastAsia="Tahoma" w:hAnsi="Tahoma" w:cs="Tahoma"/>
        </w:rPr>
        <w:t xml:space="preserve">La Estrategia de Ingreso Mínimo Garantizado (IMG) se ha consolidado como una de las políticas sociales más relevantes para mitigar la pobreza y la vulnerabilidad en Bogotá. Con el cambio de administración en 2024, la Secretaría Distrital de Integración Social </w:t>
      </w:r>
      <w:r>
        <w:rPr>
          <w:rFonts w:ascii="Tahoma" w:eastAsia="Tahoma" w:hAnsi="Tahoma" w:cs="Tahoma"/>
        </w:rPr>
        <w:lastRenderedPageBreak/>
        <w:t xml:space="preserve">(SDIS) reconfiguró el modelo, introduciendo nuevas poblaciones beneficiarias, ampliando coberturas y modificando los mecanismos de focalización y articulación institucional (Secretaría Distrital de Integración Social [SDIS], 2024a; Veeduría Distrital, 2024). </w:t>
      </w:r>
    </w:p>
    <w:p w14:paraId="139E82C8" w14:textId="77777777" w:rsidR="007C6858" w:rsidRDefault="007C6858">
      <w:pPr>
        <w:rPr>
          <w:rFonts w:ascii="Tahoma" w:eastAsia="Tahoma" w:hAnsi="Tahoma" w:cs="Tahoma"/>
        </w:rPr>
      </w:pPr>
    </w:p>
    <w:p w14:paraId="430BF784" w14:textId="77777777" w:rsidR="007C6858" w:rsidRDefault="00034563">
      <w:pPr>
        <w:rPr>
          <w:rFonts w:ascii="Tahoma" w:eastAsia="Tahoma" w:hAnsi="Tahoma" w:cs="Tahoma"/>
        </w:rPr>
      </w:pPr>
      <w:r>
        <w:rPr>
          <w:rFonts w:ascii="Tahoma" w:eastAsia="Tahoma" w:hAnsi="Tahoma" w:cs="Tahoma"/>
        </w:rPr>
        <w:t>En este proceso, se pasó de un esquema centrado en los hogares a uno mixto, en el que las transferencias se dirigen tanto a hogares como a personas individuales, lo que permite responder a realidades específicas como las de personas mayores que viven solas o jóvenes que requieren apoyo para continuar su formación académica. Este rediseño incluyó, además, a personas con discapacidad y comunidades étnicas retornadas, reconociendo derechos adquiridos y eliminando condicionalidades para ciertos grupos (SDIS, 2024a).</w:t>
      </w:r>
    </w:p>
    <w:p w14:paraId="3D235A05" w14:textId="77777777" w:rsidR="007C6858" w:rsidRDefault="007C6858">
      <w:pPr>
        <w:rPr>
          <w:rFonts w:ascii="Tahoma" w:eastAsia="Tahoma" w:hAnsi="Tahoma" w:cs="Tahoma"/>
        </w:rPr>
      </w:pPr>
    </w:p>
    <w:p w14:paraId="10414E35" w14:textId="77777777" w:rsidR="007C6858" w:rsidRDefault="00034563">
      <w:pPr>
        <w:rPr>
          <w:rFonts w:ascii="Tahoma" w:eastAsia="Tahoma" w:hAnsi="Tahoma" w:cs="Tahoma"/>
        </w:rPr>
      </w:pPr>
      <w:r>
        <w:rPr>
          <w:rFonts w:ascii="Tahoma" w:eastAsia="Tahoma" w:hAnsi="Tahoma" w:cs="Tahoma"/>
        </w:rPr>
        <w:t xml:space="preserve">El aumento en la cobertura ha sido uno de los cambios más notorios, especialmente en el caso de las personas mayores, que pasaron de aproximadamente 35.000 a 75.000 beneficiarios. A ello se suma un subsidio de transporte para personas en situación de pobreza y vulnerabilidad, gestionado a través de convenios con </w:t>
      </w:r>
      <w:proofErr w:type="spellStart"/>
      <w:r>
        <w:rPr>
          <w:rFonts w:ascii="Tahoma" w:eastAsia="Tahoma" w:hAnsi="Tahoma" w:cs="Tahoma"/>
        </w:rPr>
        <w:t>TransMilenio</w:t>
      </w:r>
      <w:proofErr w:type="spellEnd"/>
      <w:r>
        <w:rPr>
          <w:rFonts w:ascii="Tahoma" w:eastAsia="Tahoma" w:hAnsi="Tahoma" w:cs="Tahoma"/>
        </w:rPr>
        <w:t xml:space="preserve">, así como la inclusión de transferencias condicionadas para jóvenes entre 14 y 28 años vinculados a procesos de educación flexible, ciclos cortos, media o </w:t>
      </w:r>
      <w:proofErr w:type="spellStart"/>
      <w:r>
        <w:rPr>
          <w:rFonts w:ascii="Tahoma" w:eastAsia="Tahoma" w:hAnsi="Tahoma" w:cs="Tahoma"/>
        </w:rPr>
        <w:t>postmedia</w:t>
      </w:r>
      <w:proofErr w:type="spellEnd"/>
      <w:r>
        <w:rPr>
          <w:rFonts w:ascii="Tahoma" w:eastAsia="Tahoma" w:hAnsi="Tahoma" w:cs="Tahoma"/>
        </w:rPr>
        <w:t>. También se integraron hogares que dejaron de recibir ayuda del programa nacional “Colombia sin Hambre” (SDIS, 2024b).</w:t>
      </w:r>
    </w:p>
    <w:p w14:paraId="3461F94F" w14:textId="77777777" w:rsidR="007C6858" w:rsidRDefault="007C6858">
      <w:pPr>
        <w:rPr>
          <w:rFonts w:ascii="Tahoma" w:eastAsia="Tahoma" w:hAnsi="Tahoma" w:cs="Tahoma"/>
        </w:rPr>
      </w:pPr>
    </w:p>
    <w:p w14:paraId="2DA60C10" w14:textId="77777777" w:rsidR="007C6858" w:rsidRDefault="00034563">
      <w:pPr>
        <w:rPr>
          <w:rFonts w:ascii="Tahoma" w:eastAsia="Tahoma" w:hAnsi="Tahoma" w:cs="Tahoma"/>
        </w:rPr>
      </w:pPr>
      <w:r>
        <w:rPr>
          <w:rFonts w:ascii="Tahoma" w:eastAsia="Tahoma" w:hAnsi="Tahoma" w:cs="Tahoma"/>
        </w:rPr>
        <w:t>En materia de focalización, el nuevo esquema utiliza de forma intensiva el Sisbén IV, pero incorpora mecanismos para atender a quienes no están registrados, como los paga-diarios, mediante encuestas de gasto alimentario y equivalencias con los niveles del Sisbén. Este ajuste combina criterios técnicos con mecanismos de inclusión, aunque presenta retos importantes en la verificación de la información y en la sostenibilidad de algunas medidas, como los pagos a comunidades étnicas retornadas (Veeduría Distrital, 2024). En paralelo, se han promovido convenios con alcaldías locales para cofinanciar transferencias a personas mayores y jóvenes, aunque la falta de un formato único de convenio obliga a gestionar cada caso individualmente.</w:t>
      </w:r>
    </w:p>
    <w:p w14:paraId="56299CC6" w14:textId="77777777" w:rsidR="007C6858" w:rsidRDefault="007C6858">
      <w:pPr>
        <w:rPr>
          <w:rFonts w:ascii="Tahoma" w:eastAsia="Tahoma" w:hAnsi="Tahoma" w:cs="Tahoma"/>
        </w:rPr>
      </w:pPr>
    </w:p>
    <w:p w14:paraId="15704567" w14:textId="77777777" w:rsidR="007C6858" w:rsidRDefault="00034563">
      <w:pPr>
        <w:rPr>
          <w:rFonts w:ascii="Tahoma" w:eastAsia="Tahoma" w:hAnsi="Tahoma" w:cs="Tahoma"/>
        </w:rPr>
      </w:pPr>
      <w:r>
        <w:rPr>
          <w:rFonts w:ascii="Tahoma" w:eastAsia="Tahoma" w:hAnsi="Tahoma" w:cs="Tahoma"/>
        </w:rPr>
        <w:t>Los avances son claros: mayor diversidad de beneficiarios, segmentación de transferencias según población y condiciones, y articulación con otros sectores. Sin embargo, persisten desafíos operativos que limitan el impacto potencial de la estrategia. Un ejemplo es la baja activación del subsidio de transporte, en especial entre las personas mayores, lo que refleja debilidades en los procesos de pedagogía y comunicación. A esto se suma la necesidad de fortalecer el seguimiento a poblaciones con derechos adquiridos y de establecer evaluaciones de impacto diferenciadas por componente y población para ajustar la estrategia con base en evidencia (SDIS, 2024a; Veeduría Distrital, 2024).</w:t>
      </w:r>
    </w:p>
    <w:p w14:paraId="0F23425C" w14:textId="77777777" w:rsidR="007C6858" w:rsidRDefault="007C6858">
      <w:pPr>
        <w:rPr>
          <w:rFonts w:ascii="Tahoma" w:eastAsia="Tahoma" w:hAnsi="Tahoma" w:cs="Tahoma"/>
        </w:rPr>
      </w:pPr>
    </w:p>
    <w:p w14:paraId="56B570E7" w14:textId="77777777" w:rsidR="007C6858" w:rsidRDefault="00034563">
      <w:pPr>
        <w:rPr>
          <w:rFonts w:ascii="Tahoma" w:eastAsia="Tahoma" w:hAnsi="Tahoma" w:cs="Tahoma"/>
        </w:rPr>
      </w:pPr>
      <w:r>
        <w:rPr>
          <w:rFonts w:ascii="Tahoma" w:eastAsia="Tahoma" w:hAnsi="Tahoma" w:cs="Tahoma"/>
        </w:rPr>
        <w:t>La reestructuración también ha implicado la pérdida o debilitamiento de algunos elementos presentes en etapas anteriores. El enfoque territorial y comunitario, que antes se manifestaba en la articulación con redes locales y comunitarias para la identificación y seguimiento de beneficiarios, ha perdido visibilidad frente a la expansión de poblaciones y beneficios, lo que podría limitar la capacidad de respuesta a las particularidades de cada localidad. De igual forma, los vínculos con procesos de acompañamiento psicosocial, fortalecimiento comunitario e inclusión laboral han disminuido, al priorizarse las transferencias monetarias sobre componentes integrales que favorecen la transición hacia la autonomía económica.</w:t>
      </w:r>
    </w:p>
    <w:p w14:paraId="09B93194" w14:textId="77777777" w:rsidR="007C6858" w:rsidRDefault="007C6858">
      <w:pPr>
        <w:rPr>
          <w:rFonts w:ascii="Tahoma" w:eastAsia="Tahoma" w:hAnsi="Tahoma" w:cs="Tahoma"/>
        </w:rPr>
      </w:pPr>
    </w:p>
    <w:p w14:paraId="20AF9E35" w14:textId="77777777" w:rsidR="007C6858" w:rsidRDefault="00034563">
      <w:pPr>
        <w:rPr>
          <w:rFonts w:ascii="Tahoma" w:eastAsia="Tahoma" w:hAnsi="Tahoma" w:cs="Tahoma"/>
        </w:rPr>
      </w:pPr>
      <w:bookmarkStart w:id="3258" w:name="_heading=h.7tejdibgdjiq" w:colFirst="0" w:colLast="0"/>
      <w:bookmarkEnd w:id="3258"/>
      <w:commentRangeStart w:id="3259"/>
      <w:commentRangeStart w:id="3260"/>
      <w:commentRangeStart w:id="3261"/>
      <w:r>
        <w:rPr>
          <w:rFonts w:ascii="Tahoma" w:eastAsia="Tahoma" w:hAnsi="Tahoma" w:cs="Tahoma"/>
        </w:rPr>
        <w:t>En el caso de la población migrante, aunque se han abierto rutas para personas sin Sisbén, el nuevo diseño carece de un componente sólido para atender de forma sostenida a quienes no cuentan con regularización, un grupo que en fases anteriores encontraba espacios de inclusión a través de la focalización comunitaria. Algo similar ocurre con la participación ciudadana y el control social, que no cuentan con estrategias claras para promover la incidencia de los beneficiarios o el fortalecimiento de veedurías ciudadanas, pese a que la articulación institucional ha ganado protagonismo</w:t>
      </w:r>
      <w:commentRangeEnd w:id="3259"/>
      <w:r w:rsidR="005D2123">
        <w:rPr>
          <w:rStyle w:val="Refdecomentario"/>
          <w:rFonts w:ascii="Calibri" w:eastAsia="Calibri" w:hAnsi="Calibri"/>
          <w:lang w:val="x-none"/>
        </w:rPr>
        <w:commentReference w:id="3259"/>
      </w:r>
      <w:commentRangeEnd w:id="3260"/>
      <w:r w:rsidR="00DA3731">
        <w:rPr>
          <w:rStyle w:val="Refdecomentario"/>
          <w:rFonts w:ascii="Calibri" w:eastAsia="Calibri" w:hAnsi="Calibri"/>
          <w:lang w:val="x-none"/>
        </w:rPr>
        <w:commentReference w:id="3260"/>
      </w:r>
      <w:commentRangeEnd w:id="3261"/>
      <w:r w:rsidR="00DA3731">
        <w:rPr>
          <w:rStyle w:val="Refdecomentario"/>
          <w:rFonts w:ascii="Calibri" w:eastAsia="Calibri" w:hAnsi="Calibri"/>
          <w:lang w:val="x-none"/>
        </w:rPr>
        <w:commentReference w:id="3261"/>
      </w:r>
      <w:r>
        <w:rPr>
          <w:rFonts w:ascii="Tahoma" w:eastAsia="Tahoma" w:hAnsi="Tahoma" w:cs="Tahoma"/>
        </w:rPr>
        <w:t xml:space="preserve">. </w:t>
      </w:r>
    </w:p>
    <w:p w14:paraId="0C552DE0" w14:textId="77777777" w:rsidR="007C6858" w:rsidRDefault="007C6858">
      <w:pPr>
        <w:rPr>
          <w:rFonts w:ascii="Tahoma" w:eastAsia="Tahoma" w:hAnsi="Tahoma" w:cs="Tahoma"/>
        </w:rPr>
      </w:pPr>
    </w:p>
    <w:p w14:paraId="3ACD9CF4" w14:textId="77777777" w:rsidR="007C6858" w:rsidRDefault="00034563">
      <w:pPr>
        <w:rPr>
          <w:rFonts w:ascii="Tahoma" w:eastAsia="Tahoma" w:hAnsi="Tahoma" w:cs="Tahoma"/>
        </w:rPr>
      </w:pPr>
      <w:r>
        <w:rPr>
          <w:rFonts w:ascii="Tahoma" w:eastAsia="Tahoma" w:hAnsi="Tahoma" w:cs="Tahoma"/>
        </w:rPr>
        <w:t>Además, la estrategia mantiene vacíos en cuanto a la perspectiva de superación de la pobreza a mediano y largo plazo, pues si bien ha fortalecido la provisión de transferencias y el reconocimiento de derechos adquiridos, aún no presenta un plan definido que permita a los beneficiarios transitar hacia la autonomía económica, limitando su papel como puente hacia la inclusión social y productiva (Veeduría Distrital, 2024).</w:t>
      </w:r>
    </w:p>
    <w:p w14:paraId="7D0B076A" w14:textId="77777777" w:rsidR="007C6858" w:rsidRDefault="007C6858">
      <w:pPr>
        <w:rPr>
          <w:rFonts w:ascii="Tahoma" w:eastAsia="Tahoma" w:hAnsi="Tahoma" w:cs="Tahoma"/>
        </w:rPr>
      </w:pPr>
    </w:p>
    <w:p w14:paraId="2B28785A" w14:textId="77777777" w:rsidR="007C6858" w:rsidRDefault="00034563" w:rsidP="00BB339D">
      <w:pPr>
        <w:pStyle w:val="Ttulo3"/>
        <w:numPr>
          <w:ilvl w:val="0"/>
          <w:numId w:val="38"/>
        </w:numPr>
        <w:rPr>
          <w:rFonts w:eastAsia="Tahoma"/>
        </w:rPr>
        <w:pPrChange w:id="3262" w:author="Julio C. Ocampo" w:date="2025-12-09T10:56:00Z">
          <w:pPr/>
        </w:pPrChange>
      </w:pPr>
      <w:bookmarkStart w:id="3263" w:name="_Toc216678578"/>
      <w:r>
        <w:rPr>
          <w:rFonts w:eastAsia="Tahoma"/>
        </w:rPr>
        <w:t>Componentes del rediseño</w:t>
      </w:r>
      <w:bookmarkEnd w:id="3263"/>
    </w:p>
    <w:p w14:paraId="4A9DDE80" w14:textId="77777777" w:rsidR="007C6858" w:rsidRDefault="007C6858">
      <w:pPr>
        <w:rPr>
          <w:rFonts w:ascii="Tahoma" w:eastAsia="Tahoma" w:hAnsi="Tahoma" w:cs="Tahoma"/>
        </w:rPr>
      </w:pPr>
    </w:p>
    <w:p w14:paraId="256DAB1E" w14:textId="77777777" w:rsidR="007C6858" w:rsidRDefault="00034563">
      <w:pPr>
        <w:rPr>
          <w:rFonts w:ascii="Tahoma" w:eastAsia="Tahoma" w:hAnsi="Tahoma" w:cs="Tahoma"/>
        </w:rPr>
      </w:pPr>
      <w:r>
        <w:rPr>
          <w:rFonts w:ascii="Tahoma" w:eastAsia="Tahoma" w:hAnsi="Tahoma" w:cs="Tahoma"/>
        </w:rPr>
        <w:t>La Estrategia de Ingreso Mínimo Garantizado (IMG) en Bogotá ha sido objeto de un proceso de rediseño con el objetivo de responder de manera más efectiva a las realidades actuales de pobreza, exclusión y vulnerabilidad que enfrentan diversos grupos poblacionales en la ciudad. Este rediseño representa un cambio significativo hacia una política social más integral, que no solo se enfoca en la reducción de la pobreza monetaria, sino que también incorpora principios de equidad e inclusión social. Entre los principales cambios se encuentra la incorporación de nuevas poblaciones tradicionalmente excluidas, el fortalecimiento de criterios de focalización y la implementación de transferencias condicionadas para mejorar la empleabilidad y el acceso a derechos fundamentales como la educación y la nutrición.</w:t>
      </w:r>
    </w:p>
    <w:p w14:paraId="7B4A76D6" w14:textId="77777777" w:rsidR="007C6858" w:rsidRDefault="007C6858">
      <w:pPr>
        <w:rPr>
          <w:rFonts w:ascii="Tahoma" w:eastAsia="Tahoma" w:hAnsi="Tahoma" w:cs="Tahoma"/>
        </w:rPr>
      </w:pPr>
    </w:p>
    <w:p w14:paraId="72BDE0E2" w14:textId="77777777" w:rsidR="007C6858" w:rsidRDefault="00034563">
      <w:bookmarkStart w:id="3264" w:name="_heading=h.d7c6hyt0f6k9" w:colFirst="0" w:colLast="0"/>
      <w:bookmarkEnd w:id="3264"/>
      <w:r>
        <w:rPr>
          <w:rFonts w:ascii="Tahoma" w:eastAsia="Tahoma" w:hAnsi="Tahoma" w:cs="Tahoma"/>
          <w:u w:val="single"/>
        </w:rPr>
        <w:lastRenderedPageBreak/>
        <w:t>Personas Mayores</w:t>
      </w:r>
      <w:del w:id="3265" w:author="Laura Ines Oliveros Amaya - Veeduria Distrital" w:date="2025-12-03T10:53:00Z">
        <w:r w:rsidDel="00EB6AC8">
          <w:delText>.</w:delText>
        </w:r>
      </w:del>
      <w:r>
        <w:rPr>
          <w:noProof/>
        </w:rPr>
        <mc:AlternateContent>
          <mc:Choice Requires="wpg">
            <w:drawing>
              <wp:anchor distT="0" distB="0" distL="114300" distR="114300" simplePos="0" relativeHeight="251666432" behindDoc="0" locked="0" layoutInCell="1" hidden="0" allowOverlap="1" wp14:anchorId="29164494" wp14:editId="5651B263">
                <wp:simplePos x="0" y="0"/>
                <wp:positionH relativeFrom="column">
                  <wp:posOffset>-81913</wp:posOffset>
                </wp:positionH>
                <wp:positionV relativeFrom="paragraph">
                  <wp:posOffset>164465</wp:posOffset>
                </wp:positionV>
                <wp:extent cx="1244600" cy="1327150"/>
                <wp:effectExtent l="0" t="0" r="0" b="0"/>
                <wp:wrapSquare wrapText="bothSides" distT="0" distB="0" distL="114300" distR="114300"/>
                <wp:docPr id="1749954687" name="Grupo 1749954687"/>
                <wp:cNvGraphicFramePr/>
                <a:graphic xmlns:a="http://schemas.openxmlformats.org/drawingml/2006/main">
                  <a:graphicData uri="http://schemas.microsoft.com/office/word/2010/wordprocessingGroup">
                    <wpg:wgp>
                      <wpg:cNvGrpSpPr/>
                      <wpg:grpSpPr>
                        <a:xfrm>
                          <a:off x="0" y="0"/>
                          <a:ext cx="1244600" cy="1327150"/>
                          <a:chOff x="4723700" y="3116425"/>
                          <a:chExt cx="1244600" cy="1327150"/>
                        </a:xfrm>
                      </wpg:grpSpPr>
                      <wpg:grpSp>
                        <wpg:cNvPr id="1" name="Grupo 1"/>
                        <wpg:cNvGrpSpPr/>
                        <wpg:grpSpPr>
                          <a:xfrm>
                            <a:off x="4723700" y="3116425"/>
                            <a:ext cx="1244600" cy="1327150"/>
                            <a:chOff x="4723700" y="3116400"/>
                            <a:chExt cx="1244600" cy="1327175"/>
                          </a:xfrm>
                        </wpg:grpSpPr>
                        <wps:wsp>
                          <wps:cNvPr id="2" name="Rectángulo 2"/>
                          <wps:cNvSpPr/>
                          <wps:spPr>
                            <a:xfrm>
                              <a:off x="4723700" y="3116400"/>
                              <a:ext cx="1244600" cy="1327175"/>
                            </a:xfrm>
                            <a:prstGeom prst="rect">
                              <a:avLst/>
                            </a:prstGeom>
                            <a:noFill/>
                            <a:ln>
                              <a:noFill/>
                            </a:ln>
                          </wps:spPr>
                          <wps:txbx>
                            <w:txbxContent>
                              <w:p w14:paraId="62D811F9" w14:textId="77777777" w:rsidR="007C6858" w:rsidRDefault="007C6858">
                                <w:pPr>
                                  <w:jc w:val="left"/>
                                  <w:textDirection w:val="btLr"/>
                                </w:pPr>
                              </w:p>
                            </w:txbxContent>
                          </wps:txbx>
                          <wps:bodyPr spcFirstLastPara="1" wrap="square" lIns="91425" tIns="91425" rIns="91425" bIns="91425" anchor="ctr" anchorCtr="0">
                            <a:noAutofit/>
                          </wps:bodyPr>
                        </wps:wsp>
                        <wpg:grpSp>
                          <wpg:cNvPr id="3" name="Grupo 3"/>
                          <wpg:cNvGrpSpPr/>
                          <wpg:grpSpPr>
                            <a:xfrm>
                              <a:off x="4723700" y="3116425"/>
                              <a:ext cx="1244600" cy="1327150"/>
                              <a:chOff x="4723700" y="3125949"/>
                              <a:chExt cx="1244600" cy="1328571"/>
                            </a:xfrm>
                          </wpg:grpSpPr>
                          <wps:wsp>
                            <wps:cNvPr id="4" name="Rectángulo 4"/>
                            <wps:cNvSpPr/>
                            <wps:spPr>
                              <a:xfrm>
                                <a:off x="4723700" y="3125949"/>
                                <a:ext cx="1244600" cy="1328550"/>
                              </a:xfrm>
                              <a:prstGeom prst="rect">
                                <a:avLst/>
                              </a:prstGeom>
                              <a:noFill/>
                              <a:ln>
                                <a:noFill/>
                              </a:ln>
                            </wps:spPr>
                            <wps:txbx>
                              <w:txbxContent>
                                <w:p w14:paraId="431DD277" w14:textId="77777777" w:rsidR="007C6858" w:rsidRDefault="007C6858">
                                  <w:pPr>
                                    <w:jc w:val="left"/>
                                    <w:textDirection w:val="btLr"/>
                                  </w:pPr>
                                </w:p>
                              </w:txbxContent>
                            </wps:txbx>
                            <wps:bodyPr spcFirstLastPara="1" wrap="square" lIns="91425" tIns="91425" rIns="91425" bIns="91425" anchor="ctr" anchorCtr="0">
                              <a:noAutofit/>
                            </wps:bodyPr>
                          </wps:wsp>
                          <wpg:grpSp>
                            <wpg:cNvPr id="5" name="Grupo 5"/>
                            <wpg:cNvGrpSpPr/>
                            <wpg:grpSpPr>
                              <a:xfrm>
                                <a:off x="4723700" y="3125949"/>
                                <a:ext cx="1244600" cy="1328571"/>
                                <a:chOff x="4723700" y="3125949"/>
                                <a:chExt cx="1244600" cy="1328571"/>
                              </a:xfrm>
                            </wpg:grpSpPr>
                            <wps:wsp>
                              <wps:cNvPr id="6" name="Rectángulo 6"/>
                              <wps:cNvSpPr/>
                              <wps:spPr>
                                <a:xfrm>
                                  <a:off x="4723700" y="3125950"/>
                                  <a:ext cx="1244600" cy="1308100"/>
                                </a:xfrm>
                                <a:prstGeom prst="rect">
                                  <a:avLst/>
                                </a:prstGeom>
                                <a:noFill/>
                                <a:ln>
                                  <a:noFill/>
                                </a:ln>
                              </wps:spPr>
                              <wps:txbx>
                                <w:txbxContent>
                                  <w:p w14:paraId="65921101" w14:textId="77777777" w:rsidR="007C6858" w:rsidRDefault="007C6858">
                                    <w:pPr>
                                      <w:jc w:val="left"/>
                                      <w:textDirection w:val="btLr"/>
                                    </w:pPr>
                                  </w:p>
                                </w:txbxContent>
                              </wps:txbx>
                              <wps:bodyPr spcFirstLastPara="1" wrap="square" lIns="91425" tIns="91425" rIns="91425" bIns="91425" anchor="ctr" anchorCtr="0">
                                <a:noAutofit/>
                              </wps:bodyPr>
                            </wps:wsp>
                            <wpg:grpSp>
                              <wpg:cNvPr id="7" name="Grupo 7"/>
                              <wpg:cNvGrpSpPr/>
                              <wpg:grpSpPr>
                                <a:xfrm>
                                  <a:off x="4723700" y="3125949"/>
                                  <a:ext cx="1244600" cy="1328571"/>
                                  <a:chOff x="4558275" y="3041175"/>
                                  <a:chExt cx="1575450" cy="1500775"/>
                                </a:xfrm>
                              </wpg:grpSpPr>
                              <wps:wsp>
                                <wps:cNvPr id="8" name="Rectángulo 8"/>
                                <wps:cNvSpPr/>
                                <wps:spPr>
                                  <a:xfrm>
                                    <a:off x="4558275" y="3041175"/>
                                    <a:ext cx="1575450" cy="1477650"/>
                                  </a:xfrm>
                                  <a:prstGeom prst="rect">
                                    <a:avLst/>
                                  </a:prstGeom>
                                  <a:noFill/>
                                  <a:ln>
                                    <a:noFill/>
                                  </a:ln>
                                </wps:spPr>
                                <wps:txbx>
                                  <w:txbxContent>
                                    <w:p w14:paraId="265F83A5" w14:textId="77777777" w:rsidR="007C6858" w:rsidRDefault="007C6858">
                                      <w:pPr>
                                        <w:jc w:val="left"/>
                                        <w:textDirection w:val="btLr"/>
                                      </w:pPr>
                                    </w:p>
                                  </w:txbxContent>
                                </wps:txbx>
                                <wps:bodyPr spcFirstLastPara="1" wrap="square" lIns="91425" tIns="91425" rIns="91425" bIns="91425" anchor="ctr" anchorCtr="0">
                                  <a:noAutofit/>
                                </wps:bodyPr>
                              </wps:wsp>
                              <wpg:grpSp>
                                <wpg:cNvPr id="9" name="Grupo 9"/>
                                <wpg:cNvGrpSpPr/>
                                <wpg:grpSpPr>
                                  <a:xfrm>
                                    <a:off x="4558283" y="3041178"/>
                                    <a:ext cx="1575435" cy="1500772"/>
                                    <a:chOff x="4558275" y="3041175"/>
                                    <a:chExt cx="1575450" cy="1500777"/>
                                  </a:xfrm>
                                </wpg:grpSpPr>
                                <wps:wsp>
                                  <wps:cNvPr id="10" name="Rectángulo 10"/>
                                  <wps:cNvSpPr/>
                                  <wps:spPr>
                                    <a:xfrm>
                                      <a:off x="4558275" y="3041175"/>
                                      <a:ext cx="1575450" cy="1477650"/>
                                    </a:xfrm>
                                    <a:prstGeom prst="rect">
                                      <a:avLst/>
                                    </a:prstGeom>
                                    <a:noFill/>
                                    <a:ln>
                                      <a:noFill/>
                                    </a:ln>
                                  </wps:spPr>
                                  <wps:txbx>
                                    <w:txbxContent>
                                      <w:p w14:paraId="6A9AABE2" w14:textId="77777777" w:rsidR="007C6858" w:rsidRDefault="007C6858">
                                        <w:pPr>
                                          <w:jc w:val="left"/>
                                          <w:textDirection w:val="btLr"/>
                                        </w:pPr>
                                      </w:p>
                                    </w:txbxContent>
                                  </wps:txbx>
                                  <wps:bodyPr spcFirstLastPara="1" wrap="square" lIns="91425" tIns="91425" rIns="91425" bIns="91425" anchor="ctr" anchorCtr="0">
                                    <a:noAutofit/>
                                  </wps:bodyPr>
                                </wps:wsp>
                                <wpg:grpSp>
                                  <wpg:cNvPr id="11" name="Grupo 11"/>
                                  <wpg:cNvGrpSpPr/>
                                  <wpg:grpSpPr>
                                    <a:xfrm>
                                      <a:off x="4558283" y="3041178"/>
                                      <a:ext cx="1575435" cy="1500774"/>
                                      <a:chOff x="0" y="0"/>
                                      <a:chExt cx="1437005" cy="1643306"/>
                                    </a:xfrm>
                                  </wpg:grpSpPr>
                                  <wps:wsp>
                                    <wps:cNvPr id="12" name="Rectángulo 12"/>
                                    <wps:cNvSpPr/>
                                    <wps:spPr>
                                      <a:xfrm>
                                        <a:off x="0" y="25331"/>
                                        <a:ext cx="1437000" cy="1617975"/>
                                      </a:xfrm>
                                      <a:prstGeom prst="rect">
                                        <a:avLst/>
                                      </a:prstGeom>
                                      <a:noFill/>
                                      <a:ln>
                                        <a:noFill/>
                                      </a:ln>
                                    </wps:spPr>
                                    <wps:txbx>
                                      <w:txbxContent>
                                        <w:p w14:paraId="6427E008" w14:textId="77777777" w:rsidR="007C6858" w:rsidRDefault="007C6858">
                                          <w:pPr>
                                            <w:jc w:val="left"/>
                                            <w:textDirection w:val="btLr"/>
                                          </w:pPr>
                                        </w:p>
                                      </w:txbxContent>
                                    </wps:txbx>
                                    <wps:bodyPr spcFirstLastPara="1" wrap="square" lIns="91425" tIns="91425" rIns="91425" bIns="91425" anchor="ctr" anchorCtr="0">
                                      <a:noAutofit/>
                                    </wps:bodyPr>
                                  </wps:wsp>
                                  <pic:pic xmlns:pic="http://schemas.openxmlformats.org/drawingml/2006/picture">
                                    <pic:nvPicPr>
                                      <pic:cNvPr id="17" name="Shape 17" descr="Hombre con bastón"/>
                                      <pic:cNvPicPr preferRelativeResize="0"/>
                                    </pic:nvPicPr>
                                    <pic:blipFill rotWithShape="1">
                                      <a:blip r:embed="rId23">
                                        <a:alphaModFix/>
                                      </a:blip>
                                      <a:srcRect/>
                                      <a:stretch/>
                                    </pic:blipFill>
                                    <pic:spPr>
                                      <a:xfrm>
                                        <a:off x="0" y="0"/>
                                        <a:ext cx="894080" cy="1227455"/>
                                      </a:xfrm>
                                      <a:prstGeom prst="rect">
                                        <a:avLst/>
                                      </a:prstGeom>
                                      <a:noFill/>
                                      <a:ln>
                                        <a:noFill/>
                                      </a:ln>
                                    </pic:spPr>
                                  </pic:pic>
                                  <pic:pic xmlns:pic="http://schemas.openxmlformats.org/drawingml/2006/picture">
                                    <pic:nvPicPr>
                                      <pic:cNvPr id="18" name="Shape 18" descr="Mujer con bastón"/>
                                      <pic:cNvPicPr preferRelativeResize="0"/>
                                    </pic:nvPicPr>
                                    <pic:blipFill rotWithShape="1">
                                      <a:blip r:embed="rId24">
                                        <a:alphaModFix/>
                                      </a:blip>
                                      <a:srcRect/>
                                      <a:stretch/>
                                    </pic:blipFill>
                                    <pic:spPr>
                                      <a:xfrm>
                                        <a:off x="542925" y="390525"/>
                                        <a:ext cx="894080" cy="1227455"/>
                                      </a:xfrm>
                                      <a:prstGeom prst="rect">
                                        <a:avLst/>
                                      </a:prstGeom>
                                      <a:noFill/>
                                      <a:ln>
                                        <a:noFill/>
                                      </a:ln>
                                    </pic:spPr>
                                  </pic:pic>
                                </wpg:grpSp>
                              </wpg:grpSp>
                            </wpg:grpSp>
                          </wpg:grpSp>
                        </wpg:grpSp>
                      </wpg:grpSp>
                    </wpg:wgp>
                  </a:graphicData>
                </a:graphic>
              </wp:anchor>
            </w:drawing>
          </mc:Choice>
          <mc:Fallback>
            <w:pict>
              <v:group w14:anchorId="29164494" id="Grupo 1749954687" o:spid="_x0000_s1032" style="position:absolute;left:0;text-align:left;margin-left:-6.45pt;margin-top:12.95pt;width:98pt;height:104.5pt;z-index:251666432" coordorigin="47237,31164" coordsize="12446,13271"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">
                <v:group id="Grupo 1" o:spid="_x0000_s1033" style="position:absolute;left:47237;top:31164;width:12446;height:13271" coordorigin="47237,31164" coordsize="12446,1327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">
                  <v:rect id="Rectángulo 2" o:spid="_x0000_s1034" style="position:absolute;left:47237;top:31164;width:12446;height:1327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" filled="f" stroked="f">
                    <v:textbox inset="2.53958mm,2.53958mm,2.53958mm,2.53958mm">
                      <w:txbxContent>
                        <w:p w14:paraId="62D811F9" w14:textId="77777777" w:rsidR="007C6858" w:rsidRDefault="007C6858">
                          <w:pPr>
                            <w:jc w:val="left"/>
                            <w:textDirection w:val="btLr"/>
                          </w:pPr>
                        </w:p>
                      </w:txbxContent>
                    </v:textbox>
                  </v:rect>
                  <v:group id="Grupo 3" o:spid="_x0000_s1035" style="position:absolute;left:47237;top:31164;width:12446;height:13271" coordorigin="47237,31259" coordsize="12446,132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">
                    <v:rect id="Rectángulo 4" o:spid="_x0000_s1036" style="position:absolute;left:47237;top:31259;width:12446;height:1328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" filled="f" stroked="f">
                      <v:textbox inset="2.53958mm,2.53958mm,2.53958mm,2.53958mm">
                        <w:txbxContent>
                          <w:p w14:paraId="431DD277" w14:textId="77777777" w:rsidR="007C6858" w:rsidRDefault="007C6858">
                            <w:pPr>
                              <w:jc w:val="left"/>
                              <w:textDirection w:val="btLr"/>
                            </w:pPr>
                          </w:p>
                        </w:txbxContent>
                      </v:textbox>
                    </v:rect>
                    <v:group id="Grupo 5" o:spid="_x0000_s1037" style="position:absolute;left:47237;top:31259;width:12446;height:13286" coordorigin="47237,31259" coordsize="12446,132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">
                      <v:rect id="Rectángulo 6" o:spid="_x0000_s1038" style="position:absolute;left:47237;top:31259;width:12446;height:1308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" filled="f" stroked="f">
                        <v:textbox inset="2.53958mm,2.53958mm,2.53958mm,2.53958mm">
                          <w:txbxContent>
                            <w:p w14:paraId="65921101" w14:textId="77777777" w:rsidR="007C6858" w:rsidRDefault="007C6858">
                              <w:pPr>
                                <w:jc w:val="left"/>
                                <w:textDirection w:val="btLr"/>
                              </w:pPr>
                            </w:p>
                          </w:txbxContent>
                        </v:textbox>
                      </v:rect>
                      <v:group id="Grupo 7" o:spid="_x0000_s1039" style="position:absolute;left:47237;top:31259;width:12446;height:13286" coordorigin="45582,30411" coordsize="15754,1500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">
                        <v:rect id="Rectángulo 8" o:spid="_x0000_s1040" style="position:absolute;left:45582;top:30411;width:15755;height:1477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" filled="f" stroked="f">
                          <v:textbox inset="2.53958mm,2.53958mm,2.53958mm,2.53958mm">
                            <w:txbxContent>
                              <w:p w14:paraId="265F83A5" w14:textId="77777777" w:rsidR="007C6858" w:rsidRDefault="007C6858">
                                <w:pPr>
                                  <w:jc w:val="left"/>
                                  <w:textDirection w:val="btLr"/>
                                </w:pPr>
                              </w:p>
                            </w:txbxContent>
                          </v:textbox>
                        </v:rect>
                        <v:group id="Grupo 9" o:spid="_x0000_s1041" style="position:absolute;left:45582;top:30411;width:15755;height:15008" coordorigin="45582,30411" coordsize="15754,1500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">
                          <v:rect id="Rectángulo 10" o:spid="_x0000_s1042" style="position:absolute;left:45582;top:30411;width:15755;height:1477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" filled="f" stroked="f">
                            <v:textbox inset="2.53958mm,2.53958mm,2.53958mm,2.53958mm">
                              <w:txbxContent>
                                <w:p w14:paraId="6A9AABE2" w14:textId="77777777" w:rsidR="007C6858" w:rsidRDefault="007C6858">
                                  <w:pPr>
                                    <w:jc w:val="left"/>
                                    <w:textDirection w:val="btLr"/>
                                  </w:pPr>
                                </w:p>
                              </w:txbxContent>
                            </v:textbox>
                          </v:rect>
                          <v:group id="Grupo 11" o:spid="_x0000_s1043" style="position:absolute;left:45582;top:30411;width:15755;height:15008" coordsize="14370,16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">
                            <v:rect id="Rectángulo 12" o:spid="_x0000_s1044" style="position:absolute;top:253;width:14370;height:161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" filled="f" stroked="f">
                              <v:textbox inset="2.53958mm,2.53958mm,2.53958mm,2.53958mm">
                                <w:txbxContent>
                                  <w:p w14:paraId="6427E008" w14:textId="77777777" w:rsidR="007C6858" w:rsidRDefault="007C6858">
                                    <w:pPr>
                                      <w:jc w:val="left"/>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17" o:spid="_x0000_s1045" type="#_x0000_t75" alt="Hombre con bastón" style="position:absolute;width:8940;height:12274;visibility:visible;mso-wrap-style:square" o:preferrelative="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">
                              <v:imagedata r:id="rId25" o:title="Hombre con bastón"/>
                            </v:shape>
                            <v:shape id="Shape 18" o:spid="_x0000_s1046" type="#_x0000_t75" alt="Mujer con bastón" style="position:absolute;left:5429;top:3905;width:8941;height:12274;visibility:visible;mso-wrap-style:square" o:preferrelative="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">
                              <v:imagedata r:id="rId26" o:title="Mujer con bastón"/>
                            </v:shape>
                          </v:group>
                        </v:group>
                      </v:group>
                    </v:group>
                  </v:group>
                </v:group>
                <w10:wrap type="square"/>
              </v:group>
            </w:pict>
          </mc:Fallback>
        </mc:AlternateContent>
      </w:r>
    </w:p>
    <w:p w14:paraId="796922BA" w14:textId="77777777" w:rsidR="007C6858" w:rsidRDefault="007C6858">
      <w:pPr>
        <w:rPr>
          <w:rFonts w:ascii="Tahoma" w:eastAsia="Tahoma" w:hAnsi="Tahoma" w:cs="Tahoma"/>
        </w:rPr>
      </w:pPr>
    </w:p>
    <w:p w14:paraId="516637AD" w14:textId="77777777" w:rsidR="007C6858" w:rsidRDefault="00034563">
      <w:pPr>
        <w:rPr>
          <w:rFonts w:ascii="Tahoma" w:eastAsia="Tahoma" w:hAnsi="Tahoma" w:cs="Tahoma"/>
        </w:rPr>
      </w:pPr>
      <w:bookmarkStart w:id="3266" w:name="_heading=h.abls7rkijpwo" w:colFirst="0" w:colLast="0"/>
      <w:bookmarkEnd w:id="3266"/>
      <w:r>
        <w:rPr>
          <w:rFonts w:ascii="Tahoma" w:eastAsia="Tahoma" w:hAnsi="Tahoma" w:cs="Tahoma"/>
        </w:rPr>
        <w:t>Se amplió el acceso a transferencias a personas mayores clasificadas en SISBEN A, B y C1, así como a quienes residen en establecimientos tipo paga diarios. También se contemplan personas próximas a la edad de pensión (hombres desde los 59 años, mujeres desde los 54). El objetivo es cerrar brechas históricas de acceso a ingresos en esta población, especialmente aquellas no cubiertas por programas pensionales.</w:t>
      </w:r>
    </w:p>
    <w:p w14:paraId="5972B64C" w14:textId="77777777" w:rsidR="007C6858" w:rsidRDefault="007C6858">
      <w:pPr>
        <w:rPr>
          <w:rFonts w:ascii="Tahoma" w:eastAsia="Tahoma" w:hAnsi="Tahoma" w:cs="Tahoma"/>
        </w:rPr>
      </w:pPr>
    </w:p>
    <w:p w14:paraId="20C86245" w14:textId="77777777" w:rsidR="007C6858" w:rsidRDefault="00034563">
      <w:pPr>
        <w:rPr>
          <w:rFonts w:ascii="Tahoma" w:eastAsia="Tahoma" w:hAnsi="Tahoma" w:cs="Tahoma"/>
          <w:u w:val="single"/>
        </w:rPr>
      </w:pPr>
      <w:r>
        <w:rPr>
          <w:rFonts w:ascii="Tahoma" w:eastAsia="Tahoma" w:hAnsi="Tahoma" w:cs="Tahoma"/>
          <w:u w:val="single"/>
        </w:rPr>
        <w:t>Personas con Discapacidad</w:t>
      </w:r>
      <w:del w:id="3267" w:author="Laura Ines Oliveros Amaya - Veeduria Distrital" w:date="2025-12-03T10:53:00Z">
        <w:r w:rsidDel="00EB6AC8">
          <w:rPr>
            <w:rFonts w:ascii="Tahoma" w:eastAsia="Tahoma" w:hAnsi="Tahoma" w:cs="Tahoma"/>
            <w:u w:val="single"/>
          </w:rPr>
          <w:delText>.</w:delText>
        </w:r>
      </w:del>
      <w:r>
        <w:rPr>
          <w:noProof/>
        </w:rPr>
        <w:drawing>
          <wp:anchor distT="0" distB="0" distL="114300" distR="114300" simplePos="0" relativeHeight="251667456" behindDoc="0" locked="0" layoutInCell="1" hidden="0" allowOverlap="1" wp14:anchorId="17356AE4" wp14:editId="77526805">
            <wp:simplePos x="0" y="0"/>
            <wp:positionH relativeFrom="column">
              <wp:posOffset>4</wp:posOffset>
            </wp:positionH>
            <wp:positionV relativeFrom="paragraph">
              <wp:posOffset>25400</wp:posOffset>
            </wp:positionV>
            <wp:extent cx="1187450" cy="1282700"/>
            <wp:effectExtent l="0" t="0" r="0" b="0"/>
            <wp:wrapSquare wrapText="bothSides" distT="0" distB="0" distL="114300" distR="114300"/>
            <wp:docPr id="1749954695" name="image4.png" descr="Acceso universal"/>
            <wp:cNvGraphicFramePr/>
            <a:graphic xmlns:a="http://schemas.openxmlformats.org/drawingml/2006/main">
              <a:graphicData uri="http://schemas.openxmlformats.org/drawingml/2006/picture">
                <pic:pic xmlns:pic="http://schemas.openxmlformats.org/drawingml/2006/picture">
                  <pic:nvPicPr>
                    <pic:cNvPr id="0" name="image4.png" descr="Acceso universal"/>
                    <pic:cNvPicPr preferRelativeResize="0"/>
                  </pic:nvPicPr>
                  <pic:blipFill>
                    <a:blip r:embed="rId27"/>
                    <a:srcRect/>
                    <a:stretch>
                      <a:fillRect/>
                    </a:stretch>
                  </pic:blipFill>
                  <pic:spPr>
                    <a:xfrm>
                      <a:off x="0" y="0"/>
                      <a:ext cx="1187450" cy="1282700"/>
                    </a:xfrm>
                    <a:prstGeom prst="rect">
                      <a:avLst/>
                    </a:prstGeom>
                    <a:ln/>
                  </pic:spPr>
                </pic:pic>
              </a:graphicData>
            </a:graphic>
          </wp:anchor>
        </w:drawing>
      </w:r>
    </w:p>
    <w:p w14:paraId="426EB0AE" w14:textId="77777777" w:rsidR="007C6858" w:rsidRDefault="007C6858">
      <w:pPr>
        <w:rPr>
          <w:rFonts w:ascii="Tahoma" w:eastAsia="Tahoma" w:hAnsi="Tahoma" w:cs="Tahoma"/>
        </w:rPr>
      </w:pPr>
    </w:p>
    <w:p w14:paraId="2B7CE538" w14:textId="77777777" w:rsidR="007C6858" w:rsidRDefault="00034563">
      <w:pPr>
        <w:rPr>
          <w:rFonts w:ascii="Tahoma" w:eastAsia="Tahoma" w:hAnsi="Tahoma" w:cs="Tahoma"/>
        </w:rPr>
      </w:pPr>
      <w:r>
        <w:rPr>
          <w:rFonts w:ascii="Tahoma" w:eastAsia="Tahoma" w:hAnsi="Tahoma" w:cs="Tahoma"/>
        </w:rPr>
        <w:t>La estrategia incluyó a personas con discapacidad ubicadas en las categorías SISBEN A, B y hasta C9, siempre que opten por la transferencia monetaria en lugar del bono alimentario. Adicionalmente, se contemplan subsidios de transporte. Esta medida busca avanzar en el enfoque de equidad, reconociendo los mayores costos asociados a esta condición.</w:t>
      </w:r>
    </w:p>
    <w:p w14:paraId="71725F4C" w14:textId="77777777" w:rsidR="007C6858" w:rsidRDefault="00034563">
      <w:pPr>
        <w:rPr>
          <w:rFonts w:ascii="Tahoma" w:eastAsia="Tahoma" w:hAnsi="Tahoma" w:cs="Tahoma"/>
        </w:rPr>
      </w:pPr>
      <w:r>
        <w:rPr>
          <w:rFonts w:ascii="Tahoma" w:eastAsia="Tahoma" w:hAnsi="Tahoma" w:cs="Tahoma"/>
        </w:rPr>
        <w:t xml:space="preserve"> </w:t>
      </w:r>
    </w:p>
    <w:p w14:paraId="4BBECB2A" w14:textId="3FFDE274" w:rsidR="007C6858" w:rsidRDefault="00034563">
      <w:pPr>
        <w:rPr>
          <w:rFonts w:ascii="Tahoma" w:eastAsia="Tahoma" w:hAnsi="Tahoma" w:cs="Tahoma"/>
          <w:u w:val="single"/>
        </w:rPr>
      </w:pPr>
      <w:bookmarkStart w:id="3268" w:name="_heading=h.sqmdg97nkfs9" w:colFirst="0" w:colLast="0"/>
      <w:bookmarkEnd w:id="3268"/>
      <w:r>
        <w:rPr>
          <w:rFonts w:ascii="Tahoma" w:eastAsia="Tahoma" w:hAnsi="Tahoma" w:cs="Tahoma"/>
          <w:u w:val="single"/>
        </w:rPr>
        <w:t>Hogares en pagadiarios</w:t>
      </w:r>
      <w:del w:id="3269" w:author="Laura Ines Oliveros Amaya - Veeduria Distrital" w:date="2025-12-03T10:53:00Z">
        <w:r w:rsidDel="00EB6AC8">
          <w:rPr>
            <w:rFonts w:ascii="Tahoma" w:eastAsia="Tahoma" w:hAnsi="Tahoma" w:cs="Tahoma"/>
            <w:u w:val="single"/>
          </w:rPr>
          <w:delText>.</w:delText>
        </w:r>
      </w:del>
      <w:r>
        <w:rPr>
          <w:noProof/>
        </w:rPr>
        <w:drawing>
          <wp:anchor distT="0" distB="0" distL="114300" distR="114300" simplePos="0" relativeHeight="251668480" behindDoc="0" locked="0" layoutInCell="1" hidden="0" allowOverlap="1" wp14:anchorId="2F6D74B0" wp14:editId="15225AEF">
            <wp:simplePos x="0" y="0"/>
            <wp:positionH relativeFrom="column">
              <wp:posOffset>-74925</wp:posOffset>
            </wp:positionH>
            <wp:positionV relativeFrom="paragraph">
              <wp:posOffset>139065</wp:posOffset>
            </wp:positionV>
            <wp:extent cx="1238250" cy="2089150"/>
            <wp:effectExtent l="0" t="0" r="0" b="0"/>
            <wp:wrapSquare wrapText="bothSides" distT="0" distB="0" distL="114300" distR="114300"/>
            <wp:docPr id="1749954691" name="image1.png" descr="Casa"/>
            <wp:cNvGraphicFramePr/>
            <a:graphic xmlns:a="http://schemas.openxmlformats.org/drawingml/2006/main">
              <a:graphicData uri="http://schemas.openxmlformats.org/drawingml/2006/picture">
                <pic:pic xmlns:pic="http://schemas.openxmlformats.org/drawingml/2006/picture">
                  <pic:nvPicPr>
                    <pic:cNvPr id="0" name="image1.png" descr="Casa"/>
                    <pic:cNvPicPr preferRelativeResize="0"/>
                  </pic:nvPicPr>
                  <pic:blipFill>
                    <a:blip r:embed="rId28"/>
                    <a:srcRect/>
                    <a:stretch>
                      <a:fillRect/>
                    </a:stretch>
                  </pic:blipFill>
                  <pic:spPr>
                    <a:xfrm>
                      <a:off x="0" y="0"/>
                      <a:ext cx="1238250" cy="2089150"/>
                    </a:xfrm>
                    <a:prstGeom prst="rect">
                      <a:avLst/>
                    </a:prstGeom>
                    <a:ln/>
                  </pic:spPr>
                </pic:pic>
              </a:graphicData>
            </a:graphic>
          </wp:anchor>
        </w:drawing>
      </w:r>
    </w:p>
    <w:p w14:paraId="7184DB1A" w14:textId="77777777" w:rsidR="007C6858" w:rsidRDefault="007C6858">
      <w:pPr>
        <w:rPr>
          <w:rFonts w:ascii="Tahoma" w:eastAsia="Tahoma" w:hAnsi="Tahoma" w:cs="Tahoma"/>
        </w:rPr>
      </w:pPr>
    </w:p>
    <w:p w14:paraId="10D67447" w14:textId="77777777" w:rsidR="007C6858" w:rsidRDefault="00034563">
      <w:pPr>
        <w:rPr>
          <w:ins w:id="3270" w:author="Laura Ines Oliveros Amaya - Veeduria Distrital" w:date="2025-12-03T10:53:00Z"/>
          <w:rFonts w:ascii="Tahoma" w:eastAsia="Tahoma" w:hAnsi="Tahoma" w:cs="Tahoma"/>
        </w:rPr>
      </w:pPr>
      <w:bookmarkStart w:id="3271" w:name="_heading=h.1hzv0ivdvp74" w:colFirst="0" w:colLast="0"/>
      <w:bookmarkEnd w:id="3271"/>
      <w:r>
        <w:rPr>
          <w:rFonts w:ascii="Tahoma" w:eastAsia="Tahoma" w:hAnsi="Tahoma" w:cs="Tahoma"/>
        </w:rPr>
        <w:t>Como parte del rediseño, la estrategia IMG incorporó un enfoque diferencial hacia los hogares que habitan en residencias tipo pagadiarios. Estas unidades residenciales transitorias, comúnmente habitadas por personas en pobreza extrema, fueron priorizadas en múltiples componentes del programa. Se reconoció su alta vulnerabilidad y precariedad habitacional, permitiendo su inclusión tanto en transferencias generales como en los componentes educativos y nutricionales, incluso cuando no cumplen con otros criterios tradicionales. Esta decisión busca atender de forma más integral a quienes viven en condiciones de mayor exclusión socioeconómica.</w:t>
      </w:r>
    </w:p>
    <w:p w14:paraId="2749612A" w14:textId="77777777" w:rsidR="00EB6AC8" w:rsidRDefault="00EB6AC8">
      <w:pPr>
        <w:rPr>
          <w:rFonts w:ascii="Tahoma" w:eastAsia="Tahoma" w:hAnsi="Tahoma" w:cs="Tahoma"/>
        </w:rPr>
      </w:pPr>
    </w:p>
    <w:p w14:paraId="0E3776C7" w14:textId="77777777" w:rsidR="007C6858" w:rsidRDefault="00034563">
      <w:pPr>
        <w:rPr>
          <w:rFonts w:ascii="Tahoma" w:eastAsia="Tahoma" w:hAnsi="Tahoma" w:cs="Tahoma"/>
          <w:u w:val="single"/>
        </w:rPr>
      </w:pPr>
      <w:r>
        <w:rPr>
          <w:rFonts w:ascii="Tahoma" w:eastAsia="Tahoma" w:hAnsi="Tahoma" w:cs="Tahoma"/>
          <w:u w:val="single"/>
        </w:rPr>
        <w:lastRenderedPageBreak/>
        <w:t>Jóvenes en situación de pobreza.</w:t>
      </w:r>
      <w:r>
        <w:rPr>
          <w:noProof/>
        </w:rPr>
        <w:drawing>
          <wp:anchor distT="0" distB="0" distL="114300" distR="114300" simplePos="0" relativeHeight="251669504" behindDoc="0" locked="0" layoutInCell="1" hidden="0" allowOverlap="1" wp14:anchorId="620731E1" wp14:editId="49116146">
            <wp:simplePos x="0" y="0"/>
            <wp:positionH relativeFrom="column">
              <wp:posOffset>4</wp:posOffset>
            </wp:positionH>
            <wp:positionV relativeFrom="paragraph">
              <wp:posOffset>8255</wp:posOffset>
            </wp:positionV>
            <wp:extent cx="1143000" cy="1257300"/>
            <wp:effectExtent l="0" t="0" r="0" b="0"/>
            <wp:wrapSquare wrapText="bothSides" distT="0" distB="0" distL="114300" distR="114300"/>
            <wp:docPr id="1749954698" name="image5.png" descr="Grupo"/>
            <wp:cNvGraphicFramePr/>
            <a:graphic xmlns:a="http://schemas.openxmlformats.org/drawingml/2006/main">
              <a:graphicData uri="http://schemas.openxmlformats.org/drawingml/2006/picture">
                <pic:pic xmlns:pic="http://schemas.openxmlformats.org/drawingml/2006/picture">
                  <pic:nvPicPr>
                    <pic:cNvPr id="0" name="image5.png" descr="Grupo"/>
                    <pic:cNvPicPr preferRelativeResize="0"/>
                  </pic:nvPicPr>
                  <pic:blipFill>
                    <a:blip r:embed="rId29"/>
                    <a:srcRect/>
                    <a:stretch>
                      <a:fillRect/>
                    </a:stretch>
                  </pic:blipFill>
                  <pic:spPr>
                    <a:xfrm>
                      <a:off x="0" y="0"/>
                      <a:ext cx="1143000" cy="1257300"/>
                    </a:xfrm>
                    <a:prstGeom prst="rect">
                      <a:avLst/>
                    </a:prstGeom>
                    <a:ln/>
                  </pic:spPr>
                </pic:pic>
              </a:graphicData>
            </a:graphic>
          </wp:anchor>
        </w:drawing>
      </w:r>
    </w:p>
    <w:p w14:paraId="00D45F81" w14:textId="77777777" w:rsidR="007C6858" w:rsidRDefault="007C6858"/>
    <w:p w14:paraId="6E60759B" w14:textId="77777777" w:rsidR="007C6858" w:rsidRDefault="00034563">
      <w:pPr>
        <w:rPr>
          <w:rFonts w:ascii="Tahoma" w:eastAsia="Tahoma" w:hAnsi="Tahoma" w:cs="Tahoma"/>
        </w:rPr>
      </w:pPr>
      <w:bookmarkStart w:id="3272" w:name="_heading=h.g1kua6jscifs" w:colFirst="0" w:colLast="0"/>
      <w:bookmarkEnd w:id="3272"/>
      <w:r>
        <w:rPr>
          <w:rFonts w:ascii="Tahoma" w:eastAsia="Tahoma" w:hAnsi="Tahoma" w:cs="Tahoma"/>
        </w:rPr>
        <w:t>Se establecieron transferencias condicionadas dirigidas a jóvenes entre 18 y 28 años, con énfasis en empleabilidad, formación académica y acompañamiento psicosocial. Esta acción responde a hallazgos previos sobre la baja sostenibilidad de ingresos en jóvenes, buscando fortalecer su autonomía económica y participación productiva.</w:t>
      </w:r>
    </w:p>
    <w:p w14:paraId="058CBFC9" w14:textId="77777777" w:rsidR="007C6858" w:rsidRDefault="007C6858">
      <w:pPr>
        <w:rPr>
          <w:rFonts w:ascii="Tahoma" w:eastAsia="Tahoma" w:hAnsi="Tahoma" w:cs="Tahoma"/>
        </w:rPr>
      </w:pPr>
    </w:p>
    <w:p w14:paraId="03A6466F" w14:textId="77777777" w:rsidR="007C6858" w:rsidRDefault="00034563">
      <w:pPr>
        <w:rPr>
          <w:rFonts w:ascii="Tahoma" w:eastAsia="Tahoma" w:hAnsi="Tahoma" w:cs="Tahoma"/>
          <w:u w:val="single"/>
        </w:rPr>
      </w:pPr>
      <w:r>
        <w:rPr>
          <w:rFonts w:ascii="Tahoma" w:eastAsia="Tahoma" w:hAnsi="Tahoma" w:cs="Tahoma"/>
          <w:u w:val="single"/>
        </w:rPr>
        <w:t>Niños, Niñas y Adolescentes (NNA</w:t>
      </w:r>
      <w:commentRangeStart w:id="3273"/>
      <w:commentRangeStart w:id="3274"/>
      <w:r>
        <w:rPr>
          <w:rFonts w:ascii="Tahoma" w:eastAsia="Tahoma" w:hAnsi="Tahoma" w:cs="Tahoma"/>
          <w:u w:val="single"/>
        </w:rPr>
        <w:t>J</w:t>
      </w:r>
      <w:commentRangeEnd w:id="3273"/>
      <w:r w:rsidR="00EB6AC8">
        <w:rPr>
          <w:rStyle w:val="Refdecomentario"/>
          <w:rFonts w:ascii="Calibri" w:eastAsia="Calibri" w:hAnsi="Calibri"/>
          <w:lang w:val="x-none"/>
        </w:rPr>
        <w:commentReference w:id="3273"/>
      </w:r>
      <w:commentRangeEnd w:id="3274"/>
      <w:r w:rsidR="00DA3731">
        <w:rPr>
          <w:rStyle w:val="Refdecomentario"/>
          <w:rFonts w:ascii="Calibri" w:eastAsia="Calibri" w:hAnsi="Calibri"/>
          <w:lang w:val="x-none"/>
        </w:rPr>
        <w:commentReference w:id="3274"/>
      </w:r>
      <w:r>
        <w:rPr>
          <w:rFonts w:ascii="Tahoma" w:eastAsia="Tahoma" w:hAnsi="Tahoma" w:cs="Tahoma"/>
          <w:u w:val="single"/>
        </w:rPr>
        <w:t>)</w:t>
      </w:r>
      <w:del w:id="3275" w:author="Laura Ines Oliveros Amaya - Veeduria Distrital" w:date="2025-12-03T10:54:00Z">
        <w:r w:rsidDel="00EB6AC8">
          <w:rPr>
            <w:rFonts w:ascii="Tahoma" w:eastAsia="Tahoma" w:hAnsi="Tahoma" w:cs="Tahoma"/>
            <w:u w:val="single"/>
          </w:rPr>
          <w:delText>.</w:delText>
        </w:r>
      </w:del>
      <w:r>
        <w:rPr>
          <w:noProof/>
        </w:rPr>
        <w:drawing>
          <wp:anchor distT="0" distB="0" distL="114300" distR="114300" simplePos="0" relativeHeight="251670528" behindDoc="0" locked="0" layoutInCell="1" hidden="0" allowOverlap="1" wp14:anchorId="3ACDA0C8" wp14:editId="7D9DF723">
            <wp:simplePos x="0" y="0"/>
            <wp:positionH relativeFrom="column">
              <wp:posOffset>4</wp:posOffset>
            </wp:positionH>
            <wp:positionV relativeFrom="paragraph">
              <wp:posOffset>24765</wp:posOffset>
            </wp:positionV>
            <wp:extent cx="1136650" cy="1231900"/>
            <wp:effectExtent l="0" t="0" r="0" b="0"/>
            <wp:wrapSquare wrapText="bothSides" distT="0" distB="0" distL="114300" distR="114300"/>
            <wp:docPr id="1749954693" name="image7.png" descr="Niño con globo"/>
            <wp:cNvGraphicFramePr/>
            <a:graphic xmlns:a="http://schemas.openxmlformats.org/drawingml/2006/main">
              <a:graphicData uri="http://schemas.openxmlformats.org/drawingml/2006/picture">
                <pic:pic xmlns:pic="http://schemas.openxmlformats.org/drawingml/2006/picture">
                  <pic:nvPicPr>
                    <pic:cNvPr id="0" name="image7.png" descr="Niño con globo"/>
                    <pic:cNvPicPr preferRelativeResize="0"/>
                  </pic:nvPicPr>
                  <pic:blipFill>
                    <a:blip r:embed="rId30"/>
                    <a:srcRect/>
                    <a:stretch>
                      <a:fillRect/>
                    </a:stretch>
                  </pic:blipFill>
                  <pic:spPr>
                    <a:xfrm>
                      <a:off x="0" y="0"/>
                      <a:ext cx="1136650" cy="1231900"/>
                    </a:xfrm>
                    <a:prstGeom prst="rect">
                      <a:avLst/>
                    </a:prstGeom>
                    <a:ln/>
                  </pic:spPr>
                </pic:pic>
              </a:graphicData>
            </a:graphic>
          </wp:anchor>
        </w:drawing>
      </w:r>
    </w:p>
    <w:p w14:paraId="1CE8BD95" w14:textId="77777777" w:rsidR="007C6858" w:rsidRDefault="007C6858"/>
    <w:p w14:paraId="27BDCBE1" w14:textId="77777777" w:rsidR="007C6858" w:rsidRDefault="00034563">
      <w:pPr>
        <w:rPr>
          <w:rFonts w:ascii="Tahoma" w:eastAsia="Tahoma" w:hAnsi="Tahoma" w:cs="Tahoma"/>
        </w:rPr>
      </w:pPr>
      <w:r>
        <w:rPr>
          <w:rFonts w:ascii="Tahoma" w:eastAsia="Tahoma" w:hAnsi="Tahoma" w:cs="Tahoma"/>
        </w:rPr>
        <w:t>Se implementaron dos componentes: uno educativo para hogares con menores entre 7 y 17 años, y otro nutricional para menores de 6 años, ambos dirigidos a hogares SISBEN A y B. Estas transferencias buscan apoyar la permanencia escolar y el desarrollo integral en la primera infancia, como estrategia preventiva de pobreza intergeneracional.</w:t>
      </w:r>
    </w:p>
    <w:p w14:paraId="37434CE8" w14:textId="77777777" w:rsidR="007C6858" w:rsidRDefault="007C6858"/>
    <w:p w14:paraId="2BEA35C7" w14:textId="77777777" w:rsidR="007C6858" w:rsidRDefault="00034563">
      <w:pPr>
        <w:rPr>
          <w:rFonts w:ascii="Tahoma" w:eastAsia="Tahoma" w:hAnsi="Tahoma" w:cs="Tahoma"/>
        </w:rPr>
      </w:pPr>
      <w:r>
        <w:rPr>
          <w:rFonts w:ascii="Tahoma" w:eastAsia="Tahoma" w:hAnsi="Tahoma" w:cs="Tahoma"/>
        </w:rPr>
        <w:t>La modificación introducida en 2024 responde a la necesidad de mejorar la cobertura, focalización y suficiencia del beneficio.</w:t>
      </w:r>
    </w:p>
    <w:p w14:paraId="531DD06F" w14:textId="77777777" w:rsidR="007C6858" w:rsidRDefault="007C6858">
      <w:pPr>
        <w:rPr>
          <w:rFonts w:ascii="Tahoma" w:eastAsia="Tahoma" w:hAnsi="Tahoma" w:cs="Tahoma"/>
          <w:b/>
        </w:rPr>
      </w:pPr>
    </w:p>
    <w:p w14:paraId="39D2148E" w14:textId="77777777" w:rsidR="007C6858" w:rsidRDefault="00034563" w:rsidP="00BB339D">
      <w:pPr>
        <w:pStyle w:val="Ttulo3"/>
        <w:numPr>
          <w:ilvl w:val="0"/>
          <w:numId w:val="38"/>
        </w:numPr>
        <w:rPr>
          <w:rFonts w:eastAsia="Tahoma"/>
        </w:rPr>
        <w:pPrChange w:id="3276" w:author="Julio C. Ocampo" w:date="2025-12-09T10:56:00Z">
          <w:pPr/>
        </w:pPrChange>
      </w:pPr>
      <w:bookmarkStart w:id="3277" w:name="_Toc216678579"/>
      <w:r>
        <w:rPr>
          <w:rFonts w:eastAsia="Tahoma"/>
        </w:rPr>
        <w:t>Introducción gradual de condicionalidades</w:t>
      </w:r>
      <w:bookmarkEnd w:id="3277"/>
      <w:del w:id="3278" w:author="Laura Ines Oliveros Amaya - Veeduria Distrital" w:date="2025-12-03T11:01:00Z">
        <w:r w:rsidDel="00D67371">
          <w:rPr>
            <w:rFonts w:eastAsia="Tahoma"/>
          </w:rPr>
          <w:delText xml:space="preserve">. </w:delText>
        </w:r>
      </w:del>
    </w:p>
    <w:p w14:paraId="4B6B6A72" w14:textId="77777777" w:rsidR="007C6858" w:rsidRDefault="007C6858">
      <w:pPr>
        <w:rPr>
          <w:rFonts w:ascii="Tahoma" w:eastAsia="Tahoma" w:hAnsi="Tahoma" w:cs="Tahoma"/>
        </w:rPr>
      </w:pPr>
    </w:p>
    <w:p w14:paraId="72DF6F9A" w14:textId="77777777" w:rsidR="007C6858" w:rsidRDefault="00034563">
      <w:pPr>
        <w:rPr>
          <w:rFonts w:ascii="Tahoma" w:eastAsia="Tahoma" w:hAnsi="Tahoma" w:cs="Tahoma"/>
          <w:color w:val="6B9F25"/>
          <w:u w:val="single"/>
        </w:rPr>
      </w:pPr>
      <w:r>
        <w:rPr>
          <w:rFonts w:ascii="Tahoma" w:eastAsia="Tahoma" w:hAnsi="Tahoma" w:cs="Tahoma"/>
        </w:rPr>
        <w:t xml:space="preserve">La estrategia transita de un esquema predominantemente no condicionado a uno que incorpora condicionalidades en rutas de capital humano (nutrición en primera infancia, asistencia escolar y empleabilidad juvenil). En 2024 se lanzó la fase joven (entre $200.000 y $400.000 por ciclo) y se dejó previsto que, para NNA, la verificación de condicionalidades opere plenamente desde 2025. </w:t>
      </w:r>
    </w:p>
    <w:p w14:paraId="00C95F22" w14:textId="77777777" w:rsidR="007C6858" w:rsidRDefault="007C6858">
      <w:pPr>
        <w:rPr>
          <w:rFonts w:ascii="Tahoma" w:eastAsia="Tahoma" w:hAnsi="Tahoma" w:cs="Tahoma"/>
        </w:rPr>
      </w:pPr>
    </w:p>
    <w:p w14:paraId="48535C50" w14:textId="77777777" w:rsidR="007C6858" w:rsidRDefault="00034563" w:rsidP="00BB339D">
      <w:pPr>
        <w:pStyle w:val="Ttulo3"/>
        <w:numPr>
          <w:ilvl w:val="0"/>
          <w:numId w:val="38"/>
        </w:numPr>
        <w:rPr>
          <w:rFonts w:eastAsia="Tahoma"/>
        </w:rPr>
        <w:pPrChange w:id="3279" w:author="Julio C. Ocampo" w:date="2025-12-09T10:56:00Z">
          <w:pPr/>
        </w:pPrChange>
      </w:pPr>
      <w:bookmarkStart w:id="3280" w:name="_Toc216678580"/>
      <w:r>
        <w:rPr>
          <w:rFonts w:eastAsia="Tahoma"/>
        </w:rPr>
        <w:t>Monto y tabla de beneficios</w:t>
      </w:r>
      <w:bookmarkEnd w:id="3280"/>
      <w:del w:id="3281" w:author="Laura Ines Oliveros Amaya - Veeduria Distrital" w:date="2025-12-03T11:06:00Z">
        <w:r w:rsidDel="008A1F52">
          <w:rPr>
            <w:rFonts w:eastAsia="Tahoma"/>
          </w:rPr>
          <w:delText>.</w:delText>
        </w:r>
      </w:del>
      <w:r>
        <w:rPr>
          <w:rFonts w:eastAsia="Tahoma"/>
        </w:rPr>
        <w:t xml:space="preserve"> </w:t>
      </w:r>
    </w:p>
    <w:p w14:paraId="41095569" w14:textId="77777777" w:rsidR="007C6858" w:rsidRDefault="007C6858">
      <w:pPr>
        <w:rPr>
          <w:rFonts w:ascii="Tahoma" w:eastAsia="Tahoma" w:hAnsi="Tahoma" w:cs="Tahoma"/>
        </w:rPr>
      </w:pPr>
    </w:p>
    <w:p w14:paraId="1E1E751D" w14:textId="77777777" w:rsidR="007C6858" w:rsidRDefault="00034563">
      <w:pPr>
        <w:rPr>
          <w:rFonts w:ascii="Tahoma" w:eastAsia="Tahoma" w:hAnsi="Tahoma" w:cs="Tahoma"/>
          <w:color w:val="6B9F25"/>
          <w:u w:val="single"/>
        </w:rPr>
      </w:pPr>
      <w:r>
        <w:rPr>
          <w:rFonts w:ascii="Tahoma" w:eastAsia="Tahoma" w:hAnsi="Tahoma" w:cs="Tahoma"/>
        </w:rPr>
        <w:t xml:space="preserve">Se fijó una tabla de montos por grupo Sisbén y tamaño del hogar, con mínimos y máximos de $60.000 a $860.000 por hogar, aplicando principios de progresividad, sensibilidad demográfica y complementariedad (descuentos por concurrencia con otros programas) (Secretaría Distrital de Integración Social, 2024). </w:t>
      </w:r>
    </w:p>
    <w:p w14:paraId="117F9674" w14:textId="77777777" w:rsidR="007C6858" w:rsidRDefault="007C6858">
      <w:pPr>
        <w:rPr>
          <w:rFonts w:ascii="Tahoma" w:eastAsia="Tahoma" w:hAnsi="Tahoma" w:cs="Tahoma"/>
        </w:rPr>
      </w:pPr>
    </w:p>
    <w:p w14:paraId="66BBAD77" w14:textId="77777777" w:rsidR="007C6858" w:rsidRDefault="00034563" w:rsidP="00BB339D">
      <w:pPr>
        <w:pStyle w:val="Ttulo3"/>
        <w:numPr>
          <w:ilvl w:val="0"/>
          <w:numId w:val="38"/>
        </w:numPr>
        <w:rPr>
          <w:rFonts w:eastAsia="Tahoma"/>
          <w:color w:val="6B9F25"/>
          <w:u w:val="single"/>
        </w:rPr>
        <w:pPrChange w:id="3282" w:author="Julio C. Ocampo" w:date="2025-12-09T10:56:00Z">
          <w:pPr/>
        </w:pPrChange>
      </w:pPr>
      <w:bookmarkStart w:id="3283" w:name="_Toc216678581"/>
      <w:r>
        <w:rPr>
          <w:rFonts w:eastAsia="Tahoma"/>
        </w:rPr>
        <w:t>Transformación de bonos en transferencias monetarias</w:t>
      </w:r>
      <w:bookmarkEnd w:id="3283"/>
      <w:r>
        <w:rPr>
          <w:rFonts w:eastAsia="Tahoma"/>
        </w:rPr>
        <w:t xml:space="preserve"> </w:t>
      </w:r>
    </w:p>
    <w:p w14:paraId="48FA9974" w14:textId="77777777" w:rsidR="007C6858" w:rsidRDefault="007C6858">
      <w:pPr>
        <w:rPr>
          <w:rFonts w:ascii="Tahoma" w:eastAsia="Tahoma" w:hAnsi="Tahoma" w:cs="Tahoma"/>
        </w:rPr>
      </w:pPr>
    </w:p>
    <w:p w14:paraId="50DDCE35" w14:textId="77777777" w:rsidR="007C6858" w:rsidRDefault="00034563">
      <w:pPr>
        <w:rPr>
          <w:rFonts w:ascii="Tahoma" w:eastAsia="Tahoma" w:hAnsi="Tahoma" w:cs="Tahoma"/>
          <w:color w:val="6B9F25"/>
          <w:u w:val="single"/>
        </w:rPr>
      </w:pPr>
      <w:r>
        <w:rPr>
          <w:rFonts w:ascii="Tahoma" w:eastAsia="Tahoma" w:hAnsi="Tahoma" w:cs="Tahoma"/>
        </w:rPr>
        <w:t xml:space="preserve">Esta transformación se da para el caso de las personas mayores y personas con discapacidad, ampliando coberturas y migrando a pagos monetarios (manteniendo opción de bono en algunos casos), lo que mejora liquidez, costo de transacción y bancarización. </w:t>
      </w:r>
    </w:p>
    <w:p w14:paraId="683CA3A3" w14:textId="76DAD96F" w:rsidR="007C6858" w:rsidRDefault="00034563">
      <w:pPr>
        <w:rPr>
          <w:rFonts w:ascii="Tahoma" w:eastAsia="Tahoma" w:hAnsi="Tahoma" w:cs="Tahoma"/>
          <w:i/>
        </w:rPr>
      </w:pPr>
      <w:r>
        <w:rPr>
          <w:rFonts w:ascii="Tahoma" w:eastAsia="Tahoma" w:hAnsi="Tahoma" w:cs="Tahoma"/>
          <w:i/>
        </w:rPr>
        <w:lastRenderedPageBreak/>
        <w:t>Uso del IMG como vehículo para apoyos en emergencias (caso</w:t>
      </w:r>
      <w:ins w:id="3284" w:author="Laura Ines Oliveros Amaya - Veeduria Distrital" w:date="2025-12-03T11:07:00Z">
        <w:r w:rsidR="0092171E">
          <w:rPr>
            <w:rFonts w:ascii="Tahoma" w:eastAsia="Tahoma" w:hAnsi="Tahoma" w:cs="Tahoma"/>
            <w:i/>
          </w:rPr>
          <w:t xml:space="preserve"> población</w:t>
        </w:r>
      </w:ins>
      <w:r>
        <w:rPr>
          <w:rFonts w:ascii="Tahoma" w:eastAsia="Tahoma" w:hAnsi="Tahoma" w:cs="Tahoma"/>
          <w:i/>
        </w:rPr>
        <w:t xml:space="preserve"> Emberá). </w:t>
      </w:r>
    </w:p>
    <w:p w14:paraId="795EA2FE" w14:textId="77777777" w:rsidR="007C6858" w:rsidRDefault="007C6858">
      <w:pPr>
        <w:rPr>
          <w:rFonts w:ascii="Tahoma" w:eastAsia="Tahoma" w:hAnsi="Tahoma" w:cs="Tahoma"/>
        </w:rPr>
      </w:pPr>
    </w:p>
    <w:p w14:paraId="3E9FD100" w14:textId="4972B492" w:rsidR="007C6858" w:rsidRDefault="00034563">
      <w:pPr>
        <w:rPr>
          <w:rFonts w:ascii="Tahoma" w:eastAsia="Tahoma" w:hAnsi="Tahoma" w:cs="Tahoma"/>
        </w:rPr>
      </w:pPr>
      <w:r>
        <w:rPr>
          <w:rFonts w:ascii="Tahoma" w:eastAsia="Tahoma" w:hAnsi="Tahoma" w:cs="Tahoma"/>
        </w:rPr>
        <w:t>Con el Decreto 258 de 2024, el IMG se habilitó como instrumento de atención ante fuerza mayor/caso fortuito; se utilizaron transferencias condicionadas al retorno para 163 hogares Emberá como medida específica de 2024. (</w:t>
      </w:r>
      <w:del w:id="3285" w:author="Laura Ines Oliveros Amaya - Veeduria Distrital" w:date="2025-12-03T11:07:00Z">
        <w:r w:rsidDel="0092171E">
          <w:rPr>
            <w:rFonts w:ascii="Tahoma" w:eastAsia="Tahoma" w:hAnsi="Tahoma" w:cs="Tahoma"/>
          </w:rPr>
          <w:delText>Secretaría de Integración Social</w:delText>
        </w:r>
      </w:del>
      <w:ins w:id="3286" w:author="Laura Ines Oliveros Amaya - Veeduria Distrital" w:date="2025-12-03T11:07:00Z">
        <w:r w:rsidR="0092171E">
          <w:rPr>
            <w:rFonts w:ascii="Tahoma" w:eastAsia="Tahoma" w:hAnsi="Tahoma" w:cs="Tahoma"/>
          </w:rPr>
          <w:t>SDIS</w:t>
        </w:r>
      </w:ins>
      <w:r>
        <w:rPr>
          <w:rFonts w:ascii="Tahoma" w:eastAsia="Tahoma" w:hAnsi="Tahoma" w:cs="Tahoma"/>
        </w:rPr>
        <w:t>, 2024)</w:t>
      </w:r>
    </w:p>
    <w:p w14:paraId="1421C80A" w14:textId="77777777" w:rsidR="007C6858" w:rsidRDefault="007C6858">
      <w:pPr>
        <w:rPr>
          <w:rFonts w:ascii="Tahoma" w:eastAsia="Tahoma" w:hAnsi="Tahoma" w:cs="Tahoma"/>
        </w:rPr>
      </w:pPr>
    </w:p>
    <w:p w14:paraId="6F03F5B5" w14:textId="77777777" w:rsidR="007C6858" w:rsidRDefault="00034563" w:rsidP="000A3DEF">
      <w:pPr>
        <w:pStyle w:val="Ttulo3"/>
        <w:numPr>
          <w:ilvl w:val="0"/>
          <w:numId w:val="38"/>
        </w:numPr>
        <w:rPr>
          <w:rFonts w:eastAsia="Tahoma"/>
          <w:color w:val="6B9F25"/>
          <w:u w:val="single"/>
        </w:rPr>
        <w:pPrChange w:id="3287" w:author="Julio C. Ocampo" w:date="2025-12-14T11:10:00Z">
          <w:pPr/>
        </w:pPrChange>
      </w:pPr>
      <w:bookmarkStart w:id="3288" w:name="_Toc216678582"/>
      <w:r>
        <w:rPr>
          <w:rFonts w:eastAsia="Tahoma"/>
        </w:rPr>
        <w:t>Reglamentación interna de la estrategia</w:t>
      </w:r>
      <w:bookmarkEnd w:id="3288"/>
      <w:del w:id="3289" w:author="Laura Ines Oliveros Amaya - Veeduria Distrital" w:date="2025-12-03T11:07:00Z">
        <w:r w:rsidDel="0092171E">
          <w:rPr>
            <w:rFonts w:eastAsia="Tahoma"/>
          </w:rPr>
          <w:delText xml:space="preserve">. </w:delText>
        </w:r>
      </w:del>
    </w:p>
    <w:p w14:paraId="05F604F0" w14:textId="77777777" w:rsidR="007C6858" w:rsidRDefault="007C6858">
      <w:pPr>
        <w:rPr>
          <w:rFonts w:ascii="Tahoma" w:eastAsia="Tahoma" w:hAnsi="Tahoma" w:cs="Tahoma"/>
        </w:rPr>
      </w:pPr>
    </w:p>
    <w:p w14:paraId="4A28191E" w14:textId="77777777" w:rsidR="007C6858" w:rsidRDefault="00034563">
      <w:r>
        <w:rPr>
          <w:rFonts w:ascii="Tahoma" w:eastAsia="Tahoma" w:hAnsi="Tahoma" w:cs="Tahoma"/>
        </w:rPr>
        <w:t>Se reglamentó el Comité Coordinador del IMG, formalizando articulación y toma de decisiones técnicas de la estrategia. (Comité Coordinador de la Estrategia de Ingreso Mínimo Garantizado en Bogotá D.C., 2024)</w:t>
      </w:r>
    </w:p>
    <w:p w14:paraId="7F587AFF" w14:textId="77777777" w:rsidR="007C6858" w:rsidRDefault="007C6858">
      <w:pPr>
        <w:rPr>
          <w:rFonts w:ascii="Tahoma" w:eastAsia="Tahoma" w:hAnsi="Tahoma" w:cs="Tahoma"/>
        </w:rPr>
      </w:pPr>
    </w:p>
    <w:p w14:paraId="00738672" w14:textId="77777777" w:rsidR="007C6858" w:rsidRDefault="00034563" w:rsidP="000A3DEF">
      <w:pPr>
        <w:pStyle w:val="Ttulo3"/>
        <w:numPr>
          <w:ilvl w:val="0"/>
          <w:numId w:val="38"/>
        </w:numPr>
        <w:rPr>
          <w:rFonts w:eastAsia="Tahoma"/>
        </w:rPr>
        <w:pPrChange w:id="3290" w:author="Julio C. Ocampo" w:date="2025-12-14T11:10:00Z">
          <w:pPr/>
        </w:pPrChange>
      </w:pPr>
      <w:bookmarkStart w:id="3291" w:name="_Toc216678583"/>
      <w:r>
        <w:rPr>
          <w:rFonts w:eastAsia="Tahoma"/>
        </w:rPr>
        <w:t>No concurrencia</w:t>
      </w:r>
      <w:bookmarkEnd w:id="3291"/>
      <w:del w:id="3292" w:author="Laura Ines Oliveros Amaya - Veeduria Distrital" w:date="2025-12-03T11:07:00Z">
        <w:r w:rsidDel="0092171E">
          <w:rPr>
            <w:rFonts w:eastAsia="Tahoma"/>
          </w:rPr>
          <w:delText xml:space="preserve">. </w:delText>
        </w:r>
      </w:del>
    </w:p>
    <w:p w14:paraId="6AF975FD" w14:textId="77777777" w:rsidR="007C6858" w:rsidRDefault="007C6858">
      <w:pPr>
        <w:rPr>
          <w:rFonts w:ascii="Tahoma" w:eastAsia="Tahoma" w:hAnsi="Tahoma" w:cs="Tahoma"/>
        </w:rPr>
      </w:pPr>
    </w:p>
    <w:p w14:paraId="7F305C0D" w14:textId="68ED0AC4" w:rsidR="007C6858" w:rsidRDefault="00034563">
      <w:pPr>
        <w:rPr>
          <w:rFonts w:ascii="Tahoma" w:eastAsia="Tahoma" w:hAnsi="Tahoma" w:cs="Tahoma"/>
          <w:b/>
        </w:rPr>
      </w:pPr>
      <w:r>
        <w:rPr>
          <w:rFonts w:ascii="Tahoma" w:eastAsia="Tahoma" w:hAnsi="Tahoma" w:cs="Tahoma"/>
        </w:rPr>
        <w:t>Se reafirmaron criterios de no concurrencia con programas nacionales (Jóvenes en Acción, Colombia Mayor, Tránsito a Renta Ciudadana) para evitar duplicidades y mejorar la focalización (</w:t>
      </w:r>
      <w:del w:id="3293" w:author="Laura Ines Oliveros Amaya - Veeduria Distrital" w:date="2025-12-03T11:08:00Z">
        <w:r w:rsidDel="006D5BDD">
          <w:rPr>
            <w:rFonts w:ascii="Tahoma" w:eastAsia="Tahoma" w:hAnsi="Tahoma" w:cs="Tahoma"/>
          </w:rPr>
          <w:delText>Secretaría Distrital de Integración Social</w:delText>
        </w:r>
      </w:del>
      <w:ins w:id="3294" w:author="Laura Ines Oliveros Amaya - Veeduria Distrital" w:date="2025-12-03T11:08:00Z">
        <w:r w:rsidR="006D5BDD">
          <w:rPr>
            <w:rFonts w:ascii="Tahoma" w:eastAsia="Tahoma" w:hAnsi="Tahoma" w:cs="Tahoma"/>
          </w:rPr>
          <w:t>SDIS</w:t>
        </w:r>
      </w:ins>
      <w:del w:id="3295" w:author="Laura Ines Oliveros Amaya - Veeduria Distrital" w:date="2025-12-03T11:08:00Z">
        <w:r w:rsidDel="006D5BDD">
          <w:rPr>
            <w:rFonts w:ascii="Tahoma" w:eastAsia="Tahoma" w:hAnsi="Tahoma" w:cs="Tahoma"/>
          </w:rPr>
          <w:delText xml:space="preserve"> </w:delText>
        </w:r>
      </w:del>
      <w:r>
        <w:rPr>
          <w:rFonts w:ascii="Tahoma" w:eastAsia="Tahoma" w:hAnsi="Tahoma" w:cs="Tahoma"/>
        </w:rPr>
        <w:t>, 2024).</w:t>
      </w:r>
    </w:p>
    <w:p w14:paraId="7D484EBD" w14:textId="77777777" w:rsidR="007C6858" w:rsidRDefault="007C6858">
      <w:pPr>
        <w:rPr>
          <w:rFonts w:ascii="Tahoma" w:eastAsia="Tahoma" w:hAnsi="Tahoma" w:cs="Tahoma"/>
          <w:b/>
        </w:rPr>
      </w:pPr>
    </w:p>
    <w:p w14:paraId="5A0197C7" w14:textId="34E52877" w:rsidR="007C6858" w:rsidRDefault="00034563" w:rsidP="000A3DEF">
      <w:pPr>
        <w:pStyle w:val="Ttulo2"/>
        <w:numPr>
          <w:ilvl w:val="1"/>
          <w:numId w:val="51"/>
        </w:numPr>
        <w:ind w:left="567"/>
        <w:rPr>
          <w:rFonts w:eastAsia="Tahoma" w:cs="Tahoma"/>
        </w:rPr>
        <w:pPrChange w:id="3296" w:author="Julio C. Ocampo" w:date="2025-12-14T11:10:00Z">
          <w:pPr>
            <w:pStyle w:val="Ttulo2"/>
          </w:pPr>
        </w:pPrChange>
      </w:pPr>
      <w:del w:id="3297" w:author="Julio C. Ocampo" w:date="2025-12-09T10:56:00Z">
        <w:r w:rsidDel="00BB339D">
          <w:rPr>
            <w:rFonts w:eastAsia="Tahoma" w:cs="Tahoma"/>
          </w:rPr>
          <w:delText xml:space="preserve">2.3 </w:delText>
        </w:r>
      </w:del>
      <w:bookmarkStart w:id="3298" w:name="_Toc216678584"/>
      <w:r>
        <w:rPr>
          <w:rFonts w:eastAsia="Tahoma" w:cs="Tahoma"/>
        </w:rPr>
        <w:t>Beneficios de las modificaciones realizadas a la estrategia IMG</w:t>
      </w:r>
      <w:bookmarkEnd w:id="3298"/>
    </w:p>
    <w:p w14:paraId="0A289586" w14:textId="77777777" w:rsidR="007C6858" w:rsidRDefault="007C6858"/>
    <w:p w14:paraId="51FCDC31" w14:textId="77777777" w:rsidR="007C6858" w:rsidRDefault="00034563">
      <w:pPr>
        <w:rPr>
          <w:rFonts w:ascii="Tahoma" w:eastAsia="Tahoma" w:hAnsi="Tahoma" w:cs="Tahoma"/>
        </w:rPr>
      </w:pPr>
      <w:r>
        <w:rPr>
          <w:rFonts w:ascii="Tahoma" w:eastAsia="Tahoma" w:hAnsi="Tahoma" w:cs="Tahoma"/>
        </w:rPr>
        <w:t xml:space="preserve">La modificación del Ingreso Mínimo Garantizado (IMG) en 2024 presenta un conjunto de fortalezas que incrementan su potencial de impacto, así como desafíos estructurales y operativos que deben abordarse para garantizar su sostenibilidad y eficacia. </w:t>
      </w:r>
    </w:p>
    <w:p w14:paraId="6C982B93" w14:textId="77777777" w:rsidR="007C6858" w:rsidRDefault="007C6858"/>
    <w:p w14:paraId="24CC9633" w14:textId="0323B500" w:rsidR="007C6858" w:rsidRPr="00825D7E" w:rsidRDefault="00034563" w:rsidP="000A3DEF">
      <w:pPr>
        <w:pStyle w:val="Ttulo3"/>
        <w:numPr>
          <w:ilvl w:val="0"/>
          <w:numId w:val="58"/>
        </w:numPr>
        <w:rPr>
          <w:rFonts w:eastAsia="Tahoma"/>
        </w:rPr>
        <w:pPrChange w:id="3299" w:author="Julio C. Ocampo" w:date="2025-12-14T11:11:00Z">
          <w:pPr/>
        </w:pPrChange>
      </w:pPr>
      <w:bookmarkStart w:id="3300" w:name="_Toc216678585"/>
      <w:r w:rsidRPr="00825D7E">
        <w:rPr>
          <w:rFonts w:eastAsia="Tahoma"/>
        </w:rPr>
        <w:t>Incremento del monto promedio transferido por hogar</w:t>
      </w:r>
      <w:bookmarkEnd w:id="3300"/>
    </w:p>
    <w:p w14:paraId="57AAD64D" w14:textId="77777777" w:rsidR="007C6858" w:rsidRDefault="007C6858">
      <w:pPr>
        <w:rPr>
          <w:rFonts w:ascii="Tahoma" w:eastAsia="Tahoma" w:hAnsi="Tahoma" w:cs="Tahoma"/>
          <w:i/>
        </w:rPr>
      </w:pPr>
    </w:p>
    <w:p w14:paraId="4FEC3584" w14:textId="224B29DB" w:rsidR="007C6858" w:rsidRDefault="00034563">
      <w:pPr>
        <w:rPr>
          <w:rFonts w:ascii="Tahoma" w:eastAsia="Tahoma" w:hAnsi="Tahoma" w:cs="Tahoma"/>
        </w:rPr>
      </w:pPr>
      <w:r>
        <w:rPr>
          <w:rFonts w:ascii="Tahoma" w:eastAsia="Tahoma" w:hAnsi="Tahoma" w:cs="Tahoma"/>
        </w:rPr>
        <w:t>La actualización 2024 del IMG elevó el valor promedio de las transferencias monetarias, buscando no solo compensar la pérdida del poder adquisitivo causada por la inflación, sino también aproximarse a un umbral que cubra una mayor proporción de las necesidades básicas de los hogares beneficiarios (</w:t>
      </w:r>
      <w:del w:id="3301" w:author="Laura Ines Oliveros Amaya - Veeduria Distrital" w:date="2025-12-03T11:09:00Z">
        <w:r w:rsidDel="00825D7E">
          <w:rPr>
            <w:rFonts w:ascii="Tahoma" w:eastAsia="Tahoma" w:hAnsi="Tahoma" w:cs="Tahoma"/>
          </w:rPr>
          <w:delText>Secretaría Distrital de Integración Social</w:delText>
        </w:r>
      </w:del>
      <w:ins w:id="3302" w:author="Laura Ines Oliveros Amaya - Veeduria Distrital" w:date="2025-12-03T11:09:00Z">
        <w:r w:rsidR="00825D7E">
          <w:rPr>
            <w:rFonts w:ascii="Tahoma" w:eastAsia="Tahoma" w:hAnsi="Tahoma" w:cs="Tahoma"/>
          </w:rPr>
          <w:t>SDIS</w:t>
        </w:r>
      </w:ins>
      <w:r>
        <w:rPr>
          <w:rFonts w:ascii="Tahoma" w:eastAsia="Tahoma" w:hAnsi="Tahoma" w:cs="Tahoma"/>
        </w:rPr>
        <w:t>, 2024).</w:t>
      </w:r>
    </w:p>
    <w:p w14:paraId="33CDF839" w14:textId="77777777" w:rsidR="007C6858" w:rsidRDefault="007C6858">
      <w:pPr>
        <w:rPr>
          <w:rFonts w:ascii="Tahoma" w:eastAsia="Tahoma" w:hAnsi="Tahoma" w:cs="Tahoma"/>
        </w:rPr>
      </w:pPr>
    </w:p>
    <w:p w14:paraId="7FB8726D" w14:textId="77777777" w:rsidR="007C6858" w:rsidRDefault="00034563">
      <w:pPr>
        <w:rPr>
          <w:rFonts w:ascii="Tahoma" w:eastAsia="Tahoma" w:hAnsi="Tahoma" w:cs="Tahoma"/>
        </w:rPr>
      </w:pPr>
      <w:r>
        <w:rPr>
          <w:rFonts w:ascii="Tahoma" w:eastAsia="Tahoma" w:hAnsi="Tahoma" w:cs="Tahoma"/>
        </w:rPr>
        <w:t>Esta medida se sustenta en la evidencia que vincula el incremento de las transferencias con mejoras en indicadores de seguridad alimentaria y reducción de pobreza extrema (Comisión Económica para América Latina y el Caribe (CEPAL), s.f.). El ajuste se realizó con base en estudios de suficiencia y capacidad fiscal, priorizando la sostenibilidad del programa a largo plazo.</w:t>
      </w:r>
    </w:p>
    <w:p w14:paraId="620AC9FD" w14:textId="6C9A05FB" w:rsidR="007C6858" w:rsidDel="00B44FEA" w:rsidRDefault="007C6858">
      <w:pPr>
        <w:rPr>
          <w:del w:id="3303" w:author="Catalina Triviño" w:date="2025-10-28T22:53:00Z"/>
          <w:rFonts w:ascii="Tahoma" w:eastAsia="Tahoma" w:hAnsi="Tahoma" w:cs="Tahoma"/>
          <w:i/>
        </w:rPr>
      </w:pPr>
    </w:p>
    <w:p w14:paraId="52F3DBA1" w14:textId="6BE45176" w:rsidR="007C6858" w:rsidDel="00B44FEA" w:rsidRDefault="007C6858">
      <w:pPr>
        <w:rPr>
          <w:del w:id="3304" w:author="Catalina Triviño" w:date="2025-10-28T22:53:00Z"/>
          <w:rFonts w:ascii="Tahoma" w:eastAsia="Tahoma" w:hAnsi="Tahoma" w:cs="Tahoma"/>
          <w:i/>
        </w:rPr>
      </w:pPr>
    </w:p>
    <w:p w14:paraId="703D9ED4" w14:textId="31160FA2" w:rsidR="007C6858" w:rsidDel="00B44FEA" w:rsidRDefault="007C6858">
      <w:pPr>
        <w:rPr>
          <w:del w:id="3305" w:author="Catalina Triviño" w:date="2025-10-28T22:53:00Z"/>
          <w:rFonts w:ascii="Tahoma" w:eastAsia="Tahoma" w:hAnsi="Tahoma" w:cs="Tahoma"/>
          <w:i/>
        </w:rPr>
      </w:pPr>
    </w:p>
    <w:p w14:paraId="07032813" w14:textId="77777777" w:rsidR="007C6858" w:rsidDel="00B44FEA" w:rsidRDefault="007C6858">
      <w:pPr>
        <w:rPr>
          <w:del w:id="3306" w:author="Catalina Triviño" w:date="2025-10-28T22:53:00Z"/>
          <w:rFonts w:ascii="Tahoma" w:eastAsia="Tahoma" w:hAnsi="Tahoma" w:cs="Tahoma"/>
          <w:i/>
        </w:rPr>
      </w:pPr>
    </w:p>
    <w:p w14:paraId="1F251A86" w14:textId="77777777" w:rsidR="007C6858" w:rsidRDefault="007C6858">
      <w:pPr>
        <w:rPr>
          <w:rFonts w:ascii="Tahoma" w:eastAsia="Tahoma" w:hAnsi="Tahoma" w:cs="Tahoma"/>
          <w:i/>
        </w:rPr>
      </w:pPr>
    </w:p>
    <w:p w14:paraId="6D77544E" w14:textId="43CF8DA0" w:rsidR="007C6858" w:rsidRDefault="00034563" w:rsidP="000A3DEF">
      <w:pPr>
        <w:pStyle w:val="Ttulo3"/>
        <w:numPr>
          <w:ilvl w:val="0"/>
          <w:numId w:val="58"/>
        </w:numPr>
        <w:rPr>
          <w:rFonts w:eastAsia="Tahoma"/>
        </w:rPr>
        <w:pPrChange w:id="3307" w:author="Julio C. Ocampo" w:date="2025-12-14T11:11:00Z">
          <w:pPr/>
        </w:pPrChange>
      </w:pPr>
      <w:bookmarkStart w:id="3308" w:name="_Toc216678586"/>
      <w:r>
        <w:rPr>
          <w:rFonts w:eastAsia="Tahoma"/>
        </w:rPr>
        <w:t>Inclusión de nuevos criterios de vulnerabilidad</w:t>
      </w:r>
      <w:bookmarkEnd w:id="3308"/>
    </w:p>
    <w:p w14:paraId="15EA1512" w14:textId="77777777" w:rsidR="007C6858" w:rsidRDefault="007C6858">
      <w:pPr>
        <w:rPr>
          <w:rFonts w:ascii="Tahoma" w:eastAsia="Tahoma" w:hAnsi="Tahoma" w:cs="Tahoma"/>
        </w:rPr>
      </w:pPr>
      <w:bookmarkStart w:id="3309" w:name="_heading=h.vtkl9pa2gzrl" w:colFirst="0" w:colLast="0"/>
      <w:bookmarkEnd w:id="3309"/>
    </w:p>
    <w:p w14:paraId="50371A32" w14:textId="77777777" w:rsidR="007C6858" w:rsidRDefault="00034563">
      <w:pPr>
        <w:rPr>
          <w:rFonts w:ascii="Tahoma" w:eastAsia="Tahoma" w:hAnsi="Tahoma" w:cs="Tahoma"/>
        </w:rPr>
      </w:pPr>
      <w:r>
        <w:rPr>
          <w:rFonts w:ascii="Tahoma" w:eastAsia="Tahoma" w:hAnsi="Tahoma" w:cs="Tahoma"/>
        </w:rPr>
        <w:lastRenderedPageBreak/>
        <w:t>Se incorporaron categorías adicionales para identificar beneficiarios, como hogares con personas en situación de dependencia funcional, víctimas del conflicto armado y trabajadores informales con ingresos por debajo de la línea de pobreza.</w:t>
      </w:r>
    </w:p>
    <w:p w14:paraId="6CF4D504" w14:textId="77777777" w:rsidR="007C6858" w:rsidRDefault="007C6858">
      <w:pPr>
        <w:rPr>
          <w:rFonts w:ascii="Tahoma" w:eastAsia="Tahoma" w:hAnsi="Tahoma" w:cs="Tahoma"/>
        </w:rPr>
      </w:pPr>
    </w:p>
    <w:p w14:paraId="079CE707" w14:textId="77777777" w:rsidR="007C6858" w:rsidRDefault="00034563">
      <w:pPr>
        <w:rPr>
          <w:rFonts w:ascii="Tahoma" w:eastAsia="Tahoma" w:hAnsi="Tahoma" w:cs="Tahoma"/>
        </w:rPr>
      </w:pPr>
      <w:r>
        <w:rPr>
          <w:rFonts w:ascii="Tahoma" w:eastAsia="Tahoma" w:hAnsi="Tahoma" w:cs="Tahoma"/>
        </w:rPr>
        <w:t>Esta ampliación se alinea con el principio de no discriminación y con los lineamientos del Sistema Distrital de Protección Social (Consejo Distrital de Política Económica y Social del Distrito Capital</w:t>
      </w:r>
      <w:del w:id="3310" w:author="Laura Ines Oliveros Amaya - Veeduria Distrital" w:date="2025-12-03T11:09:00Z">
        <w:r w:rsidDel="00C807E7">
          <w:rPr>
            <w:rFonts w:ascii="Tahoma" w:eastAsia="Tahoma" w:hAnsi="Tahoma" w:cs="Tahoma"/>
          </w:rPr>
          <w:delText xml:space="preserve"> </w:delText>
        </w:r>
      </w:del>
      <w:r>
        <w:rPr>
          <w:rFonts w:ascii="Tahoma" w:eastAsia="Tahoma" w:hAnsi="Tahoma" w:cs="Tahoma"/>
        </w:rPr>
        <w:t>, 2023) a grupos previamente invisibilizados.</w:t>
      </w:r>
    </w:p>
    <w:p w14:paraId="2957B2AA" w14:textId="77777777" w:rsidR="007C6858" w:rsidRDefault="007C6858" w:rsidP="00C807E7">
      <w:pPr>
        <w:rPr>
          <w:rFonts w:eastAsia="Tahoma"/>
        </w:rPr>
      </w:pPr>
    </w:p>
    <w:p w14:paraId="246DE34D" w14:textId="77777777" w:rsidR="007C6858" w:rsidRDefault="00034563" w:rsidP="000A3DEF">
      <w:pPr>
        <w:pStyle w:val="Ttulo3"/>
        <w:numPr>
          <w:ilvl w:val="0"/>
          <w:numId w:val="58"/>
        </w:numPr>
        <w:rPr>
          <w:rFonts w:eastAsia="Tahoma"/>
          <w:i/>
        </w:rPr>
        <w:pPrChange w:id="3311" w:author="Julio C. Ocampo" w:date="2025-12-14T11:11:00Z">
          <w:pPr/>
        </w:pPrChange>
      </w:pPr>
      <w:bookmarkStart w:id="3312" w:name="_Toc216678587"/>
      <w:r>
        <w:rPr>
          <w:rFonts w:eastAsia="Tahoma"/>
          <w:i/>
        </w:rPr>
        <w:t>Mayor flexibilidad en canales de pago</w:t>
      </w:r>
      <w:bookmarkEnd w:id="3312"/>
    </w:p>
    <w:p w14:paraId="26B5B5A6" w14:textId="77777777" w:rsidR="007C6858" w:rsidRDefault="007C6858">
      <w:pPr>
        <w:rPr>
          <w:rFonts w:ascii="Tahoma" w:eastAsia="Tahoma" w:hAnsi="Tahoma" w:cs="Tahoma"/>
          <w:i/>
        </w:rPr>
      </w:pPr>
    </w:p>
    <w:p w14:paraId="24066F62" w14:textId="77777777" w:rsidR="007C6858" w:rsidRDefault="00034563">
      <w:pPr>
        <w:rPr>
          <w:rFonts w:ascii="Tahoma" w:eastAsia="Tahoma" w:hAnsi="Tahoma" w:cs="Tahoma"/>
        </w:rPr>
      </w:pPr>
      <w:r>
        <w:rPr>
          <w:rFonts w:ascii="Tahoma" w:eastAsia="Tahoma" w:hAnsi="Tahoma" w:cs="Tahoma"/>
        </w:rPr>
        <w:t>La diversificación de canales —incluyendo billeteras electrónicas, transferencias bancarias y pagos en corresponsales no bancarios— incrementó la accesibilidad, redujo los costos de transacción para los beneficiarios y mejoró la eficiencia en la entrega de recursos.</w:t>
      </w:r>
      <w:r>
        <w:rPr>
          <w:rFonts w:ascii="Tahoma" w:eastAsia="Tahoma" w:hAnsi="Tahoma" w:cs="Tahoma"/>
        </w:rPr>
        <w:br/>
      </w:r>
      <w:r>
        <w:rPr>
          <w:rFonts w:ascii="Tahoma" w:eastAsia="Tahoma" w:hAnsi="Tahoma" w:cs="Tahoma"/>
        </w:rPr>
        <w:br/>
        <w:t>La evidencia comparada demuestra que la multicanalidad de pagos reduce fallas logísticas y favorece la inclusión financiera (</w:t>
      </w:r>
      <w:proofErr w:type="spellStart"/>
      <w:r>
        <w:rPr>
          <w:rFonts w:ascii="Tahoma" w:eastAsia="Tahoma" w:hAnsi="Tahoma" w:cs="Tahoma"/>
        </w:rPr>
        <w:t>World</w:t>
      </w:r>
      <w:proofErr w:type="spellEnd"/>
      <w:r>
        <w:rPr>
          <w:rFonts w:ascii="Tahoma" w:eastAsia="Tahoma" w:hAnsi="Tahoma" w:cs="Tahoma"/>
        </w:rPr>
        <w:t xml:space="preserve"> Bank, 2022).</w:t>
      </w:r>
    </w:p>
    <w:p w14:paraId="25EBC06B" w14:textId="77777777" w:rsidR="007C6858" w:rsidRDefault="007C6858">
      <w:pPr>
        <w:rPr>
          <w:rFonts w:ascii="Tahoma" w:eastAsia="Tahoma" w:hAnsi="Tahoma" w:cs="Tahoma"/>
        </w:rPr>
      </w:pPr>
    </w:p>
    <w:p w14:paraId="60419D17" w14:textId="77777777" w:rsidR="007C6858" w:rsidRDefault="00034563" w:rsidP="000A3DEF">
      <w:pPr>
        <w:pStyle w:val="Ttulo3"/>
        <w:numPr>
          <w:ilvl w:val="0"/>
          <w:numId w:val="58"/>
        </w:numPr>
        <w:rPr>
          <w:rFonts w:eastAsia="Tahoma"/>
        </w:rPr>
        <w:pPrChange w:id="3313" w:author="Julio C. Ocampo" w:date="2025-12-14T11:11:00Z">
          <w:pPr/>
        </w:pPrChange>
      </w:pPr>
      <w:bookmarkStart w:id="3314" w:name="_heading=h.fhu139o2rcom" w:colFirst="0" w:colLast="0"/>
      <w:bookmarkStart w:id="3315" w:name="_Toc216678588"/>
      <w:bookmarkEnd w:id="3314"/>
      <w:r>
        <w:rPr>
          <w:rFonts w:eastAsia="Tahoma"/>
        </w:rPr>
        <w:t>Articulación interinstitucional</w:t>
      </w:r>
      <w:bookmarkEnd w:id="3315"/>
    </w:p>
    <w:p w14:paraId="50345B7D" w14:textId="77777777" w:rsidR="007C6858" w:rsidRDefault="007C6858">
      <w:pPr>
        <w:rPr>
          <w:rFonts w:ascii="Tahoma" w:eastAsia="Tahoma" w:hAnsi="Tahoma" w:cs="Tahoma"/>
          <w:color w:val="FF0000"/>
        </w:rPr>
      </w:pPr>
    </w:p>
    <w:p w14:paraId="03A6A5FA" w14:textId="73163EC3" w:rsidR="007C6858" w:rsidRDefault="00034563">
      <w:pPr>
        <w:rPr>
          <w:rFonts w:ascii="Tahoma" w:eastAsia="Tahoma" w:hAnsi="Tahoma" w:cs="Tahoma"/>
        </w:rPr>
      </w:pPr>
      <w:r>
        <w:rPr>
          <w:rFonts w:ascii="Tahoma" w:eastAsia="Tahoma" w:hAnsi="Tahoma" w:cs="Tahoma"/>
        </w:rPr>
        <w:t>La articulación interinstitucional es un componente esencial para que el Ingreso Mínimo Garantizado (IMG) no se limit</w:t>
      </w:r>
      <w:del w:id="3316" w:author="Laura Ines Oliveros Amaya - Veeduria Distrital" w:date="2025-12-03T11:10:00Z">
        <w:r w:rsidDel="00C807E7">
          <w:rPr>
            <w:rFonts w:ascii="Tahoma" w:eastAsia="Tahoma" w:hAnsi="Tahoma" w:cs="Tahoma"/>
          </w:rPr>
          <w:delText>e</w:delText>
        </w:r>
      </w:del>
      <w:ins w:id="3317" w:author="Laura Ines Oliveros Amaya - Veeduria Distrital" w:date="2025-12-03T11:10:00Z">
        <w:r w:rsidR="00C807E7">
          <w:rPr>
            <w:rFonts w:ascii="Tahoma" w:eastAsia="Tahoma" w:hAnsi="Tahoma" w:cs="Tahoma"/>
          </w:rPr>
          <w:t>a</w:t>
        </w:r>
      </w:ins>
      <w:r>
        <w:rPr>
          <w:rFonts w:ascii="Tahoma" w:eastAsia="Tahoma" w:hAnsi="Tahoma" w:cs="Tahoma"/>
        </w:rPr>
        <w:t xml:space="preserve"> a una transferencia monetaria, sino que se convierta en el eje de un sistema integral de superación de la pobreza. La coordinación con programas de inclusión productiva, capacitación laboral, salud y educación permite que el IMG sea una herramienta de movilidad social y no un mecanismo aislado.  (Consejo Distrital de Política Económica y Social del Distrito Capital</w:t>
      </w:r>
      <w:del w:id="3318" w:author="Laura Ines Oliveros Amaya - Veeduria Distrital" w:date="2025-12-03T11:10:00Z">
        <w:r w:rsidDel="00B221FF">
          <w:rPr>
            <w:rFonts w:ascii="Tahoma" w:eastAsia="Tahoma" w:hAnsi="Tahoma" w:cs="Tahoma"/>
          </w:rPr>
          <w:delText xml:space="preserve"> </w:delText>
        </w:r>
      </w:del>
      <w:r>
        <w:rPr>
          <w:rFonts w:ascii="Tahoma" w:eastAsia="Tahoma" w:hAnsi="Tahoma" w:cs="Tahoma"/>
        </w:rPr>
        <w:t xml:space="preserve">, 2023) </w:t>
      </w:r>
    </w:p>
    <w:p w14:paraId="2B3A19F3" w14:textId="77777777" w:rsidR="007C6858" w:rsidRDefault="007C6858">
      <w:pPr>
        <w:ind w:firstLine="254"/>
        <w:rPr>
          <w:rFonts w:ascii="Tahoma" w:eastAsia="Tahoma" w:hAnsi="Tahoma" w:cs="Tahoma"/>
        </w:rPr>
      </w:pPr>
    </w:p>
    <w:p w14:paraId="6F02469B" w14:textId="77777777" w:rsidR="007C6858" w:rsidRDefault="00034563">
      <w:pPr>
        <w:rPr>
          <w:rFonts w:ascii="Tahoma" w:eastAsia="Tahoma" w:hAnsi="Tahoma" w:cs="Tahoma"/>
        </w:rPr>
      </w:pPr>
      <w:r>
        <w:rPr>
          <w:rFonts w:ascii="Tahoma" w:eastAsia="Tahoma" w:hAnsi="Tahoma" w:cs="Tahoma"/>
        </w:rPr>
        <w:t>Un esquema de transferencias económicas sin articulación con otros sectores tiende a generar impactos limitados y temporales. Por el contrario, el enfoque de sistemas integrados de protección social (OCDE, 2024) plantea que las transferencias deben vincularse a:</w:t>
      </w:r>
    </w:p>
    <w:p w14:paraId="455BA584" w14:textId="77777777" w:rsidR="007C6858" w:rsidRDefault="007C6858">
      <w:pPr>
        <w:ind w:firstLine="254"/>
        <w:rPr>
          <w:rFonts w:ascii="Tahoma" w:eastAsia="Tahoma" w:hAnsi="Tahoma" w:cs="Tahoma"/>
        </w:rPr>
      </w:pPr>
    </w:p>
    <w:p w14:paraId="67E98082" w14:textId="77777777" w:rsidR="007C6858" w:rsidRDefault="00034563">
      <w:pPr>
        <w:numPr>
          <w:ilvl w:val="0"/>
          <w:numId w:val="6"/>
        </w:numPr>
        <w:pBdr>
          <w:top w:val="nil"/>
          <w:left w:val="nil"/>
          <w:bottom w:val="nil"/>
          <w:right w:val="nil"/>
          <w:between w:val="nil"/>
        </w:pBdr>
        <w:rPr>
          <w:rFonts w:ascii="Tahoma" w:eastAsia="Tahoma" w:hAnsi="Tahoma" w:cs="Tahoma"/>
          <w:color w:val="000000"/>
        </w:rPr>
      </w:pPr>
      <w:r>
        <w:rPr>
          <w:rFonts w:ascii="Tahoma" w:eastAsia="Tahoma" w:hAnsi="Tahoma" w:cs="Tahoma"/>
          <w:color w:val="000000"/>
        </w:rPr>
        <w:t>Programas de empleabilidad y emprendimiento (formación técnica y profesional, acceso a microcréditos, encadenamientos productivos).</w:t>
      </w:r>
    </w:p>
    <w:p w14:paraId="03F3E6FA" w14:textId="4B3BC44C" w:rsidR="007C6858" w:rsidDel="00B221FF" w:rsidRDefault="007C6858">
      <w:pPr>
        <w:rPr>
          <w:del w:id="3319" w:author="Laura Ines Oliveros Amaya - Veeduria Distrital" w:date="2025-12-03T11:10:00Z"/>
          <w:rFonts w:ascii="Tahoma" w:eastAsia="Tahoma" w:hAnsi="Tahoma" w:cs="Tahoma"/>
        </w:rPr>
      </w:pPr>
    </w:p>
    <w:p w14:paraId="3EF0BFF0" w14:textId="77777777" w:rsidR="007C6858" w:rsidRDefault="00034563">
      <w:pPr>
        <w:numPr>
          <w:ilvl w:val="0"/>
          <w:numId w:val="6"/>
        </w:numPr>
        <w:pBdr>
          <w:top w:val="nil"/>
          <w:left w:val="nil"/>
          <w:bottom w:val="nil"/>
          <w:right w:val="nil"/>
          <w:between w:val="nil"/>
        </w:pBdr>
        <w:rPr>
          <w:rFonts w:ascii="Tahoma" w:eastAsia="Tahoma" w:hAnsi="Tahoma" w:cs="Tahoma"/>
          <w:color w:val="000000"/>
        </w:rPr>
      </w:pPr>
      <w:r>
        <w:rPr>
          <w:rFonts w:ascii="Tahoma" w:eastAsia="Tahoma" w:hAnsi="Tahoma" w:cs="Tahoma"/>
          <w:color w:val="000000"/>
        </w:rPr>
        <w:t>Servicios de salud integral (atención primaria, salud mental, nutrición).</w:t>
      </w:r>
    </w:p>
    <w:p w14:paraId="35004017" w14:textId="79ED42A3" w:rsidR="007C6858" w:rsidDel="00B221FF" w:rsidRDefault="007C6858">
      <w:pPr>
        <w:rPr>
          <w:del w:id="3320" w:author="Laura Ines Oliveros Amaya - Veeduria Distrital" w:date="2025-12-03T11:10:00Z"/>
          <w:rFonts w:ascii="Tahoma" w:eastAsia="Tahoma" w:hAnsi="Tahoma" w:cs="Tahoma"/>
        </w:rPr>
      </w:pPr>
    </w:p>
    <w:p w14:paraId="65A78D64" w14:textId="77777777" w:rsidR="007C6858" w:rsidRDefault="00034563">
      <w:pPr>
        <w:numPr>
          <w:ilvl w:val="0"/>
          <w:numId w:val="6"/>
        </w:numPr>
        <w:pBdr>
          <w:top w:val="nil"/>
          <w:left w:val="nil"/>
          <w:bottom w:val="nil"/>
          <w:right w:val="nil"/>
          <w:between w:val="nil"/>
        </w:pBdr>
        <w:rPr>
          <w:rFonts w:ascii="Tahoma" w:eastAsia="Tahoma" w:hAnsi="Tahoma" w:cs="Tahoma"/>
          <w:color w:val="000000"/>
        </w:rPr>
      </w:pPr>
      <w:r>
        <w:rPr>
          <w:rFonts w:ascii="Tahoma" w:eastAsia="Tahoma" w:hAnsi="Tahoma" w:cs="Tahoma"/>
          <w:color w:val="000000"/>
        </w:rPr>
        <w:t>Cobertura educativa (educación inicial, básica, media y superior) con subsidios asociados.</w:t>
      </w:r>
    </w:p>
    <w:p w14:paraId="67E829C4" w14:textId="2ECEDD48" w:rsidR="007C6858" w:rsidDel="00B221FF" w:rsidRDefault="007C6858">
      <w:pPr>
        <w:rPr>
          <w:del w:id="3321" w:author="Laura Ines Oliveros Amaya - Veeduria Distrital" w:date="2025-12-03T11:11:00Z"/>
          <w:rFonts w:ascii="Tahoma" w:eastAsia="Tahoma" w:hAnsi="Tahoma" w:cs="Tahoma"/>
        </w:rPr>
      </w:pPr>
    </w:p>
    <w:p w14:paraId="50972862" w14:textId="77777777" w:rsidR="007C6858" w:rsidRDefault="00034563">
      <w:pPr>
        <w:numPr>
          <w:ilvl w:val="0"/>
          <w:numId w:val="6"/>
        </w:numPr>
        <w:pBdr>
          <w:top w:val="nil"/>
          <w:left w:val="nil"/>
          <w:bottom w:val="nil"/>
          <w:right w:val="nil"/>
          <w:between w:val="nil"/>
        </w:pBdr>
        <w:rPr>
          <w:rFonts w:ascii="Tahoma" w:eastAsia="Tahoma" w:hAnsi="Tahoma" w:cs="Tahoma"/>
          <w:color w:val="000000"/>
        </w:rPr>
      </w:pPr>
      <w:r>
        <w:rPr>
          <w:rFonts w:ascii="Tahoma" w:eastAsia="Tahoma" w:hAnsi="Tahoma" w:cs="Tahoma"/>
          <w:color w:val="000000"/>
        </w:rPr>
        <w:t>Programas de vivienda y hábitat (subsidios, mejoramiento de vivienda, acceso a servicios públicos).</w:t>
      </w:r>
    </w:p>
    <w:p w14:paraId="51F50BD2" w14:textId="77777777" w:rsidR="007C6858" w:rsidRDefault="007C6858">
      <w:pPr>
        <w:pBdr>
          <w:top w:val="nil"/>
          <w:left w:val="nil"/>
          <w:bottom w:val="nil"/>
          <w:right w:val="nil"/>
          <w:between w:val="nil"/>
        </w:pBdr>
        <w:rPr>
          <w:rFonts w:ascii="Tahoma" w:eastAsia="Tahoma" w:hAnsi="Tahoma" w:cs="Tahoma"/>
          <w:color w:val="000000"/>
        </w:rPr>
      </w:pPr>
    </w:p>
    <w:p w14:paraId="40D3576C" w14:textId="77777777" w:rsidR="007C6858" w:rsidRDefault="00034563">
      <w:pPr>
        <w:rPr>
          <w:rFonts w:ascii="Tahoma" w:eastAsia="Tahoma" w:hAnsi="Tahoma" w:cs="Tahoma"/>
        </w:rPr>
      </w:pPr>
      <w:r>
        <w:rPr>
          <w:rFonts w:ascii="Tahoma" w:eastAsia="Tahoma" w:hAnsi="Tahoma" w:cs="Tahoma"/>
        </w:rPr>
        <w:lastRenderedPageBreak/>
        <w:t>Esta visión integrada incrementa el retorno social de la inversión y multiplica los efectos de la política pública, pasando de la simple compensación económica a la generación de capacidades en la población beneficiaria (Angarita, 2014).</w:t>
      </w:r>
    </w:p>
    <w:p w14:paraId="06CDA5CD" w14:textId="77777777" w:rsidR="007C6858" w:rsidRDefault="007C6858">
      <w:pPr>
        <w:rPr>
          <w:ins w:id="3322" w:author="Julio C. Ocampo" w:date="2025-12-15T07:51:00Z"/>
        </w:rPr>
      </w:pPr>
    </w:p>
    <w:p w14:paraId="54DA7750" w14:textId="77777777" w:rsidR="00D81A69" w:rsidRDefault="00D81A69">
      <w:pPr>
        <w:rPr>
          <w:ins w:id="3323" w:author="Julio C. Ocampo" w:date="2025-12-15T07:51:00Z"/>
        </w:rPr>
      </w:pPr>
    </w:p>
    <w:p w14:paraId="54982562" w14:textId="166AFE2A" w:rsidR="00D81A69" w:rsidRDefault="00D81A69" w:rsidP="00D81A69">
      <w:pPr>
        <w:pStyle w:val="Prrafodelista"/>
        <w:numPr>
          <w:ilvl w:val="0"/>
          <w:numId w:val="51"/>
        </w:numPr>
        <w:rPr>
          <w:ins w:id="3324" w:author="Julio C. Ocampo" w:date="2025-12-15T07:53:00Z"/>
          <w:rFonts w:ascii="Tahoma" w:hAnsi="Tahoma" w:cs="Tahoma"/>
          <w:b/>
          <w:bCs/>
        </w:rPr>
      </w:pPr>
      <w:ins w:id="3325" w:author="Julio C. Ocampo" w:date="2025-12-15T07:52:00Z">
        <w:r w:rsidRPr="00D81A69">
          <w:rPr>
            <w:rFonts w:ascii="Tahoma" w:hAnsi="Tahoma" w:cs="Tahoma"/>
            <w:b/>
            <w:bCs/>
            <w:rPrChange w:id="3326" w:author="Julio C. Ocampo" w:date="2025-12-15T07:52:00Z">
              <w:rPr/>
            </w:rPrChange>
          </w:rPr>
          <w:t>Retos para la implementación de la estrategia IMG</w:t>
        </w:r>
      </w:ins>
    </w:p>
    <w:p w14:paraId="5E278555" w14:textId="77777777" w:rsidR="00D81A69" w:rsidRDefault="00D81A69" w:rsidP="00D81A69">
      <w:pPr>
        <w:rPr>
          <w:ins w:id="3327" w:author="Julio C. Ocampo" w:date="2025-12-15T07:53:00Z"/>
          <w:rFonts w:ascii="Tahoma" w:hAnsi="Tahoma" w:cs="Tahoma"/>
          <w:b/>
          <w:bCs/>
          <w:highlight w:val="red"/>
        </w:rPr>
      </w:pPr>
    </w:p>
    <w:p w14:paraId="7A43788C" w14:textId="6F9910D4" w:rsidR="00D81A69" w:rsidRDefault="00D81A69" w:rsidP="00D81A69">
      <w:pPr>
        <w:rPr>
          <w:ins w:id="3328" w:author="Julio C. Ocampo" w:date="2025-12-15T07:53:00Z"/>
          <w:rFonts w:ascii="Tahoma" w:hAnsi="Tahoma" w:cs="Tahoma"/>
          <w:b/>
          <w:bCs/>
        </w:rPr>
      </w:pPr>
      <w:ins w:id="3329" w:author="Julio C. Ocampo" w:date="2025-12-15T07:53:00Z">
        <w:r w:rsidRPr="00D81A69">
          <w:rPr>
            <w:rFonts w:ascii="Tahoma" w:hAnsi="Tahoma" w:cs="Tahoma"/>
            <w:b/>
            <w:bCs/>
            <w:highlight w:val="red"/>
            <w:rPrChange w:id="3330" w:author="Julio C. Ocampo" w:date="2025-12-15T07:53:00Z">
              <w:rPr>
                <w:rFonts w:ascii="Tahoma" w:hAnsi="Tahoma" w:cs="Tahoma"/>
                <w:b/>
                <w:bCs/>
              </w:rPr>
            </w:rPrChange>
          </w:rPr>
          <w:t>PARRAFO INTRODUCTORIO</w:t>
        </w:r>
      </w:ins>
    </w:p>
    <w:p w14:paraId="0B35CE89" w14:textId="77777777" w:rsidR="00D81A69" w:rsidRDefault="00D81A69" w:rsidP="00D81A69">
      <w:pPr>
        <w:rPr>
          <w:ins w:id="3331" w:author="Julio C. Ocampo" w:date="2025-12-15T07:53:00Z"/>
          <w:rFonts w:ascii="Tahoma" w:hAnsi="Tahoma" w:cs="Tahoma"/>
          <w:b/>
          <w:bCs/>
        </w:rPr>
      </w:pPr>
    </w:p>
    <w:p w14:paraId="781EDAE7" w14:textId="77777777" w:rsidR="00D81A69" w:rsidRPr="00D81A69" w:rsidRDefault="00D81A69" w:rsidP="00D81A69">
      <w:pPr>
        <w:rPr>
          <w:ins w:id="3332" w:author="Julio C. Ocampo" w:date="2025-12-15T07:52:00Z"/>
          <w:rFonts w:ascii="Tahoma" w:hAnsi="Tahoma" w:cs="Tahoma"/>
          <w:b/>
          <w:bCs/>
          <w:rPrChange w:id="3333" w:author="Julio C. Ocampo" w:date="2025-12-15T07:53:00Z">
            <w:rPr>
              <w:ins w:id="3334" w:author="Julio C. Ocampo" w:date="2025-12-15T07:52:00Z"/>
            </w:rPr>
          </w:rPrChange>
        </w:rPr>
        <w:pPrChange w:id="3335" w:author="Julio C. Ocampo" w:date="2025-12-15T07:53:00Z">
          <w:pPr>
            <w:pStyle w:val="Prrafodelista"/>
            <w:numPr>
              <w:numId w:val="51"/>
            </w:numPr>
            <w:ind w:left="360" w:hanging="360"/>
          </w:pPr>
        </w:pPrChange>
      </w:pPr>
    </w:p>
    <w:p w14:paraId="51DC169C" w14:textId="77777777" w:rsidR="00D81A69" w:rsidRDefault="00D81A69" w:rsidP="00D81A69">
      <w:pPr>
        <w:pStyle w:val="Ttulo2"/>
        <w:numPr>
          <w:ilvl w:val="1"/>
          <w:numId w:val="51"/>
        </w:numPr>
        <w:spacing w:before="0"/>
        <w:rPr>
          <w:ins w:id="3336" w:author="Julio C. Ocampo" w:date="2025-12-15T07:52:00Z"/>
          <w:rFonts w:eastAsia="Tahoma" w:cs="Tahoma"/>
        </w:rPr>
        <w:pPrChange w:id="3337" w:author="Julio C. Ocampo" w:date="2025-12-15T07:53:00Z">
          <w:pPr>
            <w:pStyle w:val="Ttulo2"/>
            <w:numPr>
              <w:ilvl w:val="1"/>
              <w:numId w:val="49"/>
            </w:numPr>
            <w:spacing w:before="0"/>
            <w:ind w:left="792" w:hanging="432"/>
          </w:pPr>
        </w:pPrChange>
      </w:pPr>
      <w:bookmarkStart w:id="3338" w:name="_Toc216678589"/>
      <w:ins w:id="3339" w:author="Julio C. Ocampo" w:date="2025-12-15T07:52:00Z">
        <w:r>
          <w:rPr>
            <w:rFonts w:eastAsia="Tahoma" w:cs="Tahoma"/>
            <w:color w:val="000000"/>
          </w:rPr>
          <w:t>Corresponsabilidad: un compromiso compartido en la superación de la pobreza</w:t>
        </w:r>
        <w:bookmarkEnd w:id="3338"/>
      </w:ins>
    </w:p>
    <w:p w14:paraId="035C4B2C" w14:textId="77777777" w:rsidR="00D81A69" w:rsidRDefault="00D81A69" w:rsidP="00D81A69">
      <w:pPr>
        <w:rPr>
          <w:ins w:id="3340" w:author="Julio C. Ocampo" w:date="2025-12-15T07:52:00Z"/>
          <w:rFonts w:ascii="Tahoma" w:eastAsia="Tahoma" w:hAnsi="Tahoma" w:cs="Tahoma"/>
          <w:sz w:val="22"/>
          <w:szCs w:val="22"/>
          <w:highlight w:val="green"/>
        </w:rPr>
      </w:pPr>
    </w:p>
    <w:p w14:paraId="06BC8B10" w14:textId="77777777" w:rsidR="00D81A69" w:rsidRDefault="00D81A69" w:rsidP="00D81A69">
      <w:pPr>
        <w:rPr>
          <w:ins w:id="3341" w:author="Julio C. Ocampo" w:date="2025-12-15T07:52:00Z"/>
          <w:rFonts w:ascii="Tahoma" w:eastAsia="Tahoma" w:hAnsi="Tahoma" w:cs="Tahoma"/>
        </w:rPr>
      </w:pPr>
      <w:ins w:id="3342" w:author="Julio C. Ocampo" w:date="2025-12-15T07:52:00Z">
        <w:r>
          <w:rPr>
            <w:rFonts w:ascii="Tahoma" w:eastAsia="Tahoma" w:hAnsi="Tahoma" w:cs="Tahoma"/>
          </w:rPr>
          <w:t>Durante décadas, las políticas sociales en América Latina —y especialmente en Colombia— se construyeron desde un enfoque asistencial, centrado en la provisión de ayudas inmediatas para responder a carencias materiales básicas. Este modelo, aunque útil en contextos de emergencia o crisis, terminó por perpetuar la dependencia institucional y desdibujar la autonomía de los ciudadanos. El paso hacia un enfoque basado en derechos, deberes y capacidades representa no solo una evolución conceptual, sino una transformación ética y estructural en la forma como se entiende la relación entre el Estado y la ciudadanía.</w:t>
        </w:r>
      </w:ins>
    </w:p>
    <w:p w14:paraId="0A2FA182" w14:textId="77777777" w:rsidR="00D81A69" w:rsidRDefault="00D81A69" w:rsidP="00D81A69">
      <w:pPr>
        <w:rPr>
          <w:ins w:id="3343" w:author="Julio C. Ocampo" w:date="2025-12-15T07:52:00Z"/>
          <w:rFonts w:ascii="Tahoma" w:eastAsia="Tahoma" w:hAnsi="Tahoma" w:cs="Tahoma"/>
        </w:rPr>
      </w:pPr>
    </w:p>
    <w:p w14:paraId="6053B0A5" w14:textId="77777777" w:rsidR="00D81A69" w:rsidRDefault="00D81A69" w:rsidP="00D81A69">
      <w:pPr>
        <w:rPr>
          <w:ins w:id="3344" w:author="Julio C. Ocampo" w:date="2025-12-15T07:52:00Z"/>
          <w:rFonts w:ascii="Tahoma" w:eastAsia="Tahoma" w:hAnsi="Tahoma" w:cs="Tahoma"/>
        </w:rPr>
      </w:pPr>
      <w:ins w:id="3345" w:author="Julio C. Ocampo" w:date="2025-12-15T07:52:00Z">
        <w:r>
          <w:rPr>
            <w:rFonts w:ascii="Tahoma" w:eastAsia="Tahoma" w:hAnsi="Tahoma" w:cs="Tahoma"/>
          </w:rPr>
          <w:t>El enfoque asistencial se caracteriza por identificar a las personas como “beneficiarias” pasivas, focalizando la atención en sus carencias y reforzando relaciones verticales, donde el Estado actúa como proveedor y el ciudadano como receptor. Esta lógica, aunque busca aliviar la pobreza, limita el empoderamiento y excluye la posibilidad de que los sujetos se reconozcan como titulares de derechos. Como señalan Restrepo y Londoño (2021), este modelo ha favorecido la fragmentación institucional y una visión despolitizada de la inclusión social, en la que se “atiende” pero no se transforma.</w:t>
        </w:r>
      </w:ins>
    </w:p>
    <w:p w14:paraId="05ACA188" w14:textId="77777777" w:rsidR="00D81A69" w:rsidRDefault="00D81A69" w:rsidP="00D81A69">
      <w:pPr>
        <w:rPr>
          <w:ins w:id="3346" w:author="Julio C. Ocampo" w:date="2025-12-15T07:52:00Z"/>
          <w:rFonts w:ascii="Tahoma" w:eastAsia="Tahoma" w:hAnsi="Tahoma" w:cs="Tahoma"/>
        </w:rPr>
      </w:pPr>
    </w:p>
    <w:p w14:paraId="4ABD8DFC" w14:textId="3BAB49D6" w:rsidR="00D81A69" w:rsidRDefault="00D81A69" w:rsidP="00D81A69">
      <w:pPr>
        <w:rPr>
          <w:ins w:id="3347" w:author="Julio C. Ocampo" w:date="2025-12-15T07:52:00Z"/>
          <w:rFonts w:ascii="Tahoma" w:eastAsia="Tahoma" w:hAnsi="Tahoma" w:cs="Tahoma"/>
        </w:rPr>
        <w:pPrChange w:id="3348" w:author="Julio C. Ocampo" w:date="2025-12-15T07:55:00Z">
          <w:pPr>
            <w:shd w:val="clear" w:color="auto" w:fill="C3E0F2" w:themeFill="accent3" w:themeFillTint="33"/>
          </w:pPr>
        </w:pPrChange>
      </w:pPr>
      <w:ins w:id="3349" w:author="Julio C. Ocampo" w:date="2025-12-15T07:52:00Z">
        <w:r>
          <w:rPr>
            <w:rFonts w:ascii="Tahoma" w:eastAsia="Tahoma" w:hAnsi="Tahoma" w:cs="Tahoma"/>
          </w:rPr>
          <w:t>La transición hacia un enfoque de derechos implica reconocer a las personas como sujetos activos, titulares de garantías legales, pero también como actores con capacidades para incidir en su propio destino. Este giro implica transformar la política social en una herramienta para la ciudadanía, donde el acceso a servicios no es una concesión, sino una obligación del Estado y un derecho exigible. Tal como lo plantea González (2022), “el enfoque de derechos demanda reconocer que las personas no solo tienen necesidades, sino también proyectos de vida legítimos que deben ser apoyados desde una lógica de justicia social”</w:t>
        </w:r>
      </w:ins>
      <w:ins w:id="3350" w:author="Julio C. Ocampo" w:date="2025-12-15T07:54:00Z">
        <w:r>
          <w:rPr>
            <w:rFonts w:ascii="Tahoma" w:eastAsia="Tahoma" w:hAnsi="Tahoma" w:cs="Tahoma"/>
          </w:rPr>
          <w:t xml:space="preserve"> (Gonzalez,2022)</w:t>
        </w:r>
      </w:ins>
      <w:ins w:id="3351" w:author="Julio C. Ocampo" w:date="2025-12-15T07:52:00Z">
        <w:r>
          <w:rPr>
            <w:rFonts w:ascii="Tahoma" w:eastAsia="Tahoma" w:hAnsi="Tahoma" w:cs="Tahoma"/>
          </w:rPr>
          <w:t>.</w:t>
        </w:r>
      </w:ins>
    </w:p>
    <w:p w14:paraId="64FCE37F" w14:textId="77777777" w:rsidR="00D81A69" w:rsidRDefault="00D81A69" w:rsidP="00D81A69">
      <w:pPr>
        <w:rPr>
          <w:ins w:id="3352" w:author="Julio C. Ocampo" w:date="2025-12-15T07:52:00Z"/>
          <w:rFonts w:ascii="Tahoma" w:eastAsia="Tahoma" w:hAnsi="Tahoma" w:cs="Tahoma"/>
        </w:rPr>
        <w:pPrChange w:id="3353" w:author="Julio C. Ocampo" w:date="2025-12-15T07:55:00Z">
          <w:pPr>
            <w:shd w:val="clear" w:color="auto" w:fill="C3E0F2" w:themeFill="accent3" w:themeFillTint="33"/>
          </w:pPr>
        </w:pPrChange>
      </w:pPr>
    </w:p>
    <w:p w14:paraId="54B06F01" w14:textId="7F9F1086" w:rsidR="00D81A69" w:rsidRDefault="00D81A69" w:rsidP="00D81A69">
      <w:pPr>
        <w:rPr>
          <w:ins w:id="3354" w:author="Julio C. Ocampo" w:date="2025-12-15T07:52:00Z"/>
          <w:rFonts w:ascii="Tahoma" w:eastAsia="Tahoma" w:hAnsi="Tahoma" w:cs="Tahoma"/>
        </w:rPr>
        <w:pPrChange w:id="3355" w:author="Julio C. Ocampo" w:date="2025-12-15T07:55:00Z">
          <w:pPr>
            <w:shd w:val="clear" w:color="auto" w:fill="C3E0F2" w:themeFill="accent3" w:themeFillTint="33"/>
          </w:pPr>
        </w:pPrChange>
      </w:pPr>
      <w:ins w:id="3356" w:author="Julio C. Ocampo" w:date="2025-12-15T07:52:00Z">
        <w:r>
          <w:rPr>
            <w:rFonts w:ascii="Tahoma" w:eastAsia="Tahoma" w:hAnsi="Tahoma" w:cs="Tahoma"/>
          </w:rPr>
          <w:lastRenderedPageBreak/>
          <w:t>Este nuevo paradigma también incorpora la noción de capacidades, inspirada en los trabajos de Sen y Nussbaum</w:t>
        </w:r>
      </w:ins>
      <w:ins w:id="3357" w:author="Julio C. Ocampo" w:date="2025-12-15T07:55:00Z">
        <w:r>
          <w:rPr>
            <w:rFonts w:ascii="Tahoma" w:eastAsia="Tahoma" w:hAnsi="Tahoma" w:cs="Tahoma"/>
          </w:rPr>
          <w:t xml:space="preserve"> (2011)</w:t>
        </w:r>
      </w:ins>
      <w:ins w:id="3358" w:author="Julio C. Ocampo" w:date="2025-12-15T07:52:00Z">
        <w:r>
          <w:rPr>
            <w:rFonts w:ascii="Tahoma" w:eastAsia="Tahoma" w:hAnsi="Tahoma" w:cs="Tahoma"/>
          </w:rPr>
          <w:t>, donde se valora no solo el acceso a bienes, sino la posibilidad real que tienen las personas de convertir esos bienes en libertades sustantivas. Por ejemplo, no basta con entregar una beca e</w:t>
        </w:r>
      </w:ins>
      <w:ins w:id="3359" w:author="Julio C. Ocampo" w:date="2025-12-15T07:57:00Z">
        <w:r>
          <w:rPr>
            <w:rFonts w:ascii="Tahoma" w:eastAsia="Tahoma" w:hAnsi="Tahoma" w:cs="Tahoma"/>
          </w:rPr>
          <w:tab/>
        </w:r>
      </w:ins>
      <w:proofErr w:type="spellStart"/>
      <w:ins w:id="3360" w:author="Julio C. Ocampo" w:date="2025-12-15T07:52:00Z">
        <w:r>
          <w:rPr>
            <w:rFonts w:ascii="Tahoma" w:eastAsia="Tahoma" w:hAnsi="Tahoma" w:cs="Tahoma"/>
          </w:rPr>
          <w:t>ducativa</w:t>
        </w:r>
        <w:proofErr w:type="spellEnd"/>
        <w:r>
          <w:rPr>
            <w:rFonts w:ascii="Tahoma" w:eastAsia="Tahoma" w:hAnsi="Tahoma" w:cs="Tahoma"/>
          </w:rPr>
          <w:t xml:space="preserve"> si la persona vive en condiciones de hacinamiento que le impiden estudiar. En este sentido, la política social deja de ser una lista de ayudas para convertirse en una plataforma para la expansión de libertades reales.</w:t>
        </w:r>
      </w:ins>
    </w:p>
    <w:p w14:paraId="0F9F5A79" w14:textId="77777777" w:rsidR="00D81A69" w:rsidRDefault="00D81A69" w:rsidP="00D81A69">
      <w:pPr>
        <w:rPr>
          <w:ins w:id="3361" w:author="Julio C. Ocampo" w:date="2025-12-15T07:52:00Z"/>
          <w:rFonts w:ascii="Tahoma" w:eastAsia="Tahoma" w:hAnsi="Tahoma" w:cs="Tahoma"/>
        </w:rPr>
        <w:pPrChange w:id="3362" w:author="Julio C. Ocampo" w:date="2025-12-15T07:55:00Z">
          <w:pPr>
            <w:shd w:val="clear" w:color="auto" w:fill="C3E0F2" w:themeFill="accent3" w:themeFillTint="33"/>
          </w:pPr>
        </w:pPrChange>
      </w:pPr>
    </w:p>
    <w:p w14:paraId="6F5E9704" w14:textId="77777777" w:rsidR="00D81A69" w:rsidRDefault="00D81A69" w:rsidP="00D81A69">
      <w:pPr>
        <w:rPr>
          <w:ins w:id="3363" w:author="Julio C. Ocampo" w:date="2025-12-15T07:52:00Z"/>
          <w:rFonts w:ascii="Tahoma" w:eastAsia="Tahoma" w:hAnsi="Tahoma" w:cs="Tahoma"/>
        </w:rPr>
      </w:pPr>
      <w:ins w:id="3364" w:author="Julio C. Ocampo" w:date="2025-12-15T07:52:00Z">
        <w:r>
          <w:rPr>
            <w:rFonts w:ascii="Tahoma" w:eastAsia="Tahoma" w:hAnsi="Tahoma" w:cs="Tahoma"/>
          </w:rPr>
          <w:t>Además, el enfoque de deberes invita a pensar la corresponsabilidad: el desarrollo no es solo responsabilidad del Estado, sino también de la ciudadanía, de los territorios y de las redes comunitarias. Esto supone pasar del “te doy porque no tienes” al “construimos juntos condiciones para que vivas mejor”. En Colombia, experiencias como la economía social y solidaria, o los sistemas locales de cuidado, han demostrado que cuando se reconoce la agencia comunitaria, la política social logra impactos más sostenibles y transformadores (Arango, 2020).</w:t>
        </w:r>
      </w:ins>
    </w:p>
    <w:p w14:paraId="1AD46419" w14:textId="77777777" w:rsidR="00D81A69" w:rsidRDefault="00D81A69" w:rsidP="00D81A69">
      <w:pPr>
        <w:rPr>
          <w:ins w:id="3365" w:author="Julio C. Ocampo" w:date="2025-12-15T07:52:00Z"/>
          <w:rFonts w:ascii="Tahoma" w:eastAsia="Tahoma" w:hAnsi="Tahoma" w:cs="Tahoma"/>
        </w:rPr>
      </w:pPr>
    </w:p>
    <w:p w14:paraId="6110DF48" w14:textId="77777777" w:rsidR="00D81A69" w:rsidRDefault="00D81A69" w:rsidP="00D81A69">
      <w:pPr>
        <w:rPr>
          <w:ins w:id="3366" w:author="Julio C. Ocampo" w:date="2025-12-15T07:52:00Z"/>
          <w:rFonts w:ascii="Tahoma" w:eastAsia="Tahoma" w:hAnsi="Tahoma" w:cs="Tahoma"/>
        </w:rPr>
      </w:pPr>
      <w:ins w:id="3367" w:author="Julio C. Ocampo" w:date="2025-12-15T07:52:00Z">
        <w:r>
          <w:rPr>
            <w:rFonts w:ascii="Tahoma" w:eastAsia="Tahoma" w:hAnsi="Tahoma" w:cs="Tahoma"/>
          </w:rPr>
          <w:t>Ahora bien, el tránsito entre modelos no ocurre de forma automática. Requiere reformas institucionales, voluntad política y, sobre todo, un cambio cultural profundo tanto en los equipos técnicos como en la ciudadanía. Persisten tensiones entre la urgencia de la pobreza y la necesidad de apostar por procesos a largo plazo. Sin embargo, avanzar hacia un enfoque de derechos, deberes y capacidades no es una opción ideológica, sino una condición ética y técnica para construir una sociedad más justa y democrática.</w:t>
        </w:r>
      </w:ins>
    </w:p>
    <w:p w14:paraId="5F52C2F1" w14:textId="77777777" w:rsidR="00D81A69" w:rsidRDefault="00D81A69" w:rsidP="00D81A69">
      <w:pPr>
        <w:rPr>
          <w:ins w:id="3368" w:author="Julio C. Ocampo" w:date="2025-12-15T07:52:00Z"/>
          <w:rFonts w:ascii="Tahoma" w:eastAsia="Tahoma" w:hAnsi="Tahoma" w:cs="Tahoma"/>
        </w:rPr>
      </w:pPr>
    </w:p>
    <w:p w14:paraId="050D8613" w14:textId="77777777" w:rsidR="00D81A69" w:rsidRDefault="00D81A69" w:rsidP="00D81A69">
      <w:pPr>
        <w:rPr>
          <w:ins w:id="3369" w:author="Julio C. Ocampo" w:date="2025-12-15T07:52:00Z"/>
          <w:rFonts w:ascii="Tahoma" w:eastAsia="Tahoma" w:hAnsi="Tahoma" w:cs="Tahoma"/>
        </w:rPr>
      </w:pPr>
      <w:ins w:id="3370" w:author="Julio C. Ocampo" w:date="2025-12-15T07:52:00Z">
        <w:r>
          <w:rPr>
            <w:rFonts w:ascii="Tahoma" w:eastAsia="Tahoma" w:hAnsi="Tahoma" w:cs="Tahoma"/>
          </w:rPr>
          <w:t>En definitiva, abandonar el asistencialismo no significa desconocer las necesidades urgentes, sino abordarlas desde una lógica que dignifique. El futuro de la política social no está en la repetición de subsidios desarticulados, sino en el fortalecimiento de las capacidades individuales y colectivas para que las personas puedan vivir con autonomía, dignidad y sentido de pertenencia.</w:t>
        </w:r>
      </w:ins>
    </w:p>
    <w:p w14:paraId="71CA322C" w14:textId="77777777" w:rsidR="00D81A69" w:rsidRPr="00D81A69" w:rsidRDefault="00D81A69" w:rsidP="00D81A69">
      <w:pPr>
        <w:pStyle w:val="Prrafodelista"/>
        <w:ind w:left="360"/>
        <w:rPr>
          <w:ins w:id="3371" w:author="Julio C. Ocampo" w:date="2025-12-15T07:51:00Z"/>
          <w:rFonts w:ascii="Tahoma" w:hAnsi="Tahoma" w:cs="Tahoma"/>
          <w:b/>
          <w:bCs/>
          <w:rPrChange w:id="3372" w:author="Julio C. Ocampo" w:date="2025-12-15T07:52:00Z">
            <w:rPr>
              <w:ins w:id="3373" w:author="Julio C. Ocampo" w:date="2025-12-15T07:51:00Z"/>
            </w:rPr>
          </w:rPrChange>
        </w:rPr>
        <w:pPrChange w:id="3374" w:author="Julio C. Ocampo" w:date="2025-12-15T07:52:00Z">
          <w:pPr/>
        </w:pPrChange>
      </w:pPr>
    </w:p>
    <w:p w14:paraId="0835DC8C" w14:textId="0CE59405" w:rsidR="00D81A69" w:rsidDel="00D81A69" w:rsidRDefault="00D81A69">
      <w:pPr>
        <w:rPr>
          <w:del w:id="3375" w:author="Julio C. Ocampo" w:date="2025-12-15T08:00:00Z"/>
        </w:rPr>
      </w:pPr>
    </w:p>
    <w:p w14:paraId="05D2A35E" w14:textId="77777777" w:rsidR="00BB339D" w:rsidRDefault="00BB339D" w:rsidP="00BB339D">
      <w:pPr>
        <w:rPr>
          <w:ins w:id="3376" w:author="Julio C. Ocampo" w:date="2025-12-09T11:00:00Z"/>
          <w:rFonts w:ascii="Tahoma" w:eastAsia="Tahoma" w:hAnsi="Tahoma" w:cs="Tahoma"/>
        </w:rPr>
      </w:pPr>
      <w:ins w:id="3377" w:author="Julio C. Ocampo" w:date="2025-12-09T11:00:00Z">
        <w:r>
          <w:rPr>
            <w:rFonts w:ascii="Tahoma" w:eastAsia="Tahoma" w:hAnsi="Tahoma" w:cs="Tahoma"/>
          </w:rPr>
          <w:t>Las políticas sociales, entendidas como herramientas estatales para garantizar mínimos vitales y promover la equidad, han transitado en diversas regiones del mundo desde enfoques asistencialistas hacia modelos más integrales, centrados en derechos, capacidades y corresponsabilidad ciudadana. Las experiencias internacionales permiten observar tanto avances estructurales como desafíos persistentes en la transformación de los modelos de bienestar.</w:t>
        </w:r>
      </w:ins>
    </w:p>
    <w:p w14:paraId="7CD1FFDF" w14:textId="77777777" w:rsidR="00BB339D" w:rsidRDefault="00BB339D" w:rsidP="00BB339D">
      <w:pPr>
        <w:rPr>
          <w:ins w:id="3378" w:author="Julio C. Ocampo" w:date="2025-12-09T11:00:00Z"/>
          <w:rFonts w:ascii="Tahoma" w:eastAsia="Tahoma" w:hAnsi="Tahoma" w:cs="Tahoma"/>
        </w:rPr>
      </w:pPr>
    </w:p>
    <w:p w14:paraId="1F520D18" w14:textId="77777777" w:rsidR="00BB339D" w:rsidRDefault="00BB339D" w:rsidP="00BB339D">
      <w:pPr>
        <w:rPr>
          <w:ins w:id="3379" w:author="Julio C. Ocampo" w:date="2025-12-09T11:00:00Z"/>
          <w:rFonts w:ascii="Tahoma" w:eastAsia="Tahoma" w:hAnsi="Tahoma" w:cs="Tahoma"/>
        </w:rPr>
      </w:pPr>
      <w:ins w:id="3380" w:author="Julio C. Ocampo" w:date="2025-12-09T11:00:00Z">
        <w:r>
          <w:rPr>
            <w:rFonts w:ascii="Tahoma" w:eastAsia="Tahoma" w:hAnsi="Tahoma" w:cs="Tahoma"/>
          </w:rPr>
          <w:t xml:space="preserve">Uno de los casos más documentados es el de México, particularmente a través del programa </w:t>
        </w:r>
        <w:r>
          <w:rPr>
            <w:rFonts w:ascii="Tahoma" w:eastAsia="Tahoma" w:hAnsi="Tahoma" w:cs="Tahoma"/>
            <w:i/>
          </w:rPr>
          <w:t>Prospera</w:t>
        </w:r>
        <w:r>
          <w:rPr>
            <w:rFonts w:ascii="Tahoma" w:eastAsia="Tahoma" w:hAnsi="Tahoma" w:cs="Tahoma"/>
          </w:rPr>
          <w:t xml:space="preserve">, anteriormente conocido como </w:t>
        </w:r>
        <w:r>
          <w:rPr>
            <w:rFonts w:ascii="Tahoma" w:eastAsia="Tahoma" w:hAnsi="Tahoma" w:cs="Tahoma"/>
            <w:i/>
          </w:rPr>
          <w:t>Oportunidades</w:t>
        </w:r>
        <w:r>
          <w:rPr>
            <w:rFonts w:ascii="Tahoma" w:eastAsia="Tahoma" w:hAnsi="Tahoma" w:cs="Tahoma"/>
          </w:rPr>
          <w:t xml:space="preserve">. Este esquema, pionero en transferencias condicionadas, evolucionó para reconocer a las personas como sujetos </w:t>
        </w:r>
        <w:r>
          <w:rPr>
            <w:rFonts w:ascii="Tahoma" w:eastAsia="Tahoma" w:hAnsi="Tahoma" w:cs="Tahoma"/>
          </w:rPr>
          <w:lastRenderedPageBreak/>
          <w:t>de derecho, incorporando la perspectiva de corresponsabilidad mediante el cumplimiento de compromisos en salud y educación. Si bien fortaleció el acceso a servicios básicos y contribuyó a la reducción de la pobreza extrema, estudios posteriores evidenciaron que el cambio estructural fue limitado en términos de movilidad social y empleo digno (USAID, 2021).</w:t>
        </w:r>
      </w:ins>
    </w:p>
    <w:p w14:paraId="29CD0798" w14:textId="77777777" w:rsidR="00BB339D" w:rsidRDefault="00BB339D" w:rsidP="00BB339D">
      <w:pPr>
        <w:rPr>
          <w:ins w:id="3381" w:author="Julio C. Ocampo" w:date="2025-12-09T11:00:00Z"/>
          <w:rFonts w:ascii="Tahoma" w:eastAsia="Tahoma" w:hAnsi="Tahoma" w:cs="Tahoma"/>
        </w:rPr>
      </w:pPr>
    </w:p>
    <w:p w14:paraId="39A91CB3" w14:textId="77777777" w:rsidR="00BB339D" w:rsidRDefault="00BB339D" w:rsidP="00BB339D">
      <w:pPr>
        <w:rPr>
          <w:ins w:id="3382" w:author="Julio C. Ocampo" w:date="2025-12-09T11:00:00Z"/>
          <w:rFonts w:ascii="Tahoma" w:eastAsia="Tahoma" w:hAnsi="Tahoma" w:cs="Tahoma"/>
        </w:rPr>
      </w:pPr>
      <w:ins w:id="3383" w:author="Julio C. Ocampo" w:date="2025-12-09T11:00:00Z">
        <w:r>
          <w:rPr>
            <w:rFonts w:ascii="Tahoma" w:eastAsia="Tahoma" w:hAnsi="Tahoma" w:cs="Tahoma"/>
          </w:rPr>
          <w:t xml:space="preserve">En América del Sur, Chile representa un modelo interesante de políticas sociales orientadas por la noción de “protección social integral”. Programas como </w:t>
        </w:r>
        <w:r>
          <w:rPr>
            <w:rFonts w:ascii="Tahoma" w:eastAsia="Tahoma" w:hAnsi="Tahoma" w:cs="Tahoma"/>
            <w:i/>
          </w:rPr>
          <w:t>Chile Solidario</w:t>
        </w:r>
        <w:r>
          <w:rPr>
            <w:rFonts w:ascii="Tahoma" w:eastAsia="Tahoma" w:hAnsi="Tahoma" w:cs="Tahoma"/>
          </w:rPr>
          <w:t xml:space="preserve"> y el </w:t>
        </w:r>
        <w:r>
          <w:rPr>
            <w:rFonts w:ascii="Tahoma" w:eastAsia="Tahoma" w:hAnsi="Tahoma" w:cs="Tahoma"/>
            <w:i/>
          </w:rPr>
          <w:t>Sistema de Protección Social</w:t>
        </w:r>
        <w:r>
          <w:rPr>
            <w:rFonts w:ascii="Tahoma" w:eastAsia="Tahoma" w:hAnsi="Tahoma" w:cs="Tahoma"/>
          </w:rPr>
          <w:t xml:space="preserve"> han apostado por un enfoque intersectorial donde el Estado acompaña a las familias más vulnerables, no solo con subsidios, sino también con acompañamiento psicosocial, seguimiento y acceso a servicios. Este modelo ha sido reconocido por su capacidad de articulación institucional, aunque enfrenta críticas relacionadas con su alcance limitado en contextos de alta desigualdad (Ministerio de Desarrollo Social y Familia de Chile, 2019).</w:t>
        </w:r>
      </w:ins>
    </w:p>
    <w:p w14:paraId="27BEC7A2" w14:textId="77777777" w:rsidR="00BB339D" w:rsidRDefault="00BB339D" w:rsidP="00BB339D">
      <w:pPr>
        <w:rPr>
          <w:ins w:id="3384" w:author="Julio C. Ocampo" w:date="2025-12-09T11:00:00Z"/>
          <w:rFonts w:ascii="Tahoma" w:eastAsia="Tahoma" w:hAnsi="Tahoma" w:cs="Tahoma"/>
        </w:rPr>
      </w:pPr>
    </w:p>
    <w:p w14:paraId="5CFD6C10" w14:textId="77777777" w:rsidR="00BB339D" w:rsidRDefault="00BB339D" w:rsidP="00BB339D">
      <w:pPr>
        <w:rPr>
          <w:ins w:id="3385" w:author="Julio C. Ocampo" w:date="2025-12-09T11:00:00Z"/>
          <w:rFonts w:ascii="Tahoma" w:eastAsia="Tahoma" w:hAnsi="Tahoma" w:cs="Tahoma"/>
        </w:rPr>
      </w:pPr>
      <w:ins w:id="3386" w:author="Julio C. Ocampo" w:date="2025-12-09T11:00:00Z">
        <w:r>
          <w:rPr>
            <w:rFonts w:ascii="Tahoma" w:eastAsia="Tahoma" w:hAnsi="Tahoma" w:cs="Tahoma"/>
          </w:rPr>
          <w:t>Además, otras experiencias han resaltado la importancia de la participación ciudadana en la construcción de políticas sociales. En países como Canadá y Croacia, los modelos de corresponsabilidad comunitaria en seguridad y cohesión social han demostrado que el éxito de una política pública depende no solo del diseño técnico, sino del involucramiento activo de las personas en la solución de los problemas que las afectan. Por ejemplo, en Croacia se ha documentado cómo la participación ciudadana en vigilancia comunitaria ha reforzado la confianza institucional y la cohesión social (</w:t>
        </w:r>
        <w:proofErr w:type="spellStart"/>
        <w:r>
          <w:rPr>
            <w:rFonts w:ascii="Tahoma" w:eastAsia="Tahoma" w:hAnsi="Tahoma" w:cs="Tahoma"/>
          </w:rPr>
          <w:t>Sučić</w:t>
        </w:r>
        <w:proofErr w:type="spellEnd"/>
        <w:r>
          <w:rPr>
            <w:rFonts w:ascii="Tahoma" w:eastAsia="Tahoma" w:hAnsi="Tahoma" w:cs="Tahoma"/>
          </w:rPr>
          <w:t xml:space="preserve"> &amp; </w:t>
        </w:r>
        <w:proofErr w:type="spellStart"/>
        <w:r>
          <w:rPr>
            <w:rFonts w:ascii="Tahoma" w:eastAsia="Tahoma" w:hAnsi="Tahoma" w:cs="Tahoma"/>
          </w:rPr>
          <w:t>Karlović</w:t>
        </w:r>
        <w:proofErr w:type="spellEnd"/>
        <w:r>
          <w:rPr>
            <w:rFonts w:ascii="Tahoma" w:eastAsia="Tahoma" w:hAnsi="Tahoma" w:cs="Tahoma"/>
          </w:rPr>
          <w:t>, 2017). Estos enfoques plantean que la comunidad no es solo receptora, sino coautora de los procesos de transformación.</w:t>
        </w:r>
      </w:ins>
    </w:p>
    <w:p w14:paraId="01279655" w14:textId="77777777" w:rsidR="00BB339D" w:rsidRDefault="00BB339D" w:rsidP="00BB339D">
      <w:pPr>
        <w:rPr>
          <w:ins w:id="3387" w:author="Julio C. Ocampo" w:date="2025-12-09T11:00:00Z"/>
          <w:rFonts w:ascii="Tahoma" w:eastAsia="Tahoma" w:hAnsi="Tahoma" w:cs="Tahoma"/>
        </w:rPr>
      </w:pPr>
    </w:p>
    <w:p w14:paraId="66BED94C" w14:textId="77777777" w:rsidR="00BB339D" w:rsidRDefault="00BB339D" w:rsidP="00BB339D">
      <w:pPr>
        <w:rPr>
          <w:ins w:id="3388" w:author="Julio C. Ocampo" w:date="2025-12-09T11:00:00Z"/>
          <w:rFonts w:ascii="Tahoma" w:eastAsia="Tahoma" w:hAnsi="Tahoma" w:cs="Tahoma"/>
        </w:rPr>
      </w:pPr>
      <w:ins w:id="3389" w:author="Julio C. Ocampo" w:date="2025-12-09T11:00:00Z">
        <w:r>
          <w:rPr>
            <w:rFonts w:ascii="Tahoma" w:eastAsia="Tahoma" w:hAnsi="Tahoma" w:cs="Tahoma"/>
          </w:rPr>
          <w:t>Estas experiencias resaltan que, más allá de las diferencias de contexto, existe una tendencia global hacia la superación de visiones asistencialistas centradas exclusivamente en la transferencia de recursos. La verdad es que las políticas sociales más efectivas son aquellas que no solo garantizan ingresos, sino que fortalecen capacidades individuales y colectivas, promueven el ejercicio de derechos y fomentan vínculos solidarios entre el Estado y la sociedad.</w:t>
        </w:r>
      </w:ins>
    </w:p>
    <w:p w14:paraId="42A32F13" w14:textId="77777777" w:rsidR="00BB339D" w:rsidRDefault="00BB339D" w:rsidP="00BB339D">
      <w:pPr>
        <w:rPr>
          <w:ins w:id="3390" w:author="Julio C. Ocampo" w:date="2025-12-15T08:02:00Z"/>
          <w:rFonts w:ascii="Tahoma" w:eastAsia="Tahoma" w:hAnsi="Tahoma" w:cs="Tahoma"/>
        </w:rPr>
      </w:pPr>
    </w:p>
    <w:p w14:paraId="4A4CF768" w14:textId="38D2E49E" w:rsidR="00534D13" w:rsidRPr="00534D13" w:rsidRDefault="00534D13" w:rsidP="00534D13">
      <w:pPr>
        <w:pStyle w:val="Prrafodelista"/>
        <w:numPr>
          <w:ilvl w:val="1"/>
          <w:numId w:val="51"/>
        </w:numPr>
        <w:rPr>
          <w:ins w:id="3391" w:author="Julio C. Ocampo" w:date="2025-12-15T08:03:00Z"/>
          <w:rFonts w:ascii="Tahoma" w:eastAsia="Tahoma" w:hAnsi="Tahoma" w:cs="Tahoma"/>
          <w:b/>
          <w:bCs/>
          <w:rPrChange w:id="3392" w:author="Julio C. Ocampo" w:date="2025-12-15T08:03:00Z">
            <w:rPr>
              <w:ins w:id="3393" w:author="Julio C. Ocampo" w:date="2025-12-15T08:03:00Z"/>
              <w:rFonts w:eastAsia="Tahoma"/>
            </w:rPr>
          </w:rPrChange>
        </w:rPr>
        <w:pPrChange w:id="3394" w:author="Julio C. Ocampo" w:date="2025-12-15T08:03:00Z">
          <w:pPr/>
        </w:pPrChange>
      </w:pPr>
      <w:ins w:id="3395" w:author="Julio C. Ocampo" w:date="2025-12-15T08:02:00Z">
        <w:r w:rsidRPr="00534D13">
          <w:rPr>
            <w:rFonts w:ascii="Tahoma" w:eastAsia="Tahoma" w:hAnsi="Tahoma" w:cs="Tahoma"/>
            <w:b/>
            <w:bCs/>
            <w:rPrChange w:id="3396" w:author="Julio C. Ocampo" w:date="2025-12-15T08:03:00Z">
              <w:rPr>
                <w:rFonts w:eastAsia="Tahoma"/>
              </w:rPr>
            </w:rPrChange>
          </w:rPr>
          <w:t>Expectat</w:t>
        </w:r>
      </w:ins>
      <w:ins w:id="3397" w:author="Julio C. Ocampo" w:date="2025-12-15T08:03:00Z">
        <w:r w:rsidRPr="00534D13">
          <w:rPr>
            <w:rFonts w:ascii="Tahoma" w:eastAsia="Tahoma" w:hAnsi="Tahoma" w:cs="Tahoma"/>
            <w:b/>
            <w:bCs/>
            <w:rPrChange w:id="3398" w:author="Julio C. Ocampo" w:date="2025-12-15T08:03:00Z">
              <w:rPr>
                <w:rFonts w:eastAsia="Tahoma"/>
              </w:rPr>
            </w:rPrChange>
          </w:rPr>
          <w:t>ivas y demandas ciudadanas frente al IMG</w:t>
        </w:r>
      </w:ins>
    </w:p>
    <w:p w14:paraId="5647A795" w14:textId="77777777" w:rsidR="00534D13" w:rsidRDefault="00534D13" w:rsidP="00BB339D">
      <w:pPr>
        <w:rPr>
          <w:ins w:id="3399" w:author="Julio C. Ocampo" w:date="2025-12-09T11:00:00Z"/>
          <w:rFonts w:ascii="Tahoma" w:eastAsia="Tahoma" w:hAnsi="Tahoma" w:cs="Tahoma"/>
        </w:rPr>
      </w:pPr>
    </w:p>
    <w:p w14:paraId="1A5E5B9A" w14:textId="484F1422" w:rsidR="007C6858" w:rsidDel="00D81A69" w:rsidRDefault="00034563" w:rsidP="00534D13">
      <w:pPr>
        <w:pStyle w:val="Ttulo1"/>
        <w:numPr>
          <w:ilvl w:val="2"/>
          <w:numId w:val="63"/>
        </w:numPr>
        <w:jc w:val="both"/>
        <w:rPr>
          <w:del w:id="3400" w:author="Julio C. Ocampo" w:date="2025-12-15T07:52:00Z"/>
          <w:rFonts w:eastAsia="Tahoma"/>
        </w:rPr>
        <w:pPrChange w:id="3401" w:author="Julio C. Ocampo" w:date="2025-12-15T08:02:00Z">
          <w:pPr>
            <w:pStyle w:val="Ttulo1"/>
            <w:spacing w:before="0"/>
          </w:pPr>
        </w:pPrChange>
      </w:pPr>
      <w:del w:id="3402" w:author="Julio C. Ocampo" w:date="2025-12-15T07:52:00Z">
        <w:r w:rsidDel="00D81A69">
          <w:rPr>
            <w:rFonts w:eastAsia="Tahoma"/>
          </w:rPr>
          <w:delText>3. Retos para la</w:delText>
        </w:r>
      </w:del>
      <w:ins w:id="3403" w:author="Catalina Triviño" w:date="2025-10-28T22:53:00Z">
        <w:del w:id="3404" w:author="Julio C. Ocampo" w:date="2025-12-15T07:52:00Z">
          <w:r w:rsidR="00B44FEA" w:rsidDel="00D81A69">
            <w:rPr>
              <w:rFonts w:eastAsia="Tahoma"/>
            </w:rPr>
            <w:delText xml:space="preserve"> implementación de la</w:delText>
          </w:r>
        </w:del>
      </w:ins>
      <w:del w:id="3405" w:author="Julio C. Ocampo" w:date="2025-12-15T07:52:00Z">
        <w:r w:rsidDel="00D81A69">
          <w:rPr>
            <w:rFonts w:eastAsia="Tahoma"/>
          </w:rPr>
          <w:delText xml:space="preserve"> estrategia IMG</w:delText>
        </w:r>
      </w:del>
    </w:p>
    <w:p w14:paraId="30ECEA47" w14:textId="12673C3E" w:rsidR="007C6858" w:rsidDel="00534D13" w:rsidRDefault="007C6858">
      <w:pPr>
        <w:rPr>
          <w:del w:id="3406" w:author="Julio C. Ocampo" w:date="2025-12-15T08:02:00Z"/>
          <w:rFonts w:ascii="Tahoma" w:eastAsia="Tahoma" w:hAnsi="Tahoma" w:cs="Tahoma"/>
          <w:b/>
        </w:rPr>
      </w:pPr>
    </w:p>
    <w:p w14:paraId="0BE47CA3" w14:textId="71D657B1" w:rsidR="007C6858" w:rsidDel="00D81A69" w:rsidRDefault="00034563" w:rsidP="00BB339D">
      <w:pPr>
        <w:pStyle w:val="Ttulo2"/>
        <w:numPr>
          <w:ilvl w:val="1"/>
          <w:numId w:val="49"/>
        </w:numPr>
        <w:spacing w:before="0"/>
        <w:rPr>
          <w:del w:id="3407" w:author="Julio C. Ocampo" w:date="2025-12-15T07:52:00Z"/>
          <w:rFonts w:eastAsia="Tahoma" w:cs="Tahoma"/>
        </w:rPr>
        <w:pPrChange w:id="3408" w:author="Julio C. Ocampo" w:date="2025-12-09T11:01:00Z">
          <w:pPr>
            <w:pStyle w:val="Ttulo2"/>
            <w:spacing w:before="0"/>
          </w:pPr>
        </w:pPrChange>
      </w:pPr>
      <w:del w:id="3409" w:author="Julio C. Ocampo" w:date="2025-12-09T10:59:00Z">
        <w:r w:rsidDel="00BB339D">
          <w:rPr>
            <w:rFonts w:eastAsia="Tahoma" w:cs="Tahoma"/>
          </w:rPr>
          <w:delText xml:space="preserve">3.1 </w:delText>
        </w:r>
      </w:del>
      <w:del w:id="3410" w:author="Julio C. Ocampo" w:date="2025-12-15T07:52:00Z">
        <w:r w:rsidDel="00D81A69">
          <w:rPr>
            <w:rFonts w:eastAsia="Tahoma" w:cs="Tahoma"/>
            <w:color w:val="000000"/>
          </w:rPr>
          <w:delText>Corresponsabilidad: un compromiso compartido en la superación de la pobreza</w:delText>
        </w:r>
      </w:del>
    </w:p>
    <w:p w14:paraId="578E40B2" w14:textId="46EF033B" w:rsidR="007C6858" w:rsidDel="00D81A69" w:rsidRDefault="007C6858">
      <w:pPr>
        <w:rPr>
          <w:del w:id="3411" w:author="Julio C. Ocampo" w:date="2025-12-15T07:52:00Z"/>
          <w:rFonts w:ascii="Tahoma" w:eastAsia="Tahoma" w:hAnsi="Tahoma" w:cs="Tahoma"/>
          <w:sz w:val="22"/>
          <w:szCs w:val="22"/>
          <w:highlight w:val="green"/>
        </w:rPr>
      </w:pPr>
      <w:bookmarkStart w:id="3412" w:name="_heading=h.nbcb1v6qji9k" w:colFirst="0" w:colLast="0"/>
      <w:bookmarkEnd w:id="3412"/>
    </w:p>
    <w:p w14:paraId="0754D172" w14:textId="6E308317" w:rsidR="007C6858" w:rsidDel="00D81A69" w:rsidRDefault="00034563">
      <w:pPr>
        <w:rPr>
          <w:del w:id="3413" w:author="Julio C. Ocampo" w:date="2025-12-15T07:52:00Z"/>
          <w:rFonts w:ascii="Tahoma" w:eastAsia="Tahoma" w:hAnsi="Tahoma" w:cs="Tahoma"/>
        </w:rPr>
      </w:pPr>
      <w:del w:id="3414" w:author="Julio C. Ocampo" w:date="2025-12-15T07:52:00Z">
        <w:r w:rsidDel="00D81A69">
          <w:rPr>
            <w:rFonts w:ascii="Tahoma" w:eastAsia="Tahoma" w:hAnsi="Tahoma" w:cs="Tahoma"/>
          </w:rPr>
          <w:delText>Durante décadas, las políticas sociales en América Latina —y especialmente en Colombia— se construyeron desde un enfoque asistencial, centrado en la provisión de ayudas inmediatas para responder a carencias materiales básicas. Este modelo, aunque útil en contextos de emergencia o crisis, terminó por perpetuar la dependencia institucional y desdibujar la autonomía de los ciudadanos. El paso hacia un enfoque basado en derechos, deberes y capacidades representa no solo una evolución conceptual, sino una transformación ética y estructural en la forma como se entiende la relación entre el Estado y la ciudadanía.</w:delText>
        </w:r>
      </w:del>
    </w:p>
    <w:p w14:paraId="5BF3C1A7" w14:textId="5621FF24" w:rsidR="007C6858" w:rsidDel="00D81A69" w:rsidRDefault="007C6858">
      <w:pPr>
        <w:rPr>
          <w:del w:id="3415" w:author="Julio C. Ocampo" w:date="2025-12-15T07:52:00Z"/>
          <w:rFonts w:ascii="Tahoma" w:eastAsia="Tahoma" w:hAnsi="Tahoma" w:cs="Tahoma"/>
        </w:rPr>
      </w:pPr>
    </w:p>
    <w:p w14:paraId="31590932" w14:textId="66BC9735" w:rsidR="007C6858" w:rsidDel="00D81A69" w:rsidRDefault="00034563">
      <w:pPr>
        <w:rPr>
          <w:del w:id="3416" w:author="Julio C. Ocampo" w:date="2025-12-15T07:52:00Z"/>
          <w:rFonts w:ascii="Tahoma" w:eastAsia="Tahoma" w:hAnsi="Tahoma" w:cs="Tahoma"/>
        </w:rPr>
      </w:pPr>
      <w:del w:id="3417" w:author="Julio C. Ocampo" w:date="2025-12-15T07:52:00Z">
        <w:r w:rsidDel="00D81A69">
          <w:rPr>
            <w:rFonts w:ascii="Tahoma" w:eastAsia="Tahoma" w:hAnsi="Tahoma" w:cs="Tahoma"/>
          </w:rPr>
          <w:delText>El enfoque asistencial se caracteriza por identificar a las personas como “beneficiarias” pasivas, focalizando la atención en sus carencias y reforzando relaciones verticales, donde el Estado actúa como proveedor y el ciudadano como receptor. Esta lógica, aunque busca aliviar la pobreza, limita el empoderamiento y excluye la posibilidad de que los sujetos se reconozcan como titulares de derechos. Como señalan Restrepo y Londoño (2021), este modelo ha favorecido la fragmentación institucional y una visión despolitizada de la inclusión social, en la que se “atiende” pero no se transforma.</w:delText>
        </w:r>
      </w:del>
    </w:p>
    <w:p w14:paraId="3FC2A1B9" w14:textId="6C01B527" w:rsidR="007C6858" w:rsidDel="00D81A69" w:rsidRDefault="007C6858">
      <w:pPr>
        <w:rPr>
          <w:del w:id="3418" w:author="Julio C. Ocampo" w:date="2025-12-15T07:52:00Z"/>
          <w:rFonts w:ascii="Tahoma" w:eastAsia="Tahoma" w:hAnsi="Tahoma" w:cs="Tahoma"/>
        </w:rPr>
      </w:pPr>
    </w:p>
    <w:p w14:paraId="28C318E4" w14:textId="23537702" w:rsidR="007C6858" w:rsidDel="00D81A69" w:rsidRDefault="00034563">
      <w:pPr>
        <w:shd w:val="clear" w:color="auto" w:fill="C3E0F2" w:themeFill="accent3" w:themeFillTint="33"/>
        <w:rPr>
          <w:del w:id="3419" w:author="Julio C. Ocampo" w:date="2025-12-15T07:52:00Z"/>
          <w:rFonts w:ascii="Tahoma" w:eastAsia="Tahoma" w:hAnsi="Tahoma" w:cs="Tahoma"/>
        </w:rPr>
        <w:pPrChange w:id="3420" w:author="Daissy Johanna Rodriguez Urrea" w:date="2025-12-09T10:13:00Z">
          <w:pPr/>
        </w:pPrChange>
      </w:pPr>
      <w:del w:id="3421" w:author="Julio C. Ocampo" w:date="2025-12-15T07:52:00Z">
        <w:r w:rsidDel="00D81A69">
          <w:rPr>
            <w:rFonts w:ascii="Tahoma" w:eastAsia="Tahoma" w:hAnsi="Tahoma" w:cs="Tahoma"/>
          </w:rPr>
          <w:delText>La transición hacia un enfoque de derechos implica reconocer a las personas como sujetos activos, titulares de garantías legales, pero también como actores con capacidades para incidir en su propio destino. Este giro implica transformar la política social en una herramienta para la ciudadanía, donde el acceso a servicios no es una concesión, sino una obligación del Estado y un derecho exigible. Tal como lo plantea González (2022), “el enfoque de derechos demanda reconocer que las personas no solo tienen necesidades, sino también proyectos de vida legítimos que deben ser apoyados desde una lógica de justicia social</w:delText>
        </w:r>
        <w:commentRangeStart w:id="3422"/>
        <w:commentRangeStart w:id="3423"/>
        <w:r w:rsidDel="00D81A69">
          <w:rPr>
            <w:rFonts w:ascii="Tahoma" w:eastAsia="Tahoma" w:hAnsi="Tahoma" w:cs="Tahoma"/>
          </w:rPr>
          <w:delText>”</w:delText>
        </w:r>
        <w:commentRangeEnd w:id="3422"/>
        <w:r w:rsidR="007C1976" w:rsidDel="00D81A69">
          <w:rPr>
            <w:rStyle w:val="Refdecomentario"/>
            <w:rFonts w:ascii="Calibri" w:eastAsia="Calibri" w:hAnsi="Calibri"/>
            <w:lang w:val="x-none"/>
          </w:rPr>
          <w:commentReference w:id="3422"/>
        </w:r>
        <w:commentRangeEnd w:id="3423"/>
        <w:r w:rsidR="003A3D86" w:rsidDel="00D81A69">
          <w:rPr>
            <w:rStyle w:val="Refdecomentario"/>
            <w:rFonts w:ascii="Calibri" w:eastAsia="Calibri" w:hAnsi="Calibri"/>
            <w:lang w:val="x-none"/>
          </w:rPr>
          <w:commentReference w:id="3423"/>
        </w:r>
        <w:r w:rsidDel="00D81A69">
          <w:rPr>
            <w:rFonts w:ascii="Tahoma" w:eastAsia="Tahoma" w:hAnsi="Tahoma" w:cs="Tahoma"/>
          </w:rPr>
          <w:delText>.</w:delText>
        </w:r>
      </w:del>
    </w:p>
    <w:p w14:paraId="5F9E9EC5" w14:textId="54093DD3" w:rsidR="007C6858" w:rsidDel="00D81A69" w:rsidRDefault="007C6858">
      <w:pPr>
        <w:shd w:val="clear" w:color="auto" w:fill="C3E0F2" w:themeFill="accent3" w:themeFillTint="33"/>
        <w:rPr>
          <w:del w:id="3424" w:author="Julio C. Ocampo" w:date="2025-12-15T07:52:00Z"/>
          <w:rFonts w:ascii="Tahoma" w:eastAsia="Tahoma" w:hAnsi="Tahoma" w:cs="Tahoma"/>
        </w:rPr>
        <w:pPrChange w:id="3425" w:author="Daissy Johanna Rodriguez Urrea" w:date="2025-12-09T10:13:00Z">
          <w:pPr/>
        </w:pPrChange>
      </w:pPr>
    </w:p>
    <w:p w14:paraId="633DD164" w14:textId="3B2D0D88" w:rsidR="007C6858" w:rsidDel="00D81A69" w:rsidRDefault="00034563">
      <w:pPr>
        <w:shd w:val="clear" w:color="auto" w:fill="C3E0F2" w:themeFill="accent3" w:themeFillTint="33"/>
        <w:rPr>
          <w:del w:id="3426" w:author="Julio C. Ocampo" w:date="2025-12-15T07:52:00Z"/>
          <w:rFonts w:ascii="Tahoma" w:eastAsia="Tahoma" w:hAnsi="Tahoma" w:cs="Tahoma"/>
        </w:rPr>
        <w:pPrChange w:id="3427" w:author="Daissy Johanna Rodriguez Urrea" w:date="2025-12-09T10:13:00Z">
          <w:pPr/>
        </w:pPrChange>
      </w:pPr>
      <w:del w:id="3428" w:author="Julio C. Ocampo" w:date="2025-12-15T07:52:00Z">
        <w:r w:rsidDel="00D81A69">
          <w:rPr>
            <w:rFonts w:ascii="Tahoma" w:eastAsia="Tahoma" w:hAnsi="Tahoma" w:cs="Tahoma"/>
          </w:rPr>
          <w:delText xml:space="preserve">Este nuevo paradigma también incorpora la noción de capacidades, inspirada en los trabajos de </w:delText>
        </w:r>
        <w:commentRangeStart w:id="3429"/>
        <w:r w:rsidDel="00D81A69">
          <w:rPr>
            <w:rFonts w:ascii="Tahoma" w:eastAsia="Tahoma" w:hAnsi="Tahoma" w:cs="Tahoma"/>
          </w:rPr>
          <w:delText>Sen y Nussbaum</w:delText>
        </w:r>
        <w:commentRangeEnd w:id="3429"/>
        <w:r w:rsidR="007C1976" w:rsidDel="00D81A69">
          <w:rPr>
            <w:rStyle w:val="Refdecomentario"/>
            <w:rFonts w:ascii="Calibri" w:eastAsia="Calibri" w:hAnsi="Calibri"/>
            <w:lang w:val="x-none"/>
          </w:rPr>
          <w:commentReference w:id="3429"/>
        </w:r>
        <w:r w:rsidDel="00D81A69">
          <w:rPr>
            <w:rFonts w:ascii="Tahoma" w:eastAsia="Tahoma" w:hAnsi="Tahoma" w:cs="Tahoma"/>
          </w:rPr>
          <w:delText>, donde se valora no solo el acceso a bienes, sino la posibilidad real que tienen las personas de convertir esos bienes en libertades sustantivas. Por ejemplo, no basta con entregar una beca educativa si la persona vive en condiciones de hacinamiento que le impiden estudiar. En este sentido, la política social deja de ser una lista de ayudas para convertirse en una plataforma para la expansión de libertades reales.</w:delText>
        </w:r>
      </w:del>
    </w:p>
    <w:p w14:paraId="5596E3C3" w14:textId="4A6CE615" w:rsidR="007C6858" w:rsidDel="00D81A69" w:rsidRDefault="007C6858">
      <w:pPr>
        <w:shd w:val="clear" w:color="auto" w:fill="C3E0F2" w:themeFill="accent3" w:themeFillTint="33"/>
        <w:rPr>
          <w:del w:id="3430" w:author="Julio C. Ocampo" w:date="2025-12-15T07:52:00Z"/>
          <w:rFonts w:ascii="Tahoma" w:eastAsia="Tahoma" w:hAnsi="Tahoma" w:cs="Tahoma"/>
        </w:rPr>
        <w:pPrChange w:id="3431" w:author="Daissy Johanna Rodriguez Urrea" w:date="2025-12-09T10:13:00Z">
          <w:pPr/>
        </w:pPrChange>
      </w:pPr>
    </w:p>
    <w:p w14:paraId="18AC820A" w14:textId="3DB50282" w:rsidR="007C6858" w:rsidDel="00D81A69" w:rsidRDefault="00034563">
      <w:pPr>
        <w:rPr>
          <w:del w:id="3432" w:author="Julio C. Ocampo" w:date="2025-12-15T07:52:00Z"/>
          <w:rFonts w:ascii="Tahoma" w:eastAsia="Tahoma" w:hAnsi="Tahoma" w:cs="Tahoma"/>
        </w:rPr>
      </w:pPr>
      <w:del w:id="3433" w:author="Julio C. Ocampo" w:date="2025-12-15T07:52:00Z">
        <w:r w:rsidDel="00D81A69">
          <w:rPr>
            <w:rFonts w:ascii="Tahoma" w:eastAsia="Tahoma" w:hAnsi="Tahoma" w:cs="Tahoma"/>
          </w:rPr>
          <w:delText>Además, el enfoque de deberes invita a pensar la corresponsabilidad: el desarrollo no es solo responsabilidad del Estado, sino también de la ciudadanía, de los territorios y de las redes comunitarias. Esto supone pasar del “te doy porque no tienes” al “construimos juntos condiciones para que vivas mejor”. En Colombia, experiencias como la economía social y solidaria, o los sistemas locales de cuidado, han demostrado que cuando se reconoce la agencia comunitaria, la política social logra impactos más sostenibles y transformadores (Arango, 2020).</w:delText>
        </w:r>
      </w:del>
    </w:p>
    <w:p w14:paraId="2D057713" w14:textId="642E0E64" w:rsidR="007C6858" w:rsidDel="00D81A69" w:rsidRDefault="007C6858">
      <w:pPr>
        <w:rPr>
          <w:del w:id="3434" w:author="Julio C. Ocampo" w:date="2025-12-15T07:52:00Z"/>
          <w:rFonts w:ascii="Tahoma" w:eastAsia="Tahoma" w:hAnsi="Tahoma" w:cs="Tahoma"/>
        </w:rPr>
      </w:pPr>
    </w:p>
    <w:p w14:paraId="45B5EBA5" w14:textId="602CFD1B" w:rsidR="007C6858" w:rsidDel="00D81A69" w:rsidRDefault="00034563">
      <w:pPr>
        <w:rPr>
          <w:del w:id="3435" w:author="Julio C. Ocampo" w:date="2025-12-15T07:52:00Z"/>
          <w:rFonts w:ascii="Tahoma" w:eastAsia="Tahoma" w:hAnsi="Tahoma" w:cs="Tahoma"/>
        </w:rPr>
      </w:pPr>
      <w:del w:id="3436" w:author="Julio C. Ocampo" w:date="2025-12-15T07:52:00Z">
        <w:r w:rsidDel="00D81A69">
          <w:rPr>
            <w:rFonts w:ascii="Tahoma" w:eastAsia="Tahoma" w:hAnsi="Tahoma" w:cs="Tahoma"/>
          </w:rPr>
          <w:delText>Ahora bien, el tránsito entre modelos no ocurre de forma automática. Requiere reformas institucionales, voluntad política y, sobre todo, un cambio cultural profundo tanto en los equipos técnicos como en la ciudadanía. Persisten tensiones entre la urgencia de la pobreza y la necesidad de apostar por procesos a largo plazo. Sin embargo, avanzar hacia un enfoque de derechos, deberes y capacidades no es una opción ideológica, sino una condición ética y técnica para construir una sociedad más justa y democrática.</w:delText>
        </w:r>
      </w:del>
    </w:p>
    <w:p w14:paraId="6F1DE750" w14:textId="38F6E042" w:rsidR="007C6858" w:rsidDel="00D81A69" w:rsidRDefault="007C6858">
      <w:pPr>
        <w:rPr>
          <w:del w:id="3437" w:author="Julio C. Ocampo" w:date="2025-12-15T07:52:00Z"/>
          <w:rFonts w:ascii="Tahoma" w:eastAsia="Tahoma" w:hAnsi="Tahoma" w:cs="Tahoma"/>
        </w:rPr>
      </w:pPr>
    </w:p>
    <w:p w14:paraId="693FE81D" w14:textId="6CAA8F83" w:rsidR="007C6858" w:rsidDel="00D81A69" w:rsidRDefault="00034563">
      <w:pPr>
        <w:rPr>
          <w:del w:id="3438" w:author="Julio C. Ocampo" w:date="2025-12-15T07:52:00Z"/>
          <w:rFonts w:ascii="Tahoma" w:eastAsia="Tahoma" w:hAnsi="Tahoma" w:cs="Tahoma"/>
        </w:rPr>
      </w:pPr>
      <w:del w:id="3439" w:author="Julio C. Ocampo" w:date="2025-12-15T07:52:00Z">
        <w:r w:rsidDel="00D81A69">
          <w:rPr>
            <w:rFonts w:ascii="Tahoma" w:eastAsia="Tahoma" w:hAnsi="Tahoma" w:cs="Tahoma"/>
          </w:rPr>
          <w:delText>En definitiva, abandonar el asistencialismo no significa desconocer las necesidades urgentes, sino abordarlas desde una lógica que dignifique. El futuro de la política social no está en la repetición de subsidios desarticulados, sino en el fortalecimiento de las capacidades individuales y colectivas para que las personas puedan vivir con autonomía, dignidad y sentido de pertenencia.</w:delText>
        </w:r>
      </w:del>
    </w:p>
    <w:p w14:paraId="53B88AB5" w14:textId="77777777" w:rsidR="007C6858" w:rsidDel="00534D13" w:rsidRDefault="007C6858">
      <w:pPr>
        <w:rPr>
          <w:del w:id="3440" w:author="Julio C. Ocampo" w:date="2025-12-15T08:02:00Z"/>
          <w:rFonts w:ascii="Tahoma" w:eastAsia="Tahoma" w:hAnsi="Tahoma" w:cs="Tahoma"/>
          <w:b/>
        </w:rPr>
      </w:pPr>
    </w:p>
    <w:p w14:paraId="69AE2A5A" w14:textId="59FC0093" w:rsidR="007C6858" w:rsidDel="00534D13" w:rsidRDefault="00034563" w:rsidP="00534D13">
      <w:pPr>
        <w:pStyle w:val="Ttulo1"/>
        <w:numPr>
          <w:ilvl w:val="0"/>
          <w:numId w:val="0"/>
        </w:numPr>
        <w:ind w:left="720"/>
        <w:jc w:val="both"/>
        <w:rPr>
          <w:del w:id="3441" w:author="Julio C. Ocampo" w:date="2025-12-09T11:00:00Z"/>
          <w:rFonts w:eastAsia="Tahoma"/>
        </w:rPr>
      </w:pPr>
      <w:commentRangeStart w:id="3442"/>
      <w:del w:id="3443" w:author="Julio C. Ocampo" w:date="2025-12-09T11:00:00Z">
        <w:r w:rsidDel="00BB339D">
          <w:rPr>
            <w:rFonts w:eastAsia="Tahoma"/>
          </w:rPr>
          <w:delText>Experiencias</w:delText>
        </w:r>
        <w:commentRangeEnd w:id="3442"/>
        <w:r w:rsidR="007C1976" w:rsidDel="00BB339D">
          <w:rPr>
            <w:rStyle w:val="Refdecomentario"/>
            <w:rFonts w:ascii="Calibri" w:eastAsia="Calibri" w:hAnsi="Calibri"/>
            <w:lang w:val="x-none"/>
          </w:rPr>
          <w:commentReference w:id="3442"/>
        </w:r>
        <w:r w:rsidDel="00BB339D">
          <w:rPr>
            <w:rFonts w:eastAsia="Tahoma"/>
          </w:rPr>
          <w:delText xml:space="preserve"> internacionales en políticas sociales con corresponsabilidad.</w:delText>
        </w:r>
      </w:del>
    </w:p>
    <w:p w14:paraId="599BAE6A" w14:textId="33AF006A" w:rsidR="007C6858" w:rsidDel="00BB339D" w:rsidRDefault="007C6858" w:rsidP="00534D13">
      <w:pPr>
        <w:pBdr>
          <w:top w:val="nil"/>
          <w:left w:val="nil"/>
          <w:bottom w:val="nil"/>
          <w:right w:val="nil"/>
          <w:between w:val="nil"/>
        </w:pBdr>
        <w:ind w:left="720"/>
        <w:rPr>
          <w:del w:id="3444" w:author="Julio C. Ocampo" w:date="2025-12-09T11:00:00Z"/>
          <w:rFonts w:ascii="Tahoma" w:eastAsia="Tahoma" w:hAnsi="Tahoma" w:cs="Tahoma"/>
          <w:b/>
          <w:color w:val="000000"/>
        </w:rPr>
        <w:pPrChange w:id="3445" w:author="Julio C. Ocampo" w:date="2025-12-15T08:02:00Z">
          <w:pPr>
            <w:pBdr>
              <w:top w:val="nil"/>
              <w:left w:val="nil"/>
              <w:bottom w:val="nil"/>
              <w:right w:val="nil"/>
              <w:between w:val="nil"/>
            </w:pBdr>
            <w:ind w:left="720" w:hanging="360"/>
          </w:pPr>
        </w:pPrChange>
      </w:pPr>
    </w:p>
    <w:p w14:paraId="447EEBAE" w14:textId="62AC6629" w:rsidR="007C6858" w:rsidDel="00BB339D" w:rsidRDefault="00034563" w:rsidP="00534D13">
      <w:pPr>
        <w:ind w:left="720"/>
        <w:rPr>
          <w:del w:id="3446" w:author="Julio C. Ocampo" w:date="2025-12-09T11:00:00Z"/>
          <w:rFonts w:ascii="Tahoma" w:eastAsia="Tahoma" w:hAnsi="Tahoma" w:cs="Tahoma"/>
        </w:rPr>
        <w:pPrChange w:id="3447" w:author="Julio C. Ocampo" w:date="2025-12-15T08:02:00Z">
          <w:pPr/>
        </w:pPrChange>
      </w:pPr>
      <w:del w:id="3448" w:author="Julio C. Ocampo" w:date="2025-12-09T11:00:00Z">
        <w:r w:rsidDel="00BB339D">
          <w:rPr>
            <w:rFonts w:ascii="Tahoma" w:eastAsia="Tahoma" w:hAnsi="Tahoma" w:cs="Tahoma"/>
          </w:rPr>
          <w:delText>Las políticas sociales, entendidas como herramientas estatales para garantizar mínimos vitales y promover la equidad, han transitado en diversas regiones del mundo desde enfoques asistencialistas hacia modelos más integrales, centrados en derechos, capacidades y corresponsabilidad ciudadana. Las experiencias internacionales permiten observar tanto avances estructurales como desafíos persistentes en la transformación de los modelos de bienestar.</w:delText>
        </w:r>
      </w:del>
    </w:p>
    <w:p w14:paraId="54243D83" w14:textId="0AD81DD2" w:rsidR="007C6858" w:rsidDel="00BB339D" w:rsidRDefault="007C6858" w:rsidP="00534D13">
      <w:pPr>
        <w:ind w:left="720"/>
        <w:rPr>
          <w:del w:id="3449" w:author="Julio C. Ocampo" w:date="2025-12-09T11:00:00Z"/>
          <w:rFonts w:ascii="Tahoma" w:eastAsia="Tahoma" w:hAnsi="Tahoma" w:cs="Tahoma"/>
        </w:rPr>
        <w:pPrChange w:id="3450" w:author="Julio C. Ocampo" w:date="2025-12-15T08:02:00Z">
          <w:pPr/>
        </w:pPrChange>
      </w:pPr>
    </w:p>
    <w:p w14:paraId="0D58B97D" w14:textId="3D8D3F5F" w:rsidR="007C6858" w:rsidDel="00BB339D" w:rsidRDefault="00034563" w:rsidP="00534D13">
      <w:pPr>
        <w:ind w:left="720"/>
        <w:rPr>
          <w:del w:id="3451" w:author="Julio C. Ocampo" w:date="2025-12-09T11:00:00Z"/>
          <w:rFonts w:ascii="Tahoma" w:eastAsia="Tahoma" w:hAnsi="Tahoma" w:cs="Tahoma"/>
        </w:rPr>
        <w:pPrChange w:id="3452" w:author="Julio C. Ocampo" w:date="2025-12-15T08:02:00Z">
          <w:pPr/>
        </w:pPrChange>
      </w:pPr>
      <w:del w:id="3453" w:author="Julio C. Ocampo" w:date="2025-12-09T11:00:00Z">
        <w:r w:rsidDel="00BB339D">
          <w:rPr>
            <w:rFonts w:ascii="Tahoma" w:eastAsia="Tahoma" w:hAnsi="Tahoma" w:cs="Tahoma"/>
          </w:rPr>
          <w:delText xml:space="preserve">Uno de los casos más documentados es el de México, particularmente a través del programa </w:delText>
        </w:r>
        <w:r w:rsidDel="00BB339D">
          <w:rPr>
            <w:rFonts w:ascii="Tahoma" w:eastAsia="Tahoma" w:hAnsi="Tahoma" w:cs="Tahoma"/>
            <w:i/>
          </w:rPr>
          <w:delText>Prospera</w:delText>
        </w:r>
        <w:r w:rsidDel="00BB339D">
          <w:rPr>
            <w:rFonts w:ascii="Tahoma" w:eastAsia="Tahoma" w:hAnsi="Tahoma" w:cs="Tahoma"/>
          </w:rPr>
          <w:delText xml:space="preserve">, anteriormente conocido como </w:delText>
        </w:r>
        <w:r w:rsidDel="00BB339D">
          <w:rPr>
            <w:rFonts w:ascii="Tahoma" w:eastAsia="Tahoma" w:hAnsi="Tahoma" w:cs="Tahoma"/>
            <w:i/>
          </w:rPr>
          <w:delText>Oportunidades</w:delText>
        </w:r>
        <w:r w:rsidDel="00BB339D">
          <w:rPr>
            <w:rFonts w:ascii="Tahoma" w:eastAsia="Tahoma" w:hAnsi="Tahoma" w:cs="Tahoma"/>
          </w:rPr>
          <w:delText>. Este esquema, pionero en transferencias condicionadas, evolucionó para reconocer a las personas como sujetos de derecho, incorporando la perspectiva de corresponsabilidad mediante el cumplimiento de compromisos en salud y educación. Si bien fortaleció el acceso a servicios básicos y contribuyó a la reducción de la pobreza extrema, estudios posteriores evidenciaron que el cambio estructural fue limitado en términos de movilidad social y empleo digno (USAID, 2021).</w:delText>
        </w:r>
      </w:del>
    </w:p>
    <w:p w14:paraId="1FD09D4B" w14:textId="6EC4F06F" w:rsidR="007C6858" w:rsidDel="00BB339D" w:rsidRDefault="007C6858" w:rsidP="00534D13">
      <w:pPr>
        <w:ind w:left="720"/>
        <w:rPr>
          <w:del w:id="3454" w:author="Julio C. Ocampo" w:date="2025-12-09T11:00:00Z"/>
          <w:rFonts w:ascii="Tahoma" w:eastAsia="Tahoma" w:hAnsi="Tahoma" w:cs="Tahoma"/>
        </w:rPr>
        <w:pPrChange w:id="3455" w:author="Julio C. Ocampo" w:date="2025-12-15T08:02:00Z">
          <w:pPr/>
        </w:pPrChange>
      </w:pPr>
    </w:p>
    <w:p w14:paraId="212F1885" w14:textId="1B660707" w:rsidR="007C6858" w:rsidDel="00BB339D" w:rsidRDefault="00034563" w:rsidP="00534D13">
      <w:pPr>
        <w:ind w:left="720"/>
        <w:rPr>
          <w:del w:id="3456" w:author="Julio C. Ocampo" w:date="2025-12-09T11:00:00Z"/>
          <w:rFonts w:ascii="Tahoma" w:eastAsia="Tahoma" w:hAnsi="Tahoma" w:cs="Tahoma"/>
        </w:rPr>
        <w:pPrChange w:id="3457" w:author="Julio C. Ocampo" w:date="2025-12-15T08:02:00Z">
          <w:pPr/>
        </w:pPrChange>
      </w:pPr>
      <w:del w:id="3458" w:author="Julio C. Ocampo" w:date="2025-12-09T11:00:00Z">
        <w:r w:rsidDel="00BB339D">
          <w:rPr>
            <w:rFonts w:ascii="Tahoma" w:eastAsia="Tahoma" w:hAnsi="Tahoma" w:cs="Tahoma"/>
          </w:rPr>
          <w:delText xml:space="preserve">En América del Sur, Chile representa un modelo interesante de políticas sociales orientadas por la noción de “protección social integral”. Programas como </w:delText>
        </w:r>
        <w:r w:rsidDel="00BB339D">
          <w:rPr>
            <w:rFonts w:ascii="Tahoma" w:eastAsia="Tahoma" w:hAnsi="Tahoma" w:cs="Tahoma"/>
            <w:i/>
          </w:rPr>
          <w:delText>Chile Solidario</w:delText>
        </w:r>
        <w:r w:rsidDel="00BB339D">
          <w:rPr>
            <w:rFonts w:ascii="Tahoma" w:eastAsia="Tahoma" w:hAnsi="Tahoma" w:cs="Tahoma"/>
          </w:rPr>
          <w:delText xml:space="preserve"> y el </w:delText>
        </w:r>
        <w:r w:rsidDel="00BB339D">
          <w:rPr>
            <w:rFonts w:ascii="Tahoma" w:eastAsia="Tahoma" w:hAnsi="Tahoma" w:cs="Tahoma"/>
            <w:i/>
          </w:rPr>
          <w:delText>Sistema de Protección Social</w:delText>
        </w:r>
        <w:r w:rsidDel="00BB339D">
          <w:rPr>
            <w:rFonts w:ascii="Tahoma" w:eastAsia="Tahoma" w:hAnsi="Tahoma" w:cs="Tahoma"/>
          </w:rPr>
          <w:delText xml:space="preserve"> han apostado por un enfoque intersectorial donde el Estado acompaña a las familias más vulnerables, no solo con subsidios, sino también con acompañamiento psicosocial, seguimiento y acceso a servicios. Este modelo ha sido reconocido por su capacidad de articulación institucional, aunque enfrenta críticas relacionadas con su alcance limitado en contextos de alta desigualdad (Ministerio de Desarrollo Social y Familia de Chile, 2019).</w:delText>
        </w:r>
      </w:del>
    </w:p>
    <w:p w14:paraId="26CC6ABA" w14:textId="342848D9" w:rsidR="007C6858" w:rsidDel="00BB339D" w:rsidRDefault="007C6858" w:rsidP="00534D13">
      <w:pPr>
        <w:ind w:left="720"/>
        <w:rPr>
          <w:del w:id="3459" w:author="Julio C. Ocampo" w:date="2025-12-09T11:00:00Z"/>
          <w:rFonts w:ascii="Tahoma" w:eastAsia="Tahoma" w:hAnsi="Tahoma" w:cs="Tahoma"/>
        </w:rPr>
        <w:pPrChange w:id="3460" w:author="Julio C. Ocampo" w:date="2025-12-15T08:02:00Z">
          <w:pPr/>
        </w:pPrChange>
      </w:pPr>
    </w:p>
    <w:p w14:paraId="0B273532" w14:textId="070C84D2" w:rsidR="007C6858" w:rsidDel="00BB339D" w:rsidRDefault="00034563" w:rsidP="00534D13">
      <w:pPr>
        <w:ind w:left="720"/>
        <w:rPr>
          <w:del w:id="3461" w:author="Julio C. Ocampo" w:date="2025-12-09T11:00:00Z"/>
          <w:rFonts w:ascii="Tahoma" w:eastAsia="Tahoma" w:hAnsi="Tahoma" w:cs="Tahoma"/>
        </w:rPr>
        <w:pPrChange w:id="3462" w:author="Julio C. Ocampo" w:date="2025-12-15T08:02:00Z">
          <w:pPr/>
        </w:pPrChange>
      </w:pPr>
      <w:del w:id="3463" w:author="Julio C. Ocampo" w:date="2025-12-09T11:00:00Z">
        <w:r w:rsidDel="00BB339D">
          <w:rPr>
            <w:rFonts w:ascii="Tahoma" w:eastAsia="Tahoma" w:hAnsi="Tahoma" w:cs="Tahoma"/>
          </w:rPr>
          <w:delText>Además, otras experiencias han resaltado la importancia de la participación ciudadana en la construcción de políticas sociales. En países como Canadá y Croacia, los modelos de corresponsabilidad comunitaria en seguridad y cohesión social han demostrado que el éxito de una política pública depende no solo del diseño técnico, sino del involucramiento activo de las personas en la solución de los problemas que las afectan. Por ejemplo, en Croacia se ha documentado cómo la participación ciudadana en vigilancia comunitaria ha reforzado la confianza institucional y la cohesión social (Sučić &amp; Karlović, 2017). Estos enfoques plantean que la comunidad no es solo receptora, sino coautora de los procesos de transformación.</w:delText>
        </w:r>
      </w:del>
    </w:p>
    <w:p w14:paraId="7A30678C" w14:textId="06502B15" w:rsidR="007C6858" w:rsidDel="00BB339D" w:rsidRDefault="007C6858" w:rsidP="00534D13">
      <w:pPr>
        <w:ind w:left="720"/>
        <w:rPr>
          <w:del w:id="3464" w:author="Julio C. Ocampo" w:date="2025-12-09T11:00:00Z"/>
          <w:rFonts w:ascii="Tahoma" w:eastAsia="Tahoma" w:hAnsi="Tahoma" w:cs="Tahoma"/>
        </w:rPr>
        <w:pPrChange w:id="3465" w:author="Julio C. Ocampo" w:date="2025-12-15T08:02:00Z">
          <w:pPr/>
        </w:pPrChange>
      </w:pPr>
    </w:p>
    <w:p w14:paraId="2E016264" w14:textId="04F5A742" w:rsidR="007C6858" w:rsidDel="00BB339D" w:rsidRDefault="00034563" w:rsidP="00534D13">
      <w:pPr>
        <w:ind w:left="720"/>
        <w:rPr>
          <w:del w:id="3466" w:author="Julio C. Ocampo" w:date="2025-12-09T11:00:00Z"/>
          <w:rFonts w:ascii="Tahoma" w:eastAsia="Tahoma" w:hAnsi="Tahoma" w:cs="Tahoma"/>
        </w:rPr>
        <w:pPrChange w:id="3467" w:author="Julio C. Ocampo" w:date="2025-12-15T08:02:00Z">
          <w:pPr/>
        </w:pPrChange>
      </w:pPr>
      <w:del w:id="3468" w:author="Julio C. Ocampo" w:date="2025-12-09T11:00:00Z">
        <w:r w:rsidDel="00BB339D">
          <w:rPr>
            <w:rFonts w:ascii="Tahoma" w:eastAsia="Tahoma" w:hAnsi="Tahoma" w:cs="Tahoma"/>
          </w:rPr>
          <w:delText>Estas experiencias resaltan que, más allá de las diferencias de contexto, existe una tendencia global hacia la superación de visiones asistencialistas centradas exclusivamente en la transferencia de recursos. La verdad es que las políticas sociales más efectivas son aquellas que no solo garantizan ingresos, sino que fortalecen capacidades individuales y colectivas, promueven el ejercicio de derechos y fomentan vínculos solidarios entre el Estado y la sociedad.</w:delText>
        </w:r>
      </w:del>
    </w:p>
    <w:p w14:paraId="06286BFA" w14:textId="5F1E490B" w:rsidR="007C6858" w:rsidDel="00BB339D" w:rsidRDefault="007C6858" w:rsidP="00534D13">
      <w:pPr>
        <w:ind w:left="720"/>
        <w:rPr>
          <w:del w:id="3469" w:author="Julio C. Ocampo" w:date="2025-12-09T11:00:00Z"/>
          <w:rFonts w:ascii="Tahoma" w:eastAsia="Tahoma" w:hAnsi="Tahoma" w:cs="Tahoma"/>
        </w:rPr>
        <w:pPrChange w:id="3470" w:author="Julio C. Ocampo" w:date="2025-12-15T08:02:00Z">
          <w:pPr/>
        </w:pPrChange>
      </w:pPr>
    </w:p>
    <w:p w14:paraId="57C2FA89" w14:textId="49075055" w:rsidR="007C6858" w:rsidDel="00534D13" w:rsidRDefault="00034563" w:rsidP="00534D13">
      <w:pPr>
        <w:pStyle w:val="Ttulo1"/>
        <w:numPr>
          <w:ilvl w:val="0"/>
          <w:numId w:val="0"/>
        </w:numPr>
        <w:ind w:left="720"/>
        <w:jc w:val="both"/>
        <w:rPr>
          <w:del w:id="3471" w:author="Julio C. Ocampo" w:date="2025-12-15T08:03:00Z"/>
          <w:rFonts w:eastAsia="Tahoma"/>
        </w:rPr>
        <w:pPrChange w:id="3472" w:author="Julio C. Ocampo" w:date="2025-12-15T08:02:00Z">
          <w:pPr>
            <w:pStyle w:val="Ttulo3"/>
            <w:numPr>
              <w:numId w:val="9"/>
            </w:numPr>
            <w:ind w:left="720"/>
          </w:pPr>
        </w:pPrChange>
      </w:pPr>
      <w:del w:id="3473" w:author="Julio C. Ocampo" w:date="2025-12-15T08:03:00Z">
        <w:r w:rsidDel="00534D13">
          <w:rPr>
            <w:rFonts w:eastAsia="Tahoma"/>
          </w:rPr>
          <w:delText>Expectativas y demandas ciudadanas frente al IMG</w:delText>
        </w:r>
      </w:del>
    </w:p>
    <w:p w14:paraId="6E1233C2" w14:textId="38A1BA33" w:rsidR="007C6858" w:rsidDel="00534D13" w:rsidRDefault="007C6858">
      <w:pPr>
        <w:rPr>
          <w:del w:id="3474" w:author="Julio C. Ocampo" w:date="2025-12-15T08:03:00Z"/>
          <w:rFonts w:ascii="Tahoma" w:eastAsia="Tahoma" w:hAnsi="Tahoma" w:cs="Tahoma"/>
        </w:rPr>
      </w:pPr>
    </w:p>
    <w:p w14:paraId="4B587916" w14:textId="77777777" w:rsidR="007C6858" w:rsidRDefault="00034563">
      <w:pPr>
        <w:rPr>
          <w:rFonts w:ascii="Tahoma" w:eastAsia="Tahoma" w:hAnsi="Tahoma" w:cs="Tahoma"/>
        </w:rPr>
      </w:pPr>
      <w:r>
        <w:rPr>
          <w:rFonts w:ascii="Tahoma" w:eastAsia="Tahoma" w:hAnsi="Tahoma" w:cs="Tahoma"/>
        </w:rPr>
        <w:t xml:space="preserve">Los datos sociodemográficos de la Encuesta de Confianza realizada por la Veeduría Distrital (2024) —edad, género, ocupación, condición de discapacidad, pertenencia étnica, rango de salario y localidad— muestran un mosaico diverso de percepciones. Por ejemplo, la mayoría de personas jóvenes (18-28 años) reflejan menor confianza en la efectividad </w:t>
      </w:r>
      <w:r>
        <w:rPr>
          <w:rFonts w:ascii="Tahoma" w:eastAsia="Tahoma" w:hAnsi="Tahoma" w:cs="Tahoma"/>
        </w:rPr>
        <w:lastRenderedPageBreak/>
        <w:t>de los programas sociales, mientras que la población mayor de 55 años suele manifestar preocupación por la sostenibilidad de los subsidios y su focalización correcta.</w:t>
      </w:r>
    </w:p>
    <w:p w14:paraId="1C2A1224" w14:textId="77777777" w:rsidR="007C6858" w:rsidRDefault="007C6858">
      <w:pPr>
        <w:rPr>
          <w:rFonts w:ascii="Tahoma" w:eastAsia="Tahoma" w:hAnsi="Tahoma" w:cs="Tahoma"/>
        </w:rPr>
      </w:pPr>
    </w:p>
    <w:p w14:paraId="1506BE0E" w14:textId="77777777" w:rsidR="007C6858" w:rsidRDefault="00034563">
      <w:pPr>
        <w:rPr>
          <w:rFonts w:ascii="Tahoma" w:eastAsia="Tahoma" w:hAnsi="Tahoma" w:cs="Tahoma"/>
        </w:rPr>
      </w:pPr>
      <w:r>
        <w:rPr>
          <w:rFonts w:ascii="Tahoma" w:eastAsia="Tahoma" w:hAnsi="Tahoma" w:cs="Tahoma"/>
        </w:rPr>
        <w:t>En términos de género, se identifican ligeras diferencias: las mujeres tienden a valorar más positivamente la existencia de subsidios, pero a la vez perciben mayores barreras de acceso, especialmente en hogares monoparentales. Es clave observar que los encuestados con alguna discapacidad o pertenecientes a grupos étnicos reportan niveles bajos de satisfacción respecto a la facilidad de actualizar su información y a la transparencia de los procesos de priorización de ayudas.</w:t>
      </w:r>
    </w:p>
    <w:p w14:paraId="3EB5E3CC" w14:textId="77777777" w:rsidR="007C6858" w:rsidRDefault="007C6858">
      <w:pPr>
        <w:rPr>
          <w:rFonts w:ascii="Tahoma" w:eastAsia="Tahoma" w:hAnsi="Tahoma" w:cs="Tahoma"/>
        </w:rPr>
      </w:pPr>
    </w:p>
    <w:p w14:paraId="62F0D23D" w14:textId="77777777" w:rsidR="007C6858" w:rsidRDefault="00034563">
      <w:pPr>
        <w:rPr>
          <w:rFonts w:ascii="Tahoma" w:eastAsia="Tahoma" w:hAnsi="Tahoma" w:cs="Tahoma"/>
        </w:rPr>
      </w:pPr>
      <w:r>
        <w:rPr>
          <w:rFonts w:ascii="Tahoma" w:eastAsia="Tahoma" w:hAnsi="Tahoma" w:cs="Tahoma"/>
        </w:rPr>
        <w:t>A nivel de ocupación, la población informal o desempleada expresa mayor desconfianza hacia la capacidad de los subsidios para transformar sus condiciones de vida de forma sostenible. El rango salarial influye notoriamente: quienes se ubican en los tramos más bajos (menos de 1 SMMLV) manifiestan mayor expectativa de ampliación de cobertura, pero también incertidumbre por la continuidad de los apoyos. En términos territoriales, se evidencia que localidades históricamente receptoras de ayudas —como Ciudad Bolívar y Usme— concentran tanto alta dependencia de las transferencias como baja percepción de control ciudadano sobre su correcta distribución.</w:t>
      </w:r>
    </w:p>
    <w:p w14:paraId="4BBE52CA" w14:textId="77777777" w:rsidR="007C6858" w:rsidRDefault="007C6858">
      <w:pPr>
        <w:rPr>
          <w:rFonts w:ascii="Tahoma" w:eastAsia="Tahoma" w:hAnsi="Tahoma" w:cs="Tahoma"/>
        </w:rPr>
      </w:pPr>
    </w:p>
    <w:p w14:paraId="5F7AE70C" w14:textId="0CC1A448" w:rsidR="007C6858" w:rsidRDefault="00643B6D" w:rsidP="00534D13">
      <w:pPr>
        <w:pStyle w:val="Ttulo2"/>
        <w:numPr>
          <w:ilvl w:val="1"/>
          <w:numId w:val="51"/>
        </w:numPr>
        <w:rPr>
          <w:rFonts w:eastAsia="Tahoma"/>
        </w:rPr>
        <w:pPrChange w:id="3475" w:author="Julio C. Ocampo" w:date="2025-12-15T08:03:00Z">
          <w:pPr/>
        </w:pPrChange>
      </w:pPr>
      <w:bookmarkStart w:id="3476" w:name="_heading=h.ssaabjvsqcgb" w:colFirst="0" w:colLast="0"/>
      <w:bookmarkEnd w:id="3476"/>
      <w:ins w:id="3477" w:author="Laura Ines Oliveros Amaya - Veeduria Distrital" w:date="2025-12-03T11:14:00Z">
        <w:del w:id="3478" w:author="Julio C. Ocampo" w:date="2025-12-15T08:03:00Z">
          <w:r w:rsidDel="00534D13">
            <w:rPr>
              <w:rFonts w:eastAsia="Tahoma"/>
            </w:rPr>
            <w:delText xml:space="preserve">5.1 </w:delText>
          </w:r>
        </w:del>
      </w:ins>
      <w:bookmarkStart w:id="3479" w:name="_Toc216678590"/>
      <w:r w:rsidR="00034563">
        <w:rPr>
          <w:rFonts w:eastAsia="Tahoma"/>
        </w:rPr>
        <w:t xml:space="preserve">Confianza </w:t>
      </w:r>
      <w:ins w:id="3480" w:author="Laura Ines Oliveros Amaya - Veeduria Distrital" w:date="2025-12-03T11:14:00Z">
        <w:r>
          <w:rPr>
            <w:rFonts w:eastAsia="Tahoma"/>
          </w:rPr>
          <w:t>i</w:t>
        </w:r>
      </w:ins>
      <w:del w:id="3481" w:author="Laura Ines Oliveros Amaya - Veeduria Distrital" w:date="2025-12-03T11:14:00Z">
        <w:r w:rsidR="00034563" w:rsidDel="00643B6D">
          <w:rPr>
            <w:rFonts w:eastAsia="Tahoma"/>
          </w:rPr>
          <w:delText>I</w:delText>
        </w:r>
      </w:del>
      <w:r w:rsidR="00034563">
        <w:rPr>
          <w:rFonts w:eastAsia="Tahoma"/>
        </w:rPr>
        <w:t xml:space="preserve">nstitucional y </w:t>
      </w:r>
      <w:ins w:id="3482" w:author="Laura Ines Oliveros Amaya - Veeduria Distrital" w:date="2025-12-03T11:14:00Z">
        <w:r>
          <w:rPr>
            <w:rFonts w:eastAsia="Tahoma"/>
          </w:rPr>
          <w:t>p</w:t>
        </w:r>
      </w:ins>
      <w:del w:id="3483" w:author="Laura Ines Oliveros Amaya - Veeduria Distrital" w:date="2025-12-03T11:14:00Z">
        <w:r w:rsidR="00034563" w:rsidDel="00643B6D">
          <w:rPr>
            <w:rFonts w:eastAsia="Tahoma"/>
          </w:rPr>
          <w:delText>P</w:delText>
        </w:r>
      </w:del>
      <w:r w:rsidR="00034563">
        <w:rPr>
          <w:rFonts w:eastAsia="Tahoma"/>
        </w:rPr>
        <w:t>articipación</w:t>
      </w:r>
      <w:bookmarkEnd w:id="3479"/>
    </w:p>
    <w:p w14:paraId="08FEA522" w14:textId="77777777" w:rsidR="007C6858" w:rsidRDefault="007C6858">
      <w:pPr>
        <w:rPr>
          <w:rFonts w:ascii="Tahoma" w:eastAsia="Tahoma" w:hAnsi="Tahoma" w:cs="Tahoma"/>
        </w:rPr>
      </w:pPr>
    </w:p>
    <w:p w14:paraId="2C11C0CD" w14:textId="77777777" w:rsidR="007C6858" w:rsidRDefault="00034563">
      <w:pPr>
        <w:rPr>
          <w:rFonts w:ascii="Tahoma" w:eastAsia="Tahoma" w:hAnsi="Tahoma" w:cs="Tahoma"/>
        </w:rPr>
      </w:pPr>
      <w:r>
        <w:rPr>
          <w:rFonts w:ascii="Tahoma" w:eastAsia="Tahoma" w:hAnsi="Tahoma" w:cs="Tahoma"/>
        </w:rPr>
        <w:t>Una señal de alerta surge al examinar la frecuencia de participación en jornadas de bienestar: más del 60% de los encuestados indica poca o nula participación en estos espacios. Este hallazgo revela una brecha entre la existencia de programas y la apropiación ciudadana de los mismos. La verdad es que, sin una ciudadanía activa que se informe, participe y vigile, el impacto de estrategias como el IMG corre el riesgo de reducirse a un enfoque asistencial de corto plazo.</w:t>
      </w:r>
    </w:p>
    <w:p w14:paraId="401E3BD5" w14:textId="77777777" w:rsidR="007C6858" w:rsidRDefault="007C6858">
      <w:pPr>
        <w:rPr>
          <w:rFonts w:ascii="Tahoma" w:eastAsia="Tahoma" w:hAnsi="Tahoma" w:cs="Tahoma"/>
        </w:rPr>
      </w:pPr>
    </w:p>
    <w:p w14:paraId="62EA3F88" w14:textId="77777777" w:rsidR="007C6858" w:rsidRDefault="00034563">
      <w:pPr>
        <w:rPr>
          <w:rFonts w:ascii="Tahoma" w:eastAsia="Tahoma" w:hAnsi="Tahoma" w:cs="Tahoma"/>
        </w:rPr>
      </w:pPr>
      <w:r>
        <w:rPr>
          <w:rFonts w:ascii="Tahoma" w:eastAsia="Tahoma" w:hAnsi="Tahoma" w:cs="Tahoma"/>
        </w:rPr>
        <w:t>El nivel de satisfacción con Bogotá como lugar para vivir refleja una visión dividida: si bien algunos segmentos valoran los avances en infraestructura y servicios, otros señalan la inseguridad y el acceso desigual a oportunidades como factores que socavan la confianza en la Administración. Esta percepción se conecta con la legitimidad de las ayudas: si los subsidios no se sienten transparentes ni equitativos, se debilita el sentido de corresponsabilidad que la estrategia IMG busca fortalecer.</w:t>
      </w:r>
    </w:p>
    <w:p w14:paraId="4F94267D" w14:textId="77777777" w:rsidR="007C6858" w:rsidRDefault="007C6858">
      <w:pPr>
        <w:rPr>
          <w:rFonts w:ascii="Tahoma" w:eastAsia="Tahoma" w:hAnsi="Tahoma" w:cs="Tahoma"/>
        </w:rPr>
      </w:pPr>
    </w:p>
    <w:p w14:paraId="01955A56" w14:textId="522F9D3C" w:rsidR="007C6858" w:rsidRDefault="00B4741F" w:rsidP="00534D13">
      <w:pPr>
        <w:pStyle w:val="Ttulo2"/>
        <w:numPr>
          <w:ilvl w:val="1"/>
          <w:numId w:val="51"/>
        </w:numPr>
        <w:jc w:val="both"/>
        <w:rPr>
          <w:rFonts w:eastAsia="Tahoma"/>
        </w:rPr>
        <w:pPrChange w:id="3484" w:author="Julio C. Ocampo" w:date="2025-12-15T08:03:00Z">
          <w:pPr/>
        </w:pPrChange>
      </w:pPr>
      <w:bookmarkStart w:id="3485" w:name="_heading=h.oi8qkms4ic0f" w:colFirst="0" w:colLast="0"/>
      <w:bookmarkEnd w:id="3485"/>
      <w:ins w:id="3486" w:author="Laura Ines Oliveros Amaya - Veeduria Distrital" w:date="2025-12-03T11:15:00Z">
        <w:del w:id="3487" w:author="Julio C. Ocampo" w:date="2025-12-15T08:03:00Z">
          <w:r w:rsidDel="00534D13">
            <w:rPr>
              <w:rFonts w:eastAsia="Tahoma"/>
            </w:rPr>
            <w:delText xml:space="preserve">5.2 </w:delText>
          </w:r>
        </w:del>
      </w:ins>
      <w:bookmarkStart w:id="3488" w:name="_Toc216678591"/>
      <w:r w:rsidR="00034563">
        <w:rPr>
          <w:rFonts w:eastAsia="Tahoma"/>
        </w:rPr>
        <w:t xml:space="preserve">Percepción sobre </w:t>
      </w:r>
      <w:del w:id="3489" w:author="Laura Ines Oliveros Amaya - Veeduria Distrital" w:date="2025-12-03T11:15:00Z">
        <w:r w:rsidR="00034563" w:rsidDel="00B4741F">
          <w:rPr>
            <w:rFonts w:eastAsia="Tahoma"/>
          </w:rPr>
          <w:delText>Desarrollo Económico</w:delText>
        </w:r>
      </w:del>
      <w:ins w:id="3490" w:author="Laura Ines Oliveros Amaya - Veeduria Distrital" w:date="2025-12-03T11:15:00Z">
        <w:r>
          <w:rPr>
            <w:rFonts w:eastAsia="Tahoma"/>
          </w:rPr>
          <w:t xml:space="preserve">las políticas de </w:t>
        </w:r>
      </w:ins>
      <w:ins w:id="3491" w:author="Daissy Johanna Rodriguez Urrea" w:date="2025-12-09T10:14:00Z">
        <w:r w:rsidR="00337CEF">
          <w:rPr>
            <w:rFonts w:eastAsia="Tahoma"/>
          </w:rPr>
          <w:t>E</w:t>
        </w:r>
        <w:r w:rsidR="00DA3731" w:rsidRPr="00DA3731">
          <w:rPr>
            <w:rFonts w:eastAsia="Tahoma"/>
          </w:rPr>
          <w:t>mpleabilidad, Calidad de Vida y Desempeño Económico</w:t>
        </w:r>
      </w:ins>
      <w:bookmarkEnd w:id="3488"/>
      <w:ins w:id="3492" w:author="Laura Ines Oliveros Amaya - Veeduria Distrital" w:date="2025-12-03T11:15:00Z">
        <w:del w:id="3493" w:author="Daissy Johanna Rodriguez Urrea" w:date="2025-12-09T10:14:00Z">
          <w:r w:rsidDel="00DA3731">
            <w:rPr>
              <w:rFonts w:eastAsia="Tahoma"/>
            </w:rPr>
            <w:delText xml:space="preserve">empleo </w:delText>
          </w:r>
          <w:r w:rsidR="00AC3194" w:rsidDel="00DA3731">
            <w:rPr>
              <w:rFonts w:eastAsia="Tahoma"/>
            </w:rPr>
            <w:delText xml:space="preserve">e </w:delText>
          </w:r>
          <w:commentRangeStart w:id="3494"/>
          <w:commentRangeStart w:id="3495"/>
          <w:r w:rsidR="00AC3194" w:rsidDel="00DA3731">
            <w:rPr>
              <w:rFonts w:eastAsia="Tahoma"/>
            </w:rPr>
            <w:delText>ingreso</w:delText>
          </w:r>
          <w:commentRangeEnd w:id="3494"/>
          <w:r w:rsidR="00AC3194" w:rsidDel="00DA3731">
            <w:rPr>
              <w:rStyle w:val="Refdecomentario"/>
              <w:rFonts w:ascii="Calibri" w:eastAsia="Calibri" w:hAnsi="Calibri"/>
              <w:b w:val="0"/>
              <w:lang w:val="x-none"/>
            </w:rPr>
            <w:commentReference w:id="3494"/>
          </w:r>
        </w:del>
      </w:ins>
      <w:commentRangeEnd w:id="3495"/>
      <w:ins w:id="3496" w:author="Laura Ines Oliveros Amaya - Veeduria Distrital" w:date="2025-12-03T11:16:00Z">
        <w:del w:id="3497" w:author="Daissy Johanna Rodriguez Urrea" w:date="2025-12-09T10:14:00Z">
          <w:r w:rsidR="009C0E82" w:rsidDel="00DA3731">
            <w:rPr>
              <w:rStyle w:val="Refdecomentario"/>
              <w:rFonts w:ascii="Calibri" w:eastAsia="Calibri" w:hAnsi="Calibri"/>
              <w:b w:val="0"/>
              <w:lang w:val="x-none"/>
            </w:rPr>
            <w:commentReference w:id="3495"/>
          </w:r>
        </w:del>
      </w:ins>
    </w:p>
    <w:p w14:paraId="59B74F4F" w14:textId="77777777" w:rsidR="007C6858" w:rsidRDefault="007C6858">
      <w:pPr>
        <w:rPr>
          <w:rFonts w:ascii="Tahoma" w:eastAsia="Tahoma" w:hAnsi="Tahoma" w:cs="Tahoma"/>
        </w:rPr>
      </w:pPr>
    </w:p>
    <w:p w14:paraId="686A8122" w14:textId="5DF8D281" w:rsidR="007C6858" w:rsidRDefault="00034563">
      <w:pPr>
        <w:rPr>
          <w:ins w:id="3498" w:author="Catalina Triviño" w:date="2025-10-28T22:55:00Z"/>
          <w:rFonts w:ascii="Tahoma" w:eastAsia="Tahoma" w:hAnsi="Tahoma" w:cs="Tahoma"/>
        </w:rPr>
      </w:pPr>
      <w:bookmarkStart w:id="3499" w:name="_heading=h.g14gh3k8uzu9" w:colFirst="0" w:colLast="0"/>
      <w:bookmarkEnd w:id="3499"/>
      <w:r>
        <w:rPr>
          <w:rFonts w:ascii="Tahoma" w:eastAsia="Tahoma" w:hAnsi="Tahoma" w:cs="Tahoma"/>
        </w:rPr>
        <w:lastRenderedPageBreak/>
        <w:t>Los indicadores de percepción sobre la efectividad de las políticas para mejorar empleo e ingresos muestran un escenario retador. Un alto porcentaje opina que las políticas actuales son insuficientes o de impacto limitado, lo cual sugiere que el IMG, en lugar de ser visto como un peldaño hacia la autonomía económica, se percibe como un salvavidas temporal. Esta visión se refuerza con la percepción de complejidad para cubrir necesidades básicas: para muchos hogares, la transferencia es apenas un parche ante la precariedad laboral.</w:t>
      </w:r>
    </w:p>
    <w:p w14:paraId="2DB08298" w14:textId="77777777" w:rsidR="007C1976" w:rsidRDefault="007C1976">
      <w:pPr>
        <w:rPr>
          <w:rFonts w:ascii="Tahoma" w:eastAsia="Tahoma" w:hAnsi="Tahoma" w:cs="Tahoma"/>
        </w:rPr>
      </w:pPr>
    </w:p>
    <w:p w14:paraId="58E8EF2F" w14:textId="77777777" w:rsidR="007C6858" w:rsidRDefault="00034563">
      <w:pPr>
        <w:rPr>
          <w:rFonts w:ascii="Tahoma" w:eastAsia="Tahoma" w:hAnsi="Tahoma" w:cs="Tahoma"/>
        </w:rPr>
      </w:pPr>
      <w:bookmarkStart w:id="3500" w:name="_heading=h.cwh86ctq6h69" w:colFirst="0" w:colLast="0"/>
      <w:bookmarkEnd w:id="3500"/>
      <w:r>
        <w:rPr>
          <w:rFonts w:ascii="Tahoma" w:eastAsia="Tahoma" w:hAnsi="Tahoma" w:cs="Tahoma"/>
        </w:rPr>
        <w:t>Resulta clave destacar que casi la mitad de la población consultada considera que la Administración tiene un compromiso débil o solo parcial con la mejora de la calidad de vida. Esta desconfianza institucional se convierte en un obstáculo para promover rutas de corresponsabilidad: si no se confía en la entidad rectora —en este caso la Secretaría Distrital de Integración Social— la disposición a usar adecuadamente las ayudas y participar activamente se ve limitada.</w:t>
      </w:r>
    </w:p>
    <w:p w14:paraId="7B2CC53F" w14:textId="77777777" w:rsidR="007C6858" w:rsidRDefault="007C6858">
      <w:pPr>
        <w:rPr>
          <w:rFonts w:ascii="Tahoma" w:eastAsia="Tahoma" w:hAnsi="Tahoma" w:cs="Tahoma"/>
        </w:rPr>
      </w:pPr>
    </w:p>
    <w:p w14:paraId="7F9806A8" w14:textId="1AAC5E1C" w:rsidR="007C6858" w:rsidRDefault="001A654B">
      <w:pPr>
        <w:pStyle w:val="Ttulo2"/>
        <w:ind w:left="364"/>
        <w:rPr>
          <w:rFonts w:eastAsia="Tahoma"/>
        </w:rPr>
        <w:pPrChange w:id="3501" w:author="Laura Ines Oliveros Amaya - Veeduria Distrital" w:date="2025-12-03T11:17:00Z">
          <w:pPr/>
        </w:pPrChange>
      </w:pPr>
      <w:bookmarkStart w:id="3502" w:name="_Toc216678592"/>
      <w:ins w:id="3503" w:author="Laura Ines Oliveros Amaya - Veeduria Distrital" w:date="2025-12-03T11:17:00Z">
        <w:r>
          <w:rPr>
            <w:rFonts w:eastAsia="Tahoma"/>
          </w:rPr>
          <w:t xml:space="preserve">5.3 </w:t>
        </w:r>
      </w:ins>
      <w:r w:rsidR="00034563">
        <w:rPr>
          <w:rFonts w:eastAsia="Tahoma"/>
        </w:rPr>
        <w:t>Educación, Salud, Cultura y Expectativas de los Subsidios</w:t>
      </w:r>
      <w:bookmarkEnd w:id="3502"/>
    </w:p>
    <w:p w14:paraId="06445624" w14:textId="77777777" w:rsidR="007C6858" w:rsidRDefault="007C6858">
      <w:pPr>
        <w:rPr>
          <w:rFonts w:ascii="Tahoma" w:eastAsia="Tahoma" w:hAnsi="Tahoma" w:cs="Tahoma"/>
          <w:i/>
        </w:rPr>
      </w:pPr>
    </w:p>
    <w:p w14:paraId="06A96757" w14:textId="77777777" w:rsidR="007C6858" w:rsidRDefault="00034563">
      <w:pPr>
        <w:rPr>
          <w:rFonts w:ascii="Tahoma" w:eastAsia="Tahoma" w:hAnsi="Tahoma" w:cs="Tahoma"/>
        </w:rPr>
      </w:pPr>
      <w:bookmarkStart w:id="3504" w:name="_heading=h.cazdfiagir9d" w:colFirst="0" w:colLast="0"/>
      <w:bookmarkEnd w:id="3504"/>
      <w:r>
        <w:rPr>
          <w:rFonts w:ascii="Tahoma" w:eastAsia="Tahoma" w:hAnsi="Tahoma" w:cs="Tahoma"/>
        </w:rPr>
        <w:t>En cuanto a la satisfacción con los subsidios y ayudas para población vulnerable, la tendencia es ambivalente: se valora su existencia, pero se cuestiona su focalización, monto y continuidad. Las personas encuestadas manifiestan dificultades para acceder a información clara sobre programas y rutas de atención. Esto impacta la corresponsabilidad, pues un ciudadano que desconoce requisitos, fechas de actualización (como la encuesta Sisbén) o canales formales, se convierte en potencial excluido o receptor ineficiente.</w:t>
      </w:r>
    </w:p>
    <w:p w14:paraId="2BEE3A4A" w14:textId="77777777" w:rsidR="007C6858" w:rsidRDefault="007C6858">
      <w:pPr>
        <w:rPr>
          <w:rFonts w:ascii="Tahoma" w:eastAsia="Tahoma" w:hAnsi="Tahoma" w:cs="Tahoma"/>
        </w:rPr>
      </w:pPr>
    </w:p>
    <w:p w14:paraId="6D3EFFDF" w14:textId="77777777" w:rsidR="007C6858" w:rsidRDefault="00034563">
      <w:pPr>
        <w:rPr>
          <w:rFonts w:ascii="Tahoma" w:eastAsia="Tahoma" w:hAnsi="Tahoma" w:cs="Tahoma"/>
        </w:rPr>
      </w:pPr>
      <w:r>
        <w:rPr>
          <w:rFonts w:ascii="Tahoma" w:eastAsia="Tahoma" w:hAnsi="Tahoma" w:cs="Tahoma"/>
        </w:rPr>
        <w:t>La percepción de transparencia en la priorización de beneficiarios es moderadamente baja, un aspecto que mina la legitimidad de las ayudas. En este sentido, la confianza en la Secretaría Distrital de Integración Social (SDIS) como ente rector muestra márgenes de aceptación que no superan el 50% de opiniones favorables. Este hallazgo demanda reforzar la pedagogía ciudadana y los mecanismos de retroalimentación.</w:t>
      </w:r>
    </w:p>
    <w:p w14:paraId="24EB09CC" w14:textId="77777777" w:rsidR="007C6858" w:rsidRDefault="007C6858">
      <w:pPr>
        <w:rPr>
          <w:rFonts w:ascii="Tahoma" w:eastAsia="Tahoma" w:hAnsi="Tahoma" w:cs="Tahoma"/>
        </w:rPr>
      </w:pPr>
    </w:p>
    <w:p w14:paraId="67E38D48" w14:textId="77777777" w:rsidR="007C6858" w:rsidRDefault="00034563">
      <w:pPr>
        <w:rPr>
          <w:rFonts w:ascii="Tahoma" w:eastAsia="Tahoma" w:hAnsi="Tahoma" w:cs="Tahoma"/>
        </w:rPr>
      </w:pPr>
      <w:r>
        <w:rPr>
          <w:rFonts w:ascii="Tahoma" w:eastAsia="Tahoma" w:hAnsi="Tahoma" w:cs="Tahoma"/>
        </w:rPr>
        <w:t>Finalmente, la encuesta deja ver que existe una ciudadanía que, en buena parte, no se siente protagonista del seguimiento ni del control social de los subsidios. Los niveles de participación en veedurías, observatorios o instancias territoriales son bajos. Para la estrategia IMG, este vacío es crítico: sin control preventivo y sin corresponsabilidad real, se amplía el riesgo de filtraciones, duplicidades o asistencialismo perpetuo.</w:t>
      </w:r>
    </w:p>
    <w:p w14:paraId="1FAFE983" w14:textId="77777777" w:rsidR="007C6858" w:rsidRDefault="007C6858">
      <w:pPr>
        <w:rPr>
          <w:rFonts w:ascii="Tahoma" w:eastAsia="Tahoma" w:hAnsi="Tahoma" w:cs="Tahoma"/>
        </w:rPr>
      </w:pPr>
    </w:p>
    <w:p w14:paraId="3A9DFEB6" w14:textId="77777777" w:rsidR="007C6858" w:rsidRDefault="00034563" w:rsidP="00534D13">
      <w:pPr>
        <w:pStyle w:val="Ttulo1"/>
        <w:numPr>
          <w:ilvl w:val="1"/>
          <w:numId w:val="51"/>
        </w:numPr>
        <w:jc w:val="both"/>
        <w:rPr>
          <w:rFonts w:eastAsia="Tahoma"/>
        </w:rPr>
        <w:pPrChange w:id="3505" w:author="Julio C. Ocampo" w:date="2025-12-15T08:04:00Z">
          <w:pPr>
            <w:pStyle w:val="Ttulo3"/>
            <w:numPr>
              <w:numId w:val="9"/>
            </w:numPr>
            <w:ind w:left="720"/>
          </w:pPr>
        </w:pPrChange>
      </w:pPr>
      <w:bookmarkStart w:id="3506" w:name="_Toc216678593"/>
      <w:r>
        <w:rPr>
          <w:rFonts w:eastAsia="Tahoma"/>
        </w:rPr>
        <w:lastRenderedPageBreak/>
        <w:t>Narrativas o imaginarios en torno al IMG</w:t>
      </w:r>
      <w:bookmarkEnd w:id="3506"/>
    </w:p>
    <w:p w14:paraId="5A4167D4" w14:textId="77777777" w:rsidR="007C6858" w:rsidRDefault="007C6858">
      <w:pPr>
        <w:rPr>
          <w:rFonts w:ascii="Tahoma" w:eastAsia="Tahoma" w:hAnsi="Tahoma" w:cs="Tahoma"/>
        </w:rPr>
      </w:pPr>
      <w:bookmarkStart w:id="3507" w:name="_heading=h.gju3n8b0a606" w:colFirst="0" w:colLast="0"/>
      <w:bookmarkEnd w:id="3507"/>
    </w:p>
    <w:p w14:paraId="1A391672" w14:textId="77777777" w:rsidR="007C6858" w:rsidRDefault="00034563">
      <w:pPr>
        <w:rPr>
          <w:rFonts w:ascii="Tahoma" w:eastAsia="Tahoma" w:hAnsi="Tahoma" w:cs="Tahoma"/>
        </w:rPr>
      </w:pPr>
      <w:r>
        <w:rPr>
          <w:rFonts w:ascii="Tahoma" w:eastAsia="Tahoma" w:hAnsi="Tahoma" w:cs="Tahoma"/>
        </w:rPr>
        <w:t>El Ingreso Mínimo Garantizado (IMG) de Bogotá, a pesar de su evolución normativa y técnica, sigue estando mediado por percepciones profundamente arraigadas en la ciudadanía que moldean la forma en que se entiende, se valora y se defiende esta política social. Según la evaluación de impacto de la Universidad de Los Andes y el Centro Nacional de Consultoría (2024), los beneficiarios mantienen imaginarios que oscilan entre entender el IMG como un derecho, una ayuda transitoria o incluso como un regalo sujeto a la voluntad política de turno. Esta ambivalencia revela tensiones importantes para su sostenibilidad y legitimidad.</w:t>
      </w:r>
    </w:p>
    <w:p w14:paraId="1B1ED282" w14:textId="77777777" w:rsidR="007C6858" w:rsidRDefault="007C6858">
      <w:pPr>
        <w:rPr>
          <w:rFonts w:ascii="Tahoma" w:eastAsia="Tahoma" w:hAnsi="Tahoma" w:cs="Tahoma"/>
        </w:rPr>
      </w:pPr>
    </w:p>
    <w:p w14:paraId="087E7675" w14:textId="5CEEAA72" w:rsidR="007C6858" w:rsidRDefault="00C57330" w:rsidP="00534D13">
      <w:pPr>
        <w:pStyle w:val="Ttulo2"/>
        <w:numPr>
          <w:ilvl w:val="2"/>
          <w:numId w:val="51"/>
        </w:numPr>
        <w:rPr>
          <w:rFonts w:eastAsia="Tahoma"/>
        </w:rPr>
        <w:pPrChange w:id="3508" w:author="Julio C. Ocampo" w:date="2025-12-15T08:04:00Z">
          <w:pPr/>
        </w:pPrChange>
      </w:pPr>
      <w:ins w:id="3509" w:author="Laura Ines Oliveros Amaya - Veeduria Distrital" w:date="2025-12-03T11:18:00Z">
        <w:del w:id="3510" w:author="Julio C. Ocampo" w:date="2025-12-15T08:04:00Z">
          <w:r w:rsidDel="00534D13">
            <w:rPr>
              <w:rFonts w:eastAsia="Tahoma"/>
            </w:rPr>
            <w:delText xml:space="preserve">6.1 </w:delText>
          </w:r>
        </w:del>
      </w:ins>
      <w:bookmarkStart w:id="3511" w:name="_Toc216678594"/>
      <w:r w:rsidR="00034563">
        <w:rPr>
          <w:rFonts w:eastAsia="Tahoma"/>
        </w:rPr>
        <w:t>¿Derecho, ayuda o regalo?</w:t>
      </w:r>
      <w:bookmarkEnd w:id="3511"/>
    </w:p>
    <w:p w14:paraId="769326F0" w14:textId="77777777" w:rsidR="007C6858" w:rsidRDefault="007C6858">
      <w:pPr>
        <w:rPr>
          <w:rFonts w:ascii="Tahoma" w:eastAsia="Tahoma" w:hAnsi="Tahoma" w:cs="Tahoma"/>
        </w:rPr>
      </w:pPr>
    </w:p>
    <w:p w14:paraId="0649CD7C" w14:textId="77777777" w:rsidR="007C6858" w:rsidRDefault="00034563">
      <w:pPr>
        <w:rPr>
          <w:rFonts w:ascii="Tahoma" w:eastAsia="Tahoma" w:hAnsi="Tahoma" w:cs="Tahoma"/>
        </w:rPr>
      </w:pPr>
      <w:r>
        <w:rPr>
          <w:rFonts w:ascii="Tahoma" w:eastAsia="Tahoma" w:hAnsi="Tahoma" w:cs="Tahoma"/>
        </w:rPr>
        <w:t xml:space="preserve">El informe evidencia que, para la mayoría de los hogares, el IMG no se percibe como un derecho adquirido, sino como una ayuda moralizada, una especie de apoyo que llega gracias a la “buena voluntad” de las autoridades. Las personas usan términos como </w:t>
      </w:r>
      <w:r>
        <w:rPr>
          <w:rFonts w:ascii="Tahoma" w:eastAsia="Tahoma" w:hAnsi="Tahoma" w:cs="Tahoma"/>
          <w:i/>
        </w:rPr>
        <w:t>“bendición”</w:t>
      </w:r>
      <w:r>
        <w:rPr>
          <w:rFonts w:ascii="Tahoma" w:eastAsia="Tahoma" w:hAnsi="Tahoma" w:cs="Tahoma"/>
        </w:rPr>
        <w:t xml:space="preserve">, </w:t>
      </w:r>
      <w:r>
        <w:rPr>
          <w:rFonts w:ascii="Tahoma" w:eastAsia="Tahoma" w:hAnsi="Tahoma" w:cs="Tahoma"/>
          <w:i/>
        </w:rPr>
        <w:t>“regalo”</w:t>
      </w:r>
      <w:r>
        <w:rPr>
          <w:rFonts w:ascii="Tahoma" w:eastAsia="Tahoma" w:hAnsi="Tahoma" w:cs="Tahoma"/>
        </w:rPr>
        <w:t xml:space="preserve"> o expresiones como </w:t>
      </w:r>
      <w:r>
        <w:rPr>
          <w:rFonts w:ascii="Tahoma" w:eastAsia="Tahoma" w:hAnsi="Tahoma" w:cs="Tahoma"/>
          <w:i/>
        </w:rPr>
        <w:t>“salir favorecidos”</w:t>
      </w:r>
      <w:r>
        <w:rPr>
          <w:rFonts w:ascii="Tahoma" w:eastAsia="Tahoma" w:hAnsi="Tahoma" w:cs="Tahoma"/>
        </w:rPr>
        <w:t>, personalizando el beneficio como una dádiva de un gobernante específico —por ejemplo, se mencionaba con frecuencia a la exalcaldesa Claudia López como “la que dio la ayuda” (Unión Temporal U-Andes CNC, 2024). Esta forma de referirse al programa muestra que, para muchos beneficiarios, el IMG aún no es interiorizado como una garantía universal derivada de la ciudadanía social.</w:t>
      </w:r>
    </w:p>
    <w:p w14:paraId="585CD11B" w14:textId="77777777" w:rsidR="007C6858" w:rsidRDefault="007C6858">
      <w:pPr>
        <w:rPr>
          <w:rFonts w:ascii="Tahoma" w:eastAsia="Tahoma" w:hAnsi="Tahoma" w:cs="Tahoma"/>
        </w:rPr>
      </w:pPr>
    </w:p>
    <w:p w14:paraId="7BCEE873" w14:textId="77777777" w:rsidR="007C6858" w:rsidRDefault="00034563">
      <w:pPr>
        <w:rPr>
          <w:rFonts w:ascii="Tahoma" w:eastAsia="Tahoma" w:hAnsi="Tahoma" w:cs="Tahoma"/>
        </w:rPr>
      </w:pPr>
      <w:bookmarkStart w:id="3512" w:name="_heading=h.w3la54l442m5" w:colFirst="0" w:colLast="0"/>
      <w:bookmarkEnd w:id="3512"/>
      <w:r>
        <w:rPr>
          <w:rFonts w:ascii="Tahoma" w:eastAsia="Tahoma" w:hAnsi="Tahoma" w:cs="Tahoma"/>
        </w:rPr>
        <w:t>Este enfoque tiene varias implicaciones. Por un lado, contribuye a perpetuar relaciones verticales de dependencia emocional y política. Por otro, debilita la exigibilidad de la política pública: si algo se percibe como un favor o regalo, difícilmente se defiende como un derecho cuando está en riesgo. Y es que la verdad, como revela el informe, es que la continuidad del IMG se asocia más a expectativas de voluntad política que a normas estructurales. Para algunos hogares, la duración de la transferencia depende de mantener puntajes de SISBEN bajos, no conseguir empleo formal o incluso tener hijos estudiando, reforzando la idea de que se trata de un recurso condicionado por factores externos y no por una garantía social establecida (Unión Temporal U-Andes CNC, 2024).</w:t>
      </w:r>
    </w:p>
    <w:p w14:paraId="4BB87658" w14:textId="77777777" w:rsidR="007C6858" w:rsidRDefault="007C6858">
      <w:pPr>
        <w:rPr>
          <w:rFonts w:ascii="Tahoma" w:eastAsia="Tahoma" w:hAnsi="Tahoma" w:cs="Tahoma"/>
        </w:rPr>
      </w:pPr>
    </w:p>
    <w:p w14:paraId="7EA0DD77" w14:textId="73E5C560" w:rsidR="007C6858" w:rsidRDefault="00BC2B8E" w:rsidP="00534D13">
      <w:pPr>
        <w:pStyle w:val="Ttulo2"/>
        <w:numPr>
          <w:ilvl w:val="2"/>
          <w:numId w:val="51"/>
        </w:numPr>
        <w:rPr>
          <w:rFonts w:eastAsia="Tahoma"/>
        </w:rPr>
        <w:pPrChange w:id="3513" w:author="Julio C. Ocampo" w:date="2025-12-15T08:05:00Z">
          <w:pPr/>
        </w:pPrChange>
      </w:pPr>
      <w:ins w:id="3514" w:author="Laura Ines Oliveros Amaya - Veeduria Distrital" w:date="2025-12-03T11:18:00Z">
        <w:del w:id="3515" w:author="Julio C. Ocampo" w:date="2025-12-15T08:04:00Z">
          <w:r w:rsidDel="00534D13">
            <w:rPr>
              <w:rFonts w:eastAsia="Tahoma"/>
            </w:rPr>
            <w:delText xml:space="preserve">6.2 </w:delText>
          </w:r>
        </w:del>
      </w:ins>
      <w:bookmarkStart w:id="3516" w:name="_Toc216678595"/>
      <w:r w:rsidR="00034563">
        <w:rPr>
          <w:rFonts w:eastAsia="Tahoma"/>
        </w:rPr>
        <w:t>Dependencia y moralización de la ayuda</w:t>
      </w:r>
      <w:bookmarkEnd w:id="3516"/>
    </w:p>
    <w:p w14:paraId="7C5D13B7" w14:textId="77777777" w:rsidR="007C6858" w:rsidRDefault="007C6858">
      <w:pPr>
        <w:rPr>
          <w:rFonts w:ascii="Tahoma" w:eastAsia="Tahoma" w:hAnsi="Tahoma" w:cs="Tahoma"/>
        </w:rPr>
      </w:pPr>
    </w:p>
    <w:p w14:paraId="19CA4C7E" w14:textId="77777777" w:rsidR="007C6858" w:rsidRDefault="00034563">
      <w:pPr>
        <w:rPr>
          <w:rFonts w:ascii="Tahoma" w:eastAsia="Tahoma" w:hAnsi="Tahoma" w:cs="Tahoma"/>
        </w:rPr>
      </w:pPr>
      <w:r>
        <w:rPr>
          <w:rFonts w:ascii="Tahoma" w:eastAsia="Tahoma" w:hAnsi="Tahoma" w:cs="Tahoma"/>
        </w:rPr>
        <w:t xml:space="preserve">Un hallazgo importante es la narrativa de dependencia que aflora entre la población beneficiaria. Si bien el IMG representa un alivio clave para necesidades básicas —especialmente alimentación y servicios— la evaluación muestra que casi el 77 % de los hogares gastan la transferencia en menos de una semana y más de la mitad lo hacen de </w:t>
      </w:r>
      <w:r>
        <w:rPr>
          <w:rFonts w:ascii="Tahoma" w:eastAsia="Tahoma" w:hAnsi="Tahoma" w:cs="Tahoma"/>
        </w:rPr>
        <w:lastRenderedPageBreak/>
        <w:t xml:space="preserve">inmediato. Este patrón revela la magnitud de la vulnerabilidad, pero también refleja una práctica que refuerza la percepción de que el IMG es solo un parche mensual que no transforma la raíz de la pobreza. La frase que resume esta dinámica es contundente: </w:t>
      </w:r>
      <w:r>
        <w:rPr>
          <w:rFonts w:ascii="Tahoma" w:eastAsia="Tahoma" w:hAnsi="Tahoma" w:cs="Tahoma"/>
          <w:i/>
        </w:rPr>
        <w:t>“Lo que entra, sale”</w:t>
      </w:r>
      <w:r>
        <w:rPr>
          <w:rFonts w:ascii="Tahoma" w:eastAsia="Tahoma" w:hAnsi="Tahoma" w:cs="Tahoma"/>
        </w:rPr>
        <w:t xml:space="preserve"> (Unión Temporal U-Andes CNC, 2024).</w:t>
      </w:r>
    </w:p>
    <w:p w14:paraId="00E53EBE" w14:textId="77777777" w:rsidR="007C6858" w:rsidRDefault="007C6858">
      <w:pPr>
        <w:rPr>
          <w:rFonts w:ascii="Tahoma" w:eastAsia="Tahoma" w:hAnsi="Tahoma" w:cs="Tahoma"/>
        </w:rPr>
      </w:pPr>
    </w:p>
    <w:p w14:paraId="75A49EA4" w14:textId="77777777" w:rsidR="007C6858" w:rsidRDefault="00034563">
      <w:pPr>
        <w:rPr>
          <w:rFonts w:ascii="Tahoma" w:eastAsia="Tahoma" w:hAnsi="Tahoma" w:cs="Tahoma"/>
        </w:rPr>
      </w:pPr>
      <w:bookmarkStart w:id="3517" w:name="_heading=h.1cuer5a4f2z7" w:colFirst="0" w:colLast="0"/>
      <w:bookmarkEnd w:id="3517"/>
      <w:r>
        <w:rPr>
          <w:rFonts w:ascii="Tahoma" w:eastAsia="Tahoma" w:hAnsi="Tahoma" w:cs="Tahoma"/>
        </w:rPr>
        <w:t>A esta dependencia se suma la moralización del uso del dinero. En los talleres participativos, los beneficiarios relataron juicios sobre quién “merece” la transferencia y quién supuestamente la malgasta en vicios o actividades no legítimas. Historias sobre vecinos que gastan el subsidio en licor, fiestas o apuestas aparecen como ejemplos que alimentan imaginarios de control social. Esta narrativa no solo refuerza estigmas, sino que también genera barreras para asumir el IMG como un derecho colectivo: se construye la figura del “colado” o del “aprovechado” que le quita recursos a quien realmente lo necesita, lo cual intensifica la vigilancia comunitaria, pero no fortalece la conciencia de ciudadanía social.</w:t>
      </w:r>
    </w:p>
    <w:p w14:paraId="4766EC72" w14:textId="77777777" w:rsidR="007C6858" w:rsidRDefault="007C6858">
      <w:pPr>
        <w:rPr>
          <w:rFonts w:ascii="Tahoma" w:eastAsia="Tahoma" w:hAnsi="Tahoma" w:cs="Tahoma"/>
        </w:rPr>
      </w:pPr>
    </w:p>
    <w:p w14:paraId="5289A1F6" w14:textId="1E1775CC" w:rsidR="007C6858" w:rsidRDefault="00355ADA" w:rsidP="00534D13">
      <w:pPr>
        <w:pStyle w:val="Ttulo2"/>
        <w:numPr>
          <w:ilvl w:val="2"/>
          <w:numId w:val="51"/>
        </w:numPr>
        <w:rPr>
          <w:rFonts w:eastAsia="Tahoma"/>
        </w:rPr>
        <w:pPrChange w:id="3518" w:author="Julio C. Ocampo" w:date="2025-12-15T08:05:00Z">
          <w:pPr/>
        </w:pPrChange>
      </w:pPr>
      <w:ins w:id="3519" w:author="Laura Ines Oliveros Amaya - Veeduria Distrital" w:date="2025-12-03T11:19:00Z">
        <w:del w:id="3520" w:author="Julio C. Ocampo" w:date="2025-12-15T08:05:00Z">
          <w:r w:rsidDel="00534D13">
            <w:rPr>
              <w:rFonts w:eastAsia="Tahoma"/>
            </w:rPr>
            <w:delText xml:space="preserve">6.3 </w:delText>
          </w:r>
        </w:del>
      </w:ins>
      <w:bookmarkStart w:id="3521" w:name="_Toc216678596"/>
      <w:r w:rsidR="00034563">
        <w:rPr>
          <w:rFonts w:eastAsia="Tahoma"/>
        </w:rPr>
        <w:t>Gratitud y desinformación</w:t>
      </w:r>
      <w:bookmarkEnd w:id="3521"/>
    </w:p>
    <w:p w14:paraId="05173E53" w14:textId="77777777" w:rsidR="007C6858" w:rsidRDefault="007C6858">
      <w:pPr>
        <w:rPr>
          <w:rFonts w:ascii="Tahoma" w:eastAsia="Tahoma" w:hAnsi="Tahoma" w:cs="Tahoma"/>
        </w:rPr>
      </w:pPr>
    </w:p>
    <w:p w14:paraId="67BEB577" w14:textId="77777777" w:rsidR="007C6858" w:rsidRDefault="00034563">
      <w:pPr>
        <w:rPr>
          <w:rFonts w:ascii="Tahoma" w:eastAsia="Tahoma" w:hAnsi="Tahoma" w:cs="Tahoma"/>
        </w:rPr>
      </w:pPr>
      <w:r>
        <w:rPr>
          <w:rFonts w:ascii="Tahoma" w:eastAsia="Tahoma" w:hAnsi="Tahoma" w:cs="Tahoma"/>
        </w:rPr>
        <w:t>El análisis cualitativo destaca la “gratitud” como un elemento transversal. Muchos beneficiarios sienten que hablar bien del programa es casi un deber moral, pues lo entienden como un favor recibido. Esto se entrelaza con la falta de información clara y pedagógica sobre el IMG. Persisten dudas sobre su alcance real, su duración y las rutas de salida o transición hacia la autonomía productiva. Aún hoy, una parte importante de la población no tiene certeza sobre criterios de permanencia ni sobre la diferencia entre ayudas condicionadas y no condicionadas.</w:t>
      </w:r>
    </w:p>
    <w:p w14:paraId="1A4482BB" w14:textId="77777777" w:rsidR="007C6858" w:rsidRDefault="007C6858">
      <w:pPr>
        <w:rPr>
          <w:rFonts w:ascii="Tahoma" w:eastAsia="Tahoma" w:hAnsi="Tahoma" w:cs="Tahoma"/>
        </w:rPr>
      </w:pPr>
    </w:p>
    <w:p w14:paraId="5157F402" w14:textId="77777777" w:rsidR="007C6858" w:rsidRDefault="00034563">
      <w:pPr>
        <w:rPr>
          <w:rFonts w:ascii="Tahoma" w:eastAsia="Tahoma" w:hAnsi="Tahoma" w:cs="Tahoma"/>
        </w:rPr>
      </w:pPr>
      <w:r>
        <w:rPr>
          <w:rFonts w:ascii="Tahoma" w:eastAsia="Tahoma" w:hAnsi="Tahoma" w:cs="Tahoma"/>
        </w:rPr>
        <w:t>Además, la investigación muestra que esta desinformación amplifica prácticas que pueden desincentivar la inserción laboral formal. Algunos hogares expresan que prefieren evitar trabajos formales para no perder el beneficio, demostrando que, sin una narrativa clara sobre la temporalidad y la corresponsabilidad, la política puede producir efectos contraproducentes.</w:t>
      </w:r>
    </w:p>
    <w:p w14:paraId="3638D3C8" w14:textId="77777777" w:rsidR="007C6858" w:rsidRDefault="007C6858">
      <w:pPr>
        <w:rPr>
          <w:rFonts w:ascii="Tahoma" w:eastAsia="Tahoma" w:hAnsi="Tahoma" w:cs="Tahoma"/>
        </w:rPr>
      </w:pPr>
    </w:p>
    <w:p w14:paraId="3D217E71" w14:textId="77777777" w:rsidR="007C6858" w:rsidRDefault="00034563" w:rsidP="00534D13">
      <w:pPr>
        <w:pStyle w:val="Ttulo1"/>
        <w:numPr>
          <w:ilvl w:val="1"/>
          <w:numId w:val="51"/>
        </w:numPr>
        <w:jc w:val="both"/>
        <w:rPr>
          <w:rFonts w:eastAsia="Tahoma"/>
        </w:rPr>
        <w:pPrChange w:id="3522" w:author="Julio C. Ocampo" w:date="2025-12-15T08:05:00Z">
          <w:pPr>
            <w:pStyle w:val="Ttulo3"/>
            <w:numPr>
              <w:numId w:val="9"/>
            </w:numPr>
            <w:ind w:left="720"/>
          </w:pPr>
        </w:pPrChange>
      </w:pPr>
      <w:bookmarkStart w:id="3523" w:name="_Toc216678597"/>
      <w:r>
        <w:rPr>
          <w:rFonts w:eastAsia="Tahoma"/>
        </w:rPr>
        <w:t>¿Qué se espera de la ciudadanía?</w:t>
      </w:r>
      <w:bookmarkEnd w:id="3523"/>
    </w:p>
    <w:p w14:paraId="48FC8646" w14:textId="77777777" w:rsidR="007C6858" w:rsidRDefault="007C6858">
      <w:pPr>
        <w:pBdr>
          <w:top w:val="nil"/>
          <w:left w:val="nil"/>
          <w:bottom w:val="nil"/>
          <w:right w:val="nil"/>
          <w:between w:val="nil"/>
        </w:pBdr>
        <w:ind w:left="360" w:hanging="360"/>
        <w:jc w:val="left"/>
        <w:rPr>
          <w:color w:val="000000"/>
        </w:rPr>
      </w:pPr>
    </w:p>
    <w:p w14:paraId="1AB80160" w14:textId="77777777" w:rsidR="007C6858" w:rsidRDefault="00034563">
      <w:pPr>
        <w:rPr>
          <w:rFonts w:ascii="Tahoma" w:eastAsia="Tahoma" w:hAnsi="Tahoma" w:cs="Tahoma"/>
        </w:rPr>
      </w:pPr>
      <w:bookmarkStart w:id="3524" w:name="_heading=h.rakbokl0fzrh" w:colFirst="0" w:colLast="0"/>
      <w:bookmarkEnd w:id="3524"/>
      <w:r>
        <w:rPr>
          <w:rFonts w:ascii="Tahoma" w:eastAsia="Tahoma" w:hAnsi="Tahoma" w:cs="Tahoma"/>
        </w:rPr>
        <w:t>En el rediseño de la estrategia Ingreso Mínimo Garantizado (IMG), la institucionalidad distrital plantea un giro sustancial: no se trata solo de dispersar recursos, sino de consolidar una relación corresponsable con la ciudadanía. Este enfoque se refleja en varios frentes concretos que exigen, más allá de recibir apoyos, que las personas beneficiarias asuman roles activos para fortalecer la efectividad y la sostenibilidad del programa.</w:t>
      </w:r>
    </w:p>
    <w:p w14:paraId="20198077" w14:textId="147919E4" w:rsidR="007C6858" w:rsidRDefault="007C6858">
      <w:pPr>
        <w:pBdr>
          <w:top w:val="nil"/>
          <w:left w:val="nil"/>
          <w:bottom w:val="nil"/>
          <w:right w:val="nil"/>
          <w:between w:val="nil"/>
        </w:pBdr>
        <w:ind w:left="360" w:hanging="360"/>
        <w:rPr>
          <w:rFonts w:ascii="Tahoma" w:eastAsia="Tahoma" w:hAnsi="Tahoma" w:cs="Tahoma"/>
          <w:color w:val="000000"/>
        </w:rPr>
      </w:pPr>
    </w:p>
    <w:p w14:paraId="0D621EBD" w14:textId="51EE9A3C" w:rsidR="007C6858" w:rsidRDefault="005F3DA7" w:rsidP="00534D13">
      <w:pPr>
        <w:pStyle w:val="Ttulo2"/>
        <w:numPr>
          <w:ilvl w:val="2"/>
          <w:numId w:val="51"/>
        </w:numPr>
        <w:rPr>
          <w:rFonts w:eastAsia="Tahoma"/>
        </w:rPr>
        <w:pPrChange w:id="3525" w:author="Julio C. Ocampo" w:date="2025-12-15T08:05:00Z">
          <w:pPr>
            <w:pBdr>
              <w:top w:val="nil"/>
              <w:left w:val="nil"/>
              <w:bottom w:val="nil"/>
              <w:right w:val="nil"/>
              <w:between w:val="nil"/>
            </w:pBdr>
          </w:pPr>
        </w:pPrChange>
      </w:pPr>
      <w:ins w:id="3526" w:author="Laura Ines Oliveros Amaya - Veeduria Distrital" w:date="2025-12-03T11:20:00Z">
        <w:del w:id="3527" w:author="Julio C. Ocampo" w:date="2025-12-15T08:05:00Z">
          <w:r w:rsidDel="00534D13">
            <w:rPr>
              <w:rFonts w:eastAsia="Tahoma"/>
            </w:rPr>
            <w:delText xml:space="preserve">7.1 </w:delText>
          </w:r>
        </w:del>
      </w:ins>
      <w:bookmarkStart w:id="3528" w:name="_Toc216678598"/>
      <w:r w:rsidR="00034563">
        <w:rPr>
          <w:rFonts w:eastAsia="Tahoma"/>
        </w:rPr>
        <w:t>Actualización constante de información</w:t>
      </w:r>
      <w:bookmarkEnd w:id="3528"/>
    </w:p>
    <w:p w14:paraId="0841F368" w14:textId="77777777" w:rsidR="007C6858" w:rsidRDefault="007C6858">
      <w:pPr>
        <w:pBdr>
          <w:top w:val="nil"/>
          <w:left w:val="nil"/>
          <w:bottom w:val="nil"/>
          <w:right w:val="nil"/>
          <w:between w:val="nil"/>
        </w:pBdr>
        <w:ind w:left="360" w:hanging="360"/>
        <w:rPr>
          <w:rFonts w:ascii="Tahoma" w:eastAsia="Tahoma" w:hAnsi="Tahoma" w:cs="Tahoma"/>
          <w:i/>
          <w:color w:val="000000"/>
        </w:rPr>
      </w:pPr>
    </w:p>
    <w:p w14:paraId="65239FD7" w14:textId="77777777" w:rsidR="007C6858" w:rsidRDefault="00034563">
      <w:pPr>
        <w:rPr>
          <w:rFonts w:ascii="Tahoma" w:eastAsia="Tahoma" w:hAnsi="Tahoma" w:cs="Tahoma"/>
        </w:rPr>
      </w:pPr>
      <w:r>
        <w:rPr>
          <w:rFonts w:ascii="Tahoma" w:eastAsia="Tahoma" w:hAnsi="Tahoma" w:cs="Tahoma"/>
        </w:rPr>
        <w:t>Uno de los principales retos que enfrenta la estrategia es mantener actualizada la información sobre los hogares beneficiarios. En palabras sencillas, si la base de datos del Sisbén y la Base Maestra no reflejan la realidad, es casi imposible distribuir los apoyos de manera justa y efectiva. Por ello, la institucionalidad espera de cada familia un compromiso claro: notificar cambios significativos en su situación socioeconómica, como nacimientos, fallecimientos o traslados de vivienda.</w:t>
      </w:r>
    </w:p>
    <w:p w14:paraId="22B7EAC0" w14:textId="77777777" w:rsidR="007C6858" w:rsidRDefault="007C6858">
      <w:pPr>
        <w:rPr>
          <w:rFonts w:ascii="Tahoma" w:eastAsia="Tahoma" w:hAnsi="Tahoma" w:cs="Tahoma"/>
        </w:rPr>
      </w:pPr>
    </w:p>
    <w:p w14:paraId="04B593F5" w14:textId="25E30B99" w:rsidR="007C6858" w:rsidRDefault="00034563">
      <w:pPr>
        <w:rPr>
          <w:rFonts w:ascii="Tahoma" w:eastAsia="Tahoma" w:hAnsi="Tahoma" w:cs="Tahoma"/>
        </w:rPr>
      </w:pPr>
      <w:r>
        <w:rPr>
          <w:rFonts w:ascii="Tahoma" w:eastAsia="Tahoma" w:hAnsi="Tahoma" w:cs="Tahoma"/>
        </w:rPr>
        <w:t xml:space="preserve">Aunque parezca menor, esta tarea tiene </w:t>
      </w:r>
      <w:ins w:id="3529" w:author="Laura Ines Oliveros Amaya - Veeduria Distrital" w:date="2025-12-03T11:20:00Z">
        <w:r w:rsidR="0073270D">
          <w:rPr>
            <w:rFonts w:ascii="Tahoma" w:eastAsia="Tahoma" w:hAnsi="Tahoma" w:cs="Tahoma"/>
          </w:rPr>
          <w:t xml:space="preserve">grandes </w:t>
        </w:r>
      </w:ins>
      <w:r>
        <w:rPr>
          <w:rFonts w:ascii="Tahoma" w:eastAsia="Tahoma" w:hAnsi="Tahoma" w:cs="Tahoma"/>
        </w:rPr>
        <w:t>impactos</w:t>
      </w:r>
      <w:del w:id="3530" w:author="Laura Ines Oliveros Amaya - Veeduria Distrital" w:date="2025-12-03T11:20:00Z">
        <w:r w:rsidDel="0073270D">
          <w:rPr>
            <w:rFonts w:ascii="Tahoma" w:eastAsia="Tahoma" w:hAnsi="Tahoma" w:cs="Tahoma"/>
          </w:rPr>
          <w:delText xml:space="preserve"> gigantes</w:delText>
        </w:r>
      </w:del>
      <w:r>
        <w:rPr>
          <w:rFonts w:ascii="Tahoma" w:eastAsia="Tahoma" w:hAnsi="Tahoma" w:cs="Tahoma"/>
        </w:rPr>
        <w:t>. Evita errores de inclusión y exclusión, minimiza el riesgo de pagos indebidos y permite que los recursos lleguen a quienes realmente los necesitan. La verdad es que mantener estos registros actualizados es tan esencial como recibir la transferencia misma. Es, en cierta forma, un acto de corresponsabilidad silenciosa pero decisiva.</w:t>
      </w:r>
    </w:p>
    <w:p w14:paraId="44F9C711" w14:textId="77777777" w:rsidR="007C6858" w:rsidRDefault="007C6858">
      <w:pPr>
        <w:rPr>
          <w:rFonts w:ascii="Tahoma" w:eastAsia="Tahoma" w:hAnsi="Tahoma" w:cs="Tahoma"/>
        </w:rPr>
      </w:pPr>
    </w:p>
    <w:p w14:paraId="3D569F55" w14:textId="77777777" w:rsidR="007C6858" w:rsidRDefault="00034563">
      <w:pPr>
        <w:rPr>
          <w:rFonts w:ascii="Tahoma" w:eastAsia="Tahoma" w:hAnsi="Tahoma" w:cs="Tahoma"/>
        </w:rPr>
      </w:pPr>
      <w:bookmarkStart w:id="3531" w:name="_heading=h.71npyeiw98iv" w:colFirst="0" w:colLast="0"/>
      <w:bookmarkEnd w:id="3531"/>
      <w:r>
        <w:rPr>
          <w:rFonts w:ascii="Tahoma" w:eastAsia="Tahoma" w:hAnsi="Tahoma" w:cs="Tahoma"/>
        </w:rPr>
        <w:t>Sin embargo, como se discutió en las reuniones de seguimiento, persiste la dificultad cultural de que muchas personas temen perder beneficios si mejoran sus condiciones de vida y, por tanto, prefieren no actualizar datos. Esto revela que la corresponsabilidad requiere también pedagogía institucional para que la ciudadanía entienda que la graduación de un programa no significa abandono, sino apertura de nuevos caminos de inclusión (Reunión IMG SDIS, 2024).</w:t>
      </w:r>
    </w:p>
    <w:p w14:paraId="3F2B56A5" w14:textId="77777777" w:rsidR="007C6858" w:rsidRDefault="007C6858">
      <w:pPr>
        <w:rPr>
          <w:rFonts w:ascii="Tahoma" w:eastAsia="Tahoma" w:hAnsi="Tahoma" w:cs="Tahoma"/>
        </w:rPr>
      </w:pPr>
    </w:p>
    <w:p w14:paraId="7CA7DED1" w14:textId="43EA66CE" w:rsidR="007C6858" w:rsidRDefault="0083056C" w:rsidP="00534D13">
      <w:pPr>
        <w:pStyle w:val="Ttulo2"/>
        <w:numPr>
          <w:ilvl w:val="2"/>
          <w:numId w:val="51"/>
        </w:numPr>
        <w:rPr>
          <w:rFonts w:eastAsia="Tahoma"/>
        </w:rPr>
        <w:pPrChange w:id="3532" w:author="Julio C. Ocampo" w:date="2025-12-15T08:06:00Z">
          <w:pPr/>
        </w:pPrChange>
      </w:pPr>
      <w:ins w:id="3533" w:author="Laura Ines Oliveros Amaya - Veeduria Distrital" w:date="2025-12-03T11:21:00Z">
        <w:del w:id="3534" w:author="Julio C. Ocampo" w:date="2025-12-15T08:06:00Z">
          <w:r w:rsidDel="00534D13">
            <w:rPr>
              <w:rFonts w:eastAsia="Tahoma"/>
            </w:rPr>
            <w:delText xml:space="preserve">7.2 </w:delText>
          </w:r>
        </w:del>
      </w:ins>
      <w:bookmarkStart w:id="3535" w:name="_Toc216678599"/>
      <w:r w:rsidR="00034563">
        <w:rPr>
          <w:rFonts w:eastAsia="Tahoma"/>
        </w:rPr>
        <w:t>Uso adecuado de los recursos</w:t>
      </w:r>
      <w:bookmarkEnd w:id="3535"/>
    </w:p>
    <w:p w14:paraId="4F1BE0D3" w14:textId="77777777" w:rsidR="007C6858" w:rsidRDefault="007C6858">
      <w:pPr>
        <w:rPr>
          <w:rFonts w:ascii="Tahoma" w:eastAsia="Tahoma" w:hAnsi="Tahoma" w:cs="Tahoma"/>
          <w:i/>
        </w:rPr>
      </w:pPr>
    </w:p>
    <w:p w14:paraId="7B8CE3E1" w14:textId="77777777" w:rsidR="007C6858" w:rsidRDefault="00034563" w:rsidP="00D25F66">
      <w:pPr>
        <w:rPr>
          <w:rFonts w:ascii="Tahoma" w:eastAsia="Tahoma" w:hAnsi="Tahoma" w:cs="Tahoma"/>
        </w:rPr>
      </w:pPr>
      <w:r>
        <w:rPr>
          <w:rFonts w:ascii="Tahoma" w:eastAsia="Tahoma" w:hAnsi="Tahoma" w:cs="Tahoma"/>
        </w:rPr>
        <w:t>Otra expectativa central es que las transferencias se usen con sentido. El IMG no se concibe como un ingreso extra para cubrir cualquier gasto, sino como un apoyo para garantizar derechos fundamentales: alimentación suficiente, acceso a salud, educación y cuidado.</w:t>
      </w:r>
    </w:p>
    <w:p w14:paraId="670F17C9" w14:textId="77777777" w:rsidR="007C6858" w:rsidDel="00D25F66" w:rsidRDefault="007C6858" w:rsidP="00D25F66">
      <w:pPr>
        <w:rPr>
          <w:del w:id="3536" w:author="Julio C. Ocampo" w:date="2025-12-15T08:15:00Z"/>
          <w:rFonts w:ascii="Tahoma" w:eastAsia="Tahoma" w:hAnsi="Tahoma" w:cs="Tahoma"/>
        </w:rPr>
        <w:pPrChange w:id="3537" w:author="Julio C. Ocampo" w:date="2025-12-15T08:15:00Z">
          <w:pPr/>
        </w:pPrChange>
      </w:pPr>
    </w:p>
    <w:p w14:paraId="49106D55" w14:textId="756E3AA5" w:rsidR="007C6858" w:rsidDel="00D25F66" w:rsidRDefault="00034563" w:rsidP="00D25F66">
      <w:pPr>
        <w:rPr>
          <w:del w:id="3538" w:author="Julio C. Ocampo" w:date="2025-12-15T08:15:00Z"/>
          <w:rFonts w:ascii="Tahoma" w:eastAsia="Tahoma" w:hAnsi="Tahoma" w:cs="Tahoma"/>
        </w:rPr>
        <w:pPrChange w:id="3539" w:author="Julio C. Ocampo" w:date="2025-12-15T08:15:00Z">
          <w:pPr/>
        </w:pPrChange>
      </w:pPr>
      <w:bookmarkStart w:id="3540" w:name="_heading=h.lrgchuz651t8" w:colFirst="0" w:colLast="0"/>
      <w:bookmarkEnd w:id="3540"/>
      <w:del w:id="3541" w:author="Julio C. Ocampo" w:date="2025-12-15T08:15:00Z">
        <w:r w:rsidDel="00D25F66">
          <w:rPr>
            <w:rFonts w:ascii="Tahoma" w:eastAsia="Tahoma" w:hAnsi="Tahoma" w:cs="Tahoma"/>
          </w:rPr>
          <w:delText xml:space="preserve">En este punto, el enfoque del rediseño refuerza la idea de que la transferencia no es una dádiva, sino un complemento que debe orientar las decisiones familiares. En palabras de los equipos de tesorería y transferencias, “las transferencias tienen una finalidad concreta y la ciudadanía debe asumir el compromiso de destinarlas a mejorar su calidad de vida” (Entrevista SDH, </w:delText>
        </w:r>
        <w:commentRangeStart w:id="3542"/>
        <w:commentRangeStart w:id="3543"/>
        <w:r w:rsidDel="00D25F66">
          <w:rPr>
            <w:rFonts w:ascii="Tahoma" w:eastAsia="Tahoma" w:hAnsi="Tahoma" w:cs="Tahoma"/>
          </w:rPr>
          <w:delText>2024).</w:delText>
        </w:r>
        <w:commentRangeEnd w:id="3542"/>
        <w:r w:rsidR="007C1976" w:rsidDel="00D25F66">
          <w:rPr>
            <w:rStyle w:val="Refdecomentario"/>
            <w:rFonts w:ascii="Calibri" w:eastAsia="Calibri" w:hAnsi="Calibri"/>
            <w:lang w:val="x-none"/>
          </w:rPr>
          <w:commentReference w:id="3542"/>
        </w:r>
        <w:commentRangeEnd w:id="3543"/>
        <w:r w:rsidR="00CB5BCE" w:rsidDel="00D25F66">
          <w:rPr>
            <w:rStyle w:val="Refdecomentario"/>
            <w:rFonts w:ascii="Calibri" w:eastAsia="Calibri" w:hAnsi="Calibri"/>
            <w:lang w:val="x-none"/>
          </w:rPr>
          <w:commentReference w:id="3543"/>
        </w:r>
      </w:del>
    </w:p>
    <w:p w14:paraId="163F44A0" w14:textId="77777777" w:rsidR="007C6858" w:rsidRDefault="007C6858" w:rsidP="00D25F66">
      <w:pPr>
        <w:rPr>
          <w:rFonts w:ascii="Tahoma" w:eastAsia="Tahoma" w:hAnsi="Tahoma" w:cs="Tahoma"/>
        </w:rPr>
      </w:pPr>
    </w:p>
    <w:p w14:paraId="14387370" w14:textId="77777777" w:rsidR="007C6858" w:rsidRDefault="00034563" w:rsidP="00D25F66">
      <w:pPr>
        <w:rPr>
          <w:rFonts w:ascii="Tahoma" w:eastAsia="Tahoma" w:hAnsi="Tahoma" w:cs="Tahoma"/>
        </w:rPr>
      </w:pPr>
      <w:r>
        <w:rPr>
          <w:rFonts w:ascii="Tahoma" w:eastAsia="Tahoma" w:hAnsi="Tahoma" w:cs="Tahoma"/>
        </w:rPr>
        <w:t>En comunidades donde hay imaginarios de dependencia o gratuidad perpetua, esta corresponsabilidad implica desmontar prácticas de gasto que priorizan lo inmediato sobre lo estructural. Por eso, se están articulando acciones como ferias de bancarización, formación en manejo financiero y educación sobre el buen uso de las transferencias. La corresponsabilidad, en este caso, es saber que cada peso entregado tiene un propósito: dignificar la vida cotidiana y abrir puertas a nuevas oportunidades.</w:t>
      </w:r>
    </w:p>
    <w:p w14:paraId="54B143D6" w14:textId="77777777" w:rsidR="007C6858" w:rsidRDefault="007C6858" w:rsidP="00D25F66">
      <w:pPr>
        <w:rPr>
          <w:rFonts w:ascii="Tahoma" w:eastAsia="Tahoma" w:hAnsi="Tahoma" w:cs="Tahoma"/>
          <w:color w:val="000000"/>
        </w:rPr>
      </w:pPr>
    </w:p>
    <w:p w14:paraId="2F8452C4" w14:textId="77777777" w:rsidR="007C6858" w:rsidRDefault="00034563" w:rsidP="00534D13">
      <w:pPr>
        <w:pStyle w:val="Ttulo1"/>
        <w:numPr>
          <w:ilvl w:val="1"/>
          <w:numId w:val="51"/>
        </w:numPr>
        <w:jc w:val="both"/>
        <w:rPr>
          <w:rFonts w:eastAsia="Tahoma"/>
        </w:rPr>
        <w:pPrChange w:id="3544" w:author="Julio C. Ocampo" w:date="2025-12-15T08:06:00Z">
          <w:pPr>
            <w:pStyle w:val="Ttulo3"/>
            <w:numPr>
              <w:numId w:val="9"/>
            </w:numPr>
            <w:ind w:left="720"/>
          </w:pPr>
        </w:pPrChange>
      </w:pPr>
      <w:bookmarkStart w:id="3545" w:name="_Toc216678600"/>
      <w:r>
        <w:rPr>
          <w:rFonts w:eastAsia="Tahoma"/>
        </w:rPr>
        <w:lastRenderedPageBreak/>
        <w:t>Perspectiva futura: corresponsabilidad en los tres horizontes</w:t>
      </w:r>
      <w:bookmarkEnd w:id="3545"/>
    </w:p>
    <w:p w14:paraId="026803DF" w14:textId="77777777" w:rsidR="007C6858" w:rsidRDefault="007C6858">
      <w:pPr>
        <w:rPr>
          <w:rFonts w:ascii="Tahoma" w:eastAsia="Tahoma" w:hAnsi="Tahoma" w:cs="Tahoma"/>
        </w:rPr>
      </w:pPr>
    </w:p>
    <w:p w14:paraId="6B692D3E" w14:textId="1925B01F" w:rsidR="007C6858" w:rsidRDefault="00034563" w:rsidP="00D53110">
      <w:pPr>
        <w:rPr>
          <w:ins w:id="3546" w:author="Catalina Triviño" w:date="2025-10-28T22:58:00Z"/>
          <w:rFonts w:ascii="Tahoma" w:eastAsia="Tahoma" w:hAnsi="Tahoma" w:cs="Tahoma"/>
        </w:rPr>
      </w:pPr>
      <w:r>
        <w:rPr>
          <w:rFonts w:ascii="Tahoma" w:eastAsia="Tahoma" w:hAnsi="Tahoma" w:cs="Tahoma"/>
        </w:rPr>
        <w:t>La Estrategia de Ingreso Mínimo Garantizado (IMG) en Bogotá representa una de las principales herramientas para apoyar a los hogares con mayores necesidades económicas. Su evolución, especialmente a partir del rediseño reciente, ha incorporado cambios relevantes como la ampliación de coberturas, la diferenciación por grupos poblacionales y la inclusión de transferencias condicionadas para ciertos beneficiarios. Analizar su estado actual bajo la perspectiva de la teoría de los tres horizontes</w:t>
      </w:r>
      <w:ins w:id="3547" w:author="Julio C. Ocampo" w:date="2025-12-15T08:21:00Z">
        <w:r w:rsidR="006637AE">
          <w:rPr>
            <w:rStyle w:val="Refdenotaalpie"/>
            <w:rFonts w:ascii="Tahoma" w:eastAsia="Tahoma" w:hAnsi="Tahoma" w:cs="Tahoma"/>
          </w:rPr>
          <w:footnoteReference w:id="1"/>
        </w:r>
      </w:ins>
      <w:r>
        <w:rPr>
          <w:rFonts w:ascii="Tahoma" w:eastAsia="Tahoma" w:hAnsi="Tahoma" w:cs="Tahoma"/>
        </w:rPr>
        <w:t xml:space="preserve"> (MIDIS, Perú; </w:t>
      </w:r>
      <w:proofErr w:type="spellStart"/>
      <w:r>
        <w:rPr>
          <w:rFonts w:ascii="Tahoma" w:eastAsia="Tahoma" w:hAnsi="Tahoma" w:cs="Tahoma"/>
        </w:rPr>
        <w:t>Foresight</w:t>
      </w:r>
      <w:proofErr w:type="spellEnd"/>
      <w:r>
        <w:rPr>
          <w:rFonts w:ascii="Tahoma" w:eastAsia="Tahoma" w:hAnsi="Tahoma" w:cs="Tahoma"/>
        </w:rPr>
        <w:t>) permite comprender no sólo dónde se encuentra la estrategia, sino también cuáles son sus potenciales caminos de fortalecimiento a mediano y largo plazo.</w:t>
      </w:r>
    </w:p>
    <w:p w14:paraId="139BB964" w14:textId="77777777" w:rsidR="007C1976" w:rsidRDefault="007C1976">
      <w:pPr>
        <w:rPr>
          <w:rFonts w:ascii="Tahoma" w:eastAsia="Tahoma" w:hAnsi="Tahoma" w:cs="Tahoma"/>
        </w:rPr>
      </w:pPr>
    </w:p>
    <w:p w14:paraId="3CF99C50" w14:textId="1AD77800" w:rsidR="007C6858" w:rsidRDefault="00FA7D61" w:rsidP="00CA095C">
      <w:pPr>
        <w:pStyle w:val="Ttulo2"/>
        <w:numPr>
          <w:ilvl w:val="2"/>
          <w:numId w:val="51"/>
        </w:numPr>
        <w:rPr>
          <w:rFonts w:eastAsia="Tahoma"/>
        </w:rPr>
        <w:pPrChange w:id="3551" w:author="Julio C. Ocampo" w:date="2025-12-15T08:22:00Z">
          <w:pPr/>
        </w:pPrChange>
      </w:pPr>
      <w:bookmarkStart w:id="3552" w:name="_Toc216678601"/>
      <w:ins w:id="3553" w:author="Laura Ines Oliveros Amaya - Veeduria Distrital" w:date="2025-12-03T11:23:00Z">
        <w:del w:id="3554" w:author="Julio C. Ocampo" w:date="2025-12-15T08:22:00Z">
          <w:r w:rsidDel="00CA095C">
            <w:rPr>
              <w:rFonts w:eastAsia="Tahoma"/>
            </w:rPr>
            <w:delText xml:space="preserve">8.1 </w:delText>
          </w:r>
        </w:del>
      </w:ins>
      <w:del w:id="3555" w:author="Laura Ines Oliveros Amaya - Veeduria Distrital" w:date="2025-12-03T11:31:00Z">
        <w:r w:rsidR="00034563" w:rsidDel="00DD2F7A">
          <w:rPr>
            <w:rFonts w:eastAsia="Tahoma"/>
          </w:rPr>
          <w:delText xml:space="preserve"> </w:delText>
        </w:r>
      </w:del>
      <w:ins w:id="3556" w:author="Laura Ines Oliveros Amaya - Veeduria Distrital" w:date="2025-12-03T11:23:00Z">
        <w:r>
          <w:rPr>
            <w:rFonts w:eastAsia="Tahoma"/>
          </w:rPr>
          <w:t xml:space="preserve">Primer </w:t>
        </w:r>
      </w:ins>
      <w:r w:rsidR="00034563">
        <w:rPr>
          <w:rFonts w:eastAsia="Tahoma"/>
        </w:rPr>
        <w:t>Horizonte</w:t>
      </w:r>
      <w:del w:id="3557" w:author="Laura Ines Oliveros Amaya - Veeduria Distrital" w:date="2025-12-03T11:23:00Z">
        <w:r w:rsidR="00034563" w:rsidDel="00FA7D61">
          <w:rPr>
            <w:rFonts w:eastAsia="Tahoma"/>
          </w:rPr>
          <w:delText xml:space="preserve"> 1</w:delText>
        </w:r>
      </w:del>
      <w:r w:rsidR="00034563">
        <w:rPr>
          <w:rFonts w:eastAsia="Tahoma"/>
        </w:rPr>
        <w:t>:</w:t>
      </w:r>
      <w:bookmarkEnd w:id="3552"/>
    </w:p>
    <w:p w14:paraId="4EEE6C1F" w14:textId="77777777" w:rsidR="007C6858" w:rsidRDefault="00034563">
      <w:pPr>
        <w:rPr>
          <w:rFonts w:ascii="Tahoma" w:eastAsia="Tahoma" w:hAnsi="Tahoma" w:cs="Tahoma"/>
          <w:i/>
        </w:rPr>
      </w:pPr>
      <w:r>
        <w:rPr>
          <w:rFonts w:ascii="Tahoma" w:eastAsia="Tahoma" w:hAnsi="Tahoma" w:cs="Tahoma"/>
          <w:i/>
        </w:rPr>
        <w:t xml:space="preserve"> </w:t>
      </w:r>
    </w:p>
    <w:p w14:paraId="2BB6D0E8" w14:textId="77777777" w:rsidR="007C6858" w:rsidRDefault="00034563">
      <w:pPr>
        <w:rPr>
          <w:rFonts w:ascii="Tahoma" w:eastAsia="Tahoma" w:hAnsi="Tahoma" w:cs="Tahoma"/>
        </w:rPr>
      </w:pPr>
      <w:r>
        <w:rPr>
          <w:rFonts w:ascii="Tahoma" w:eastAsia="Tahoma" w:hAnsi="Tahoma" w:cs="Tahoma"/>
        </w:rPr>
        <w:t>El Horizonte 1 se asocia a intervenciones de corto plazo, enfocadas en la atención directa y focalizada a quienes presentan déficits inmediatos de ingreso (MIDIS, 2013). En esta etapa, las acciones buscan aliviar la situación económica de los hogares, garantizando un mínimo que les permita cubrir necesidades básicas.</w:t>
      </w:r>
    </w:p>
    <w:p w14:paraId="1F79207C" w14:textId="77777777" w:rsidR="007C6858" w:rsidRDefault="00034563">
      <w:pPr>
        <w:rPr>
          <w:rFonts w:ascii="Tahoma" w:eastAsia="Tahoma" w:hAnsi="Tahoma" w:cs="Tahoma"/>
        </w:rPr>
      </w:pPr>
      <w:r>
        <w:rPr>
          <w:rFonts w:ascii="Tahoma" w:eastAsia="Tahoma" w:hAnsi="Tahoma" w:cs="Tahoma"/>
        </w:rPr>
        <w:t xml:space="preserve"> </w:t>
      </w:r>
    </w:p>
    <w:p w14:paraId="04E0047A" w14:textId="77777777" w:rsidR="007C6858" w:rsidRDefault="00034563">
      <w:pPr>
        <w:rPr>
          <w:rFonts w:ascii="Tahoma" w:eastAsia="Tahoma" w:hAnsi="Tahoma" w:cs="Tahoma"/>
        </w:rPr>
      </w:pPr>
      <w:r>
        <w:rPr>
          <w:rFonts w:ascii="Tahoma" w:eastAsia="Tahoma" w:hAnsi="Tahoma" w:cs="Tahoma"/>
        </w:rPr>
        <w:t>En este momento, el IMG mantiene este carácter asistencial mediante transferencias monetarias no condicionadas para hogares en pobreza extrema y otros grupos priorizados, como personas mayores, personas con discapacidad, jóvenes y familias con niños, niñas y adolescentes. Este mecanismo ha permitido una respuesta rápida ante situaciones de vulnerabilidad y ha facilitado que muchos hogares mantengan un mínimo de estabilidad en su consumo.</w:t>
      </w:r>
    </w:p>
    <w:p w14:paraId="21185E1D" w14:textId="77777777" w:rsidR="007C6858" w:rsidRDefault="00034563">
      <w:pPr>
        <w:rPr>
          <w:rFonts w:ascii="Tahoma" w:eastAsia="Tahoma" w:hAnsi="Tahoma" w:cs="Tahoma"/>
        </w:rPr>
      </w:pPr>
      <w:r>
        <w:rPr>
          <w:rFonts w:ascii="Tahoma" w:eastAsia="Tahoma" w:hAnsi="Tahoma" w:cs="Tahoma"/>
        </w:rPr>
        <w:t xml:space="preserve"> </w:t>
      </w:r>
    </w:p>
    <w:p w14:paraId="3EDF554D" w14:textId="77777777" w:rsidR="007C6858" w:rsidRDefault="00034563">
      <w:pPr>
        <w:rPr>
          <w:rFonts w:ascii="Tahoma" w:eastAsia="Tahoma" w:hAnsi="Tahoma" w:cs="Tahoma"/>
        </w:rPr>
      </w:pPr>
      <w:r>
        <w:rPr>
          <w:rFonts w:ascii="Tahoma" w:eastAsia="Tahoma" w:hAnsi="Tahoma" w:cs="Tahoma"/>
        </w:rPr>
        <w:t>Se han sumado mejoras operativas, como la interoperabilidad de bases de datos y la bancarización de los pagos, que han optimizado la entrega de recursos y reducido barreras de acceso. Estos avances son significativos en términos de eficiencia y transparencia, aunque aún se concentran más en los procesos administrativos que en la transformación de las condiciones estructurales que generan la pobreza.</w:t>
      </w:r>
    </w:p>
    <w:p w14:paraId="18D851DA" w14:textId="77777777" w:rsidR="007C6858" w:rsidRDefault="00034563">
      <w:pPr>
        <w:rPr>
          <w:rFonts w:ascii="Tahoma" w:eastAsia="Tahoma" w:hAnsi="Tahoma" w:cs="Tahoma"/>
        </w:rPr>
      </w:pPr>
      <w:r>
        <w:rPr>
          <w:rFonts w:ascii="Tahoma" w:eastAsia="Tahoma" w:hAnsi="Tahoma" w:cs="Tahoma"/>
        </w:rPr>
        <w:t xml:space="preserve"> </w:t>
      </w:r>
    </w:p>
    <w:p w14:paraId="3DC8DABB" w14:textId="5E227640" w:rsidR="007C6858" w:rsidRDefault="00102FBC" w:rsidP="00CA095C">
      <w:pPr>
        <w:pStyle w:val="Ttulo2"/>
        <w:numPr>
          <w:ilvl w:val="2"/>
          <w:numId w:val="51"/>
        </w:numPr>
        <w:rPr>
          <w:rFonts w:eastAsia="Tahoma"/>
        </w:rPr>
        <w:pPrChange w:id="3558" w:author="Julio C. Ocampo" w:date="2025-12-15T08:22:00Z">
          <w:pPr/>
        </w:pPrChange>
      </w:pPr>
      <w:bookmarkStart w:id="3559" w:name="_Toc216678602"/>
      <w:ins w:id="3560" w:author="Laura Ines Oliveros Amaya - Veeduria Distrital" w:date="2025-12-03T11:23:00Z">
        <w:del w:id="3561" w:author="Julio C. Ocampo" w:date="2025-12-15T08:22:00Z">
          <w:r w:rsidDel="00CA095C">
            <w:rPr>
              <w:rFonts w:eastAsia="Tahoma"/>
            </w:rPr>
            <w:lastRenderedPageBreak/>
            <w:delText>8</w:delText>
          </w:r>
        </w:del>
      </w:ins>
      <w:ins w:id="3562" w:author="Laura Ines Oliveros Amaya - Veeduria Distrital" w:date="2025-12-03T11:24:00Z">
        <w:del w:id="3563" w:author="Julio C. Ocampo" w:date="2025-12-15T08:22:00Z">
          <w:r w:rsidDel="00CA095C">
            <w:rPr>
              <w:rFonts w:eastAsia="Tahoma"/>
            </w:rPr>
            <w:delText xml:space="preserve">.2 </w:delText>
          </w:r>
        </w:del>
      </w:ins>
      <w:r w:rsidR="00034563">
        <w:rPr>
          <w:rFonts w:eastAsia="Tahoma"/>
        </w:rPr>
        <w:t xml:space="preserve">Avances hacia el </w:t>
      </w:r>
      <w:ins w:id="3564" w:author="Laura Ines Oliveros Amaya - Veeduria Distrital" w:date="2025-12-03T11:24:00Z">
        <w:r>
          <w:rPr>
            <w:rFonts w:eastAsia="Tahoma"/>
          </w:rPr>
          <w:t xml:space="preserve">segundo </w:t>
        </w:r>
      </w:ins>
      <w:del w:id="3565" w:author="Laura Ines Oliveros Amaya - Veeduria Distrital" w:date="2025-12-03T11:24:00Z">
        <w:r w:rsidR="00034563" w:rsidDel="00102FBC">
          <w:rPr>
            <w:rFonts w:eastAsia="Tahoma"/>
          </w:rPr>
          <w:delText>H</w:delText>
        </w:r>
      </w:del>
      <w:ins w:id="3566" w:author="Laura Ines Oliveros Amaya - Veeduria Distrital" w:date="2025-12-03T11:24:00Z">
        <w:r>
          <w:rPr>
            <w:rFonts w:eastAsia="Tahoma"/>
          </w:rPr>
          <w:t>h</w:t>
        </w:r>
      </w:ins>
      <w:r w:rsidR="00034563">
        <w:rPr>
          <w:rFonts w:eastAsia="Tahoma"/>
        </w:rPr>
        <w:t>orizonte</w:t>
      </w:r>
      <w:bookmarkEnd w:id="3559"/>
      <w:r w:rsidR="00034563">
        <w:rPr>
          <w:rFonts w:eastAsia="Tahoma"/>
        </w:rPr>
        <w:t xml:space="preserve"> </w:t>
      </w:r>
      <w:del w:id="3567" w:author="Laura Ines Oliveros Amaya - Veeduria Distrital" w:date="2025-12-03T11:24:00Z">
        <w:r w:rsidR="00034563" w:rsidDel="00102FBC">
          <w:rPr>
            <w:rFonts w:eastAsia="Tahoma"/>
          </w:rPr>
          <w:delText>2</w:delText>
        </w:r>
      </w:del>
    </w:p>
    <w:p w14:paraId="5D7C1D29" w14:textId="77777777" w:rsidR="007C6858" w:rsidRDefault="007C6858">
      <w:pPr>
        <w:rPr>
          <w:rFonts w:ascii="Tahoma" w:eastAsia="Tahoma" w:hAnsi="Tahoma" w:cs="Tahoma"/>
          <w:i/>
        </w:rPr>
      </w:pPr>
    </w:p>
    <w:p w14:paraId="571496C2" w14:textId="77777777" w:rsidR="00647F09" w:rsidRDefault="00647F09" w:rsidP="00647F09">
      <w:pPr>
        <w:rPr>
          <w:ins w:id="3568" w:author="Julio C. Ocampo" w:date="2025-12-15T11:04:00Z"/>
          <w:rFonts w:ascii="Tahoma" w:eastAsia="Tahoma" w:hAnsi="Tahoma" w:cs="Tahoma"/>
        </w:rPr>
      </w:pPr>
      <w:ins w:id="3569" w:author="Julio C. Ocampo" w:date="2025-12-15T11:04:00Z">
        <w:r w:rsidRPr="00647F09">
          <w:rPr>
            <w:rFonts w:ascii="Tahoma" w:eastAsia="Tahoma" w:hAnsi="Tahoma" w:cs="Tahoma"/>
          </w:rPr>
          <w:t>En esta fase de transición, el fortalecimiento del Ingreso Mínimo Garantizado requiere avanzar hacia esquemas de atención más integrales y articulados. La evolución de la estrategia supone la consolidación de rutas que vinculen de manera coherente la educación, la salud, la empleabilidad, el cuidado y la participación comunitaria, con el fin de superar una lógica exclusivamente monetaria y promover mejoras sostenibles en las condiciones de vida de los hogares beneficiarios.</w:t>
        </w:r>
      </w:ins>
    </w:p>
    <w:p w14:paraId="3BAF877E" w14:textId="77777777" w:rsidR="00647F09" w:rsidRPr="00647F09" w:rsidRDefault="00647F09" w:rsidP="00647F09">
      <w:pPr>
        <w:rPr>
          <w:ins w:id="3570" w:author="Julio C. Ocampo" w:date="2025-12-15T11:04:00Z"/>
          <w:rFonts w:ascii="Tahoma" w:eastAsia="Tahoma" w:hAnsi="Tahoma" w:cs="Tahoma"/>
        </w:rPr>
      </w:pPr>
    </w:p>
    <w:p w14:paraId="4BE88570" w14:textId="77777777" w:rsidR="00647F09" w:rsidRDefault="00647F09" w:rsidP="00647F09">
      <w:pPr>
        <w:rPr>
          <w:ins w:id="3571" w:author="Julio C. Ocampo" w:date="2025-12-15T11:04:00Z"/>
          <w:rFonts w:ascii="Tahoma" w:eastAsia="Tahoma" w:hAnsi="Tahoma" w:cs="Tahoma"/>
        </w:rPr>
      </w:pPr>
      <w:ins w:id="3572" w:author="Julio C. Ocampo" w:date="2025-12-15T11:04:00Z">
        <w:r w:rsidRPr="00647F09">
          <w:rPr>
            <w:rFonts w:ascii="Tahoma" w:eastAsia="Tahoma" w:hAnsi="Tahoma" w:cs="Tahoma"/>
          </w:rPr>
          <w:t>Este tránsito demanda una mayor articulación con la oferta pública distrital y local, particularmente con programas de formación para el trabajo, alfabetización digital y fortalecimiento de capacidades productivas, que permitan ampliar las oportunidades de inclusión social y económica. De igual forma, resulta clave profundizar la segmentación de la intervención según el ciclo de vida y las características de los hogares, de modo que las acciones respondan de manera diferenciada a las necesidades específicas de cada grupo poblacional.</w:t>
        </w:r>
      </w:ins>
    </w:p>
    <w:p w14:paraId="24801D23" w14:textId="77777777" w:rsidR="00647F09" w:rsidRPr="00647F09" w:rsidRDefault="00647F09" w:rsidP="00647F09">
      <w:pPr>
        <w:rPr>
          <w:ins w:id="3573" w:author="Julio C. Ocampo" w:date="2025-12-15T11:04:00Z"/>
          <w:rFonts w:ascii="Tahoma" w:eastAsia="Tahoma" w:hAnsi="Tahoma" w:cs="Tahoma"/>
        </w:rPr>
      </w:pPr>
    </w:p>
    <w:p w14:paraId="7D7796F1" w14:textId="32540848" w:rsidR="007C6858" w:rsidDel="00647F09" w:rsidRDefault="00647F09">
      <w:pPr>
        <w:rPr>
          <w:del w:id="3574" w:author="Julio C. Ocampo" w:date="2025-12-15T11:04:00Z"/>
          <w:rFonts w:ascii="Tahoma" w:eastAsia="Tahoma" w:hAnsi="Tahoma" w:cs="Tahoma"/>
        </w:rPr>
      </w:pPr>
      <w:ins w:id="3575" w:author="Julio C. Ocampo" w:date="2025-12-15T11:04:00Z">
        <w:r w:rsidRPr="00647F09">
          <w:rPr>
            <w:rFonts w:ascii="Tahoma" w:eastAsia="Tahoma" w:hAnsi="Tahoma" w:cs="Tahoma"/>
          </w:rPr>
          <w:t>En este contexto, el fortalecimiento de los espacios de participación ciudadana adquiere un papel central, al permitir que los beneficiarios y las comunidades aporten a la mejora continua de la estrategia y refuercen los principios de corresponsabilidad y enfoque de derechos. Estos elementos se alinean con los lineamientos de la Política Pública de Superación de la Pobreza 2023-2038, que promueve la articulación multisectorial y la coordinación entre niveles de gobierno y actores sociales como condiciones para lograr impactos sostenibles (Departamento Nacional de Planeación [DNP], 2023).</w:t>
        </w:r>
      </w:ins>
      <w:del w:id="3576" w:author="Julio C. Ocampo" w:date="2025-12-15T11:04:00Z">
        <w:r w:rsidR="00034563" w:rsidDel="00647F09">
          <w:rPr>
            <w:rFonts w:ascii="Tahoma" w:eastAsia="Tahoma" w:hAnsi="Tahoma" w:cs="Tahoma"/>
          </w:rPr>
          <w:delText>El Horizonte 2 representa una fase de transición en la que las políticas combinan el alivio inmediato con la construcción de capacidades y oportunidades. Implica avanzar hacia un modelo más articulado, en el que las transferencias se complementan con servicios y programas que permitan a los beneficiarios mejorar de manera sostenible sus condiciones de vida.</w:delText>
        </w:r>
      </w:del>
    </w:p>
    <w:p w14:paraId="2145F319" w14:textId="77777777" w:rsidR="00647F09" w:rsidRDefault="00647F09" w:rsidP="00647F09">
      <w:pPr>
        <w:rPr>
          <w:ins w:id="3577" w:author="Julio C. Ocampo" w:date="2025-12-15T11:04:00Z"/>
          <w:rFonts w:ascii="Tahoma" w:eastAsia="Tahoma" w:hAnsi="Tahoma" w:cs="Tahoma"/>
        </w:rPr>
      </w:pPr>
    </w:p>
    <w:p w14:paraId="6FE68EB7" w14:textId="0FD823A8" w:rsidR="007C6858" w:rsidDel="00647F09" w:rsidRDefault="00034563">
      <w:pPr>
        <w:rPr>
          <w:del w:id="3578" w:author="Julio C. Ocampo" w:date="2025-12-15T11:04:00Z"/>
          <w:rFonts w:ascii="Tahoma" w:eastAsia="Tahoma" w:hAnsi="Tahoma" w:cs="Tahoma"/>
        </w:rPr>
      </w:pPr>
      <w:del w:id="3579" w:author="Julio C. Ocampo" w:date="2025-12-15T11:04:00Z">
        <w:r w:rsidDel="00647F09">
          <w:rPr>
            <w:rFonts w:ascii="Tahoma" w:eastAsia="Tahoma" w:hAnsi="Tahoma" w:cs="Tahoma"/>
          </w:rPr>
          <w:delText xml:space="preserve"> </w:delText>
        </w:r>
      </w:del>
    </w:p>
    <w:p w14:paraId="7AFDE35C" w14:textId="35069AE9" w:rsidR="007C6858" w:rsidDel="00647F09" w:rsidRDefault="00034563">
      <w:pPr>
        <w:rPr>
          <w:del w:id="3580" w:author="Julio C. Ocampo" w:date="2025-12-15T11:04:00Z"/>
          <w:rFonts w:ascii="Tahoma" w:eastAsia="Tahoma" w:hAnsi="Tahoma" w:cs="Tahoma"/>
        </w:rPr>
      </w:pPr>
      <w:del w:id="3581" w:author="Julio C. Ocampo" w:date="2025-12-15T11:04:00Z">
        <w:r w:rsidDel="00647F09">
          <w:rPr>
            <w:rFonts w:ascii="Tahoma" w:eastAsia="Tahoma" w:hAnsi="Tahoma" w:cs="Tahoma"/>
          </w:rPr>
          <w:delText>En el caso del IMG, ya se observan señales de este tránsito. Un ejemplo son las transferencias condicionadas dirigidas a jóvenes y a familias con niños, que promueven la permanencia en procesos educativos. También se han implementado apoyos complementarios, como subsidios de transporte y el componente “Tu ingreso – Tu casa” para mejoramiento de vivienda.</w:delText>
        </w:r>
      </w:del>
    </w:p>
    <w:p w14:paraId="79083B60" w14:textId="79309333" w:rsidR="007C6858" w:rsidDel="00647F09" w:rsidRDefault="00034563">
      <w:pPr>
        <w:rPr>
          <w:del w:id="3582" w:author="Julio C. Ocampo" w:date="2025-12-15T11:04:00Z"/>
          <w:rFonts w:ascii="Tahoma" w:eastAsia="Tahoma" w:hAnsi="Tahoma" w:cs="Tahoma"/>
        </w:rPr>
      </w:pPr>
      <w:del w:id="3583" w:author="Julio C. Ocampo" w:date="2025-12-15T11:04:00Z">
        <w:r w:rsidDel="00647F09">
          <w:rPr>
            <w:rFonts w:ascii="Tahoma" w:eastAsia="Tahoma" w:hAnsi="Tahoma" w:cs="Tahoma"/>
          </w:rPr>
          <w:delText xml:space="preserve"> </w:delText>
        </w:r>
      </w:del>
    </w:p>
    <w:p w14:paraId="4BDAD4ED" w14:textId="14D6D943" w:rsidR="007C6858" w:rsidDel="00647F09" w:rsidRDefault="00034563">
      <w:pPr>
        <w:shd w:val="clear" w:color="auto" w:fill="C3E0F2" w:themeFill="accent3" w:themeFillTint="33"/>
        <w:rPr>
          <w:del w:id="3584" w:author="Julio C. Ocampo" w:date="2025-12-15T11:04:00Z"/>
          <w:rFonts w:ascii="Tahoma" w:eastAsia="Tahoma" w:hAnsi="Tahoma" w:cs="Tahoma"/>
        </w:rPr>
        <w:pPrChange w:id="3585" w:author="Daissy Johanna Rodriguez Urrea" w:date="2025-12-09T10:16:00Z">
          <w:pPr/>
        </w:pPrChange>
      </w:pPr>
      <w:commentRangeStart w:id="3586"/>
      <w:commentRangeStart w:id="3587"/>
      <w:commentRangeStart w:id="3588"/>
      <w:del w:id="3589" w:author="Julio C. Ocampo" w:date="2025-12-15T11:04:00Z">
        <w:r w:rsidDel="00647F09">
          <w:rPr>
            <w:rFonts w:ascii="Tahoma" w:eastAsia="Tahoma" w:hAnsi="Tahoma" w:cs="Tahoma"/>
          </w:rPr>
          <w:delText>Para consolidar este avance, sería recomendable:</w:delText>
        </w:r>
        <w:commentRangeEnd w:id="3586"/>
        <w:r w:rsidR="00F57E22" w:rsidDel="00647F09">
          <w:rPr>
            <w:rStyle w:val="Refdecomentario"/>
            <w:rFonts w:ascii="Calibri" w:eastAsia="Calibri" w:hAnsi="Calibri"/>
            <w:lang w:val="x-none"/>
          </w:rPr>
          <w:commentReference w:id="3586"/>
        </w:r>
        <w:commentRangeEnd w:id="3587"/>
        <w:r w:rsidR="0066365C" w:rsidDel="00647F09">
          <w:rPr>
            <w:rStyle w:val="Refdecomentario"/>
            <w:rFonts w:ascii="Calibri" w:eastAsia="Calibri" w:hAnsi="Calibri"/>
            <w:lang w:val="x-none"/>
          </w:rPr>
          <w:commentReference w:id="3587"/>
        </w:r>
        <w:commentRangeEnd w:id="3588"/>
        <w:r w:rsidR="00337CEF" w:rsidDel="00647F09">
          <w:rPr>
            <w:rStyle w:val="Refdecomentario"/>
            <w:rFonts w:ascii="Calibri" w:eastAsia="Calibri" w:hAnsi="Calibri"/>
            <w:lang w:val="x-none"/>
          </w:rPr>
          <w:commentReference w:id="3588"/>
        </w:r>
      </w:del>
    </w:p>
    <w:p w14:paraId="2527561A" w14:textId="3564E1F6" w:rsidR="007C6858" w:rsidDel="00647F09" w:rsidRDefault="00034563">
      <w:pPr>
        <w:shd w:val="clear" w:color="auto" w:fill="C3E0F2" w:themeFill="accent3" w:themeFillTint="33"/>
        <w:rPr>
          <w:del w:id="3590" w:author="Julio C. Ocampo" w:date="2025-12-15T11:04:00Z"/>
          <w:rFonts w:ascii="Tahoma" w:eastAsia="Tahoma" w:hAnsi="Tahoma" w:cs="Tahoma"/>
        </w:rPr>
        <w:pPrChange w:id="3591" w:author="Daissy Johanna Rodriguez Urrea" w:date="2025-12-09T10:16:00Z">
          <w:pPr/>
        </w:pPrChange>
      </w:pPr>
      <w:del w:id="3592" w:author="Julio C. Ocampo" w:date="2025-12-15T11:04:00Z">
        <w:r w:rsidDel="00647F09">
          <w:rPr>
            <w:rFonts w:ascii="Tahoma" w:eastAsia="Tahoma" w:hAnsi="Tahoma" w:cs="Tahoma"/>
          </w:rPr>
          <w:delText xml:space="preserve"> </w:delText>
        </w:r>
      </w:del>
    </w:p>
    <w:p w14:paraId="711EDA4A" w14:textId="1EB793EF" w:rsidR="007C6858" w:rsidDel="00647F09" w:rsidRDefault="00034563">
      <w:pPr>
        <w:numPr>
          <w:ilvl w:val="0"/>
          <w:numId w:val="4"/>
        </w:numPr>
        <w:shd w:val="clear" w:color="auto" w:fill="C3E0F2" w:themeFill="accent3" w:themeFillTint="33"/>
        <w:rPr>
          <w:del w:id="3593" w:author="Julio C. Ocampo" w:date="2025-12-15T11:04:00Z"/>
          <w:rFonts w:ascii="Tahoma" w:eastAsia="Tahoma" w:hAnsi="Tahoma" w:cs="Tahoma"/>
        </w:rPr>
        <w:pPrChange w:id="3594" w:author="Daissy Johanna Rodriguez Urrea" w:date="2025-12-09T10:16:00Z">
          <w:pPr>
            <w:numPr>
              <w:numId w:val="4"/>
            </w:numPr>
            <w:ind w:left="720" w:hanging="360"/>
          </w:pPr>
        </w:pPrChange>
      </w:pPr>
      <w:del w:id="3595" w:author="Julio C. Ocampo" w:date="2025-12-15T11:04:00Z">
        <w:r w:rsidDel="00647F09">
          <w:rPr>
            <w:rFonts w:ascii="Tahoma" w:eastAsia="Tahoma" w:hAnsi="Tahoma" w:cs="Tahoma"/>
          </w:rPr>
          <w:delText>Establecer rutas integrales que combinen educación, salud, empleabilidad, cuidado y participación comunitaria, de forma coherente y articulada.</w:delText>
        </w:r>
      </w:del>
    </w:p>
    <w:p w14:paraId="47A94796" w14:textId="041BE214" w:rsidR="007C6858" w:rsidDel="00647F09" w:rsidRDefault="00034563">
      <w:pPr>
        <w:numPr>
          <w:ilvl w:val="0"/>
          <w:numId w:val="4"/>
        </w:numPr>
        <w:shd w:val="clear" w:color="auto" w:fill="C3E0F2" w:themeFill="accent3" w:themeFillTint="33"/>
        <w:rPr>
          <w:del w:id="3596" w:author="Julio C. Ocampo" w:date="2025-12-15T11:04:00Z"/>
          <w:rFonts w:ascii="Tahoma" w:eastAsia="Tahoma" w:hAnsi="Tahoma" w:cs="Tahoma"/>
        </w:rPr>
        <w:pPrChange w:id="3597" w:author="Daissy Johanna Rodriguez Urrea" w:date="2025-12-09T10:16:00Z">
          <w:pPr>
            <w:numPr>
              <w:numId w:val="4"/>
            </w:numPr>
            <w:ind w:left="720" w:hanging="360"/>
          </w:pPr>
        </w:pPrChange>
      </w:pPr>
      <w:del w:id="3598" w:author="Julio C. Ocampo" w:date="2025-12-15T11:04:00Z">
        <w:r w:rsidDel="00647F09">
          <w:rPr>
            <w:rFonts w:ascii="Tahoma" w:eastAsia="Tahoma" w:hAnsi="Tahoma" w:cs="Tahoma"/>
          </w:rPr>
          <w:delText>Vincular más estrechamente la estrategia con la oferta pública local y distrital, incluyendo programas de capacitación laboral, alfabetización digital y fortalecimiento de capacidades productivas.</w:delText>
        </w:r>
      </w:del>
    </w:p>
    <w:p w14:paraId="442C2553" w14:textId="2F9A82A2" w:rsidR="007C6858" w:rsidDel="00647F09" w:rsidRDefault="00034563">
      <w:pPr>
        <w:numPr>
          <w:ilvl w:val="0"/>
          <w:numId w:val="4"/>
        </w:numPr>
        <w:shd w:val="clear" w:color="auto" w:fill="C3E0F2" w:themeFill="accent3" w:themeFillTint="33"/>
        <w:rPr>
          <w:del w:id="3599" w:author="Julio C. Ocampo" w:date="2025-12-15T11:04:00Z"/>
          <w:rFonts w:ascii="Tahoma" w:eastAsia="Tahoma" w:hAnsi="Tahoma" w:cs="Tahoma"/>
        </w:rPr>
        <w:pPrChange w:id="3600" w:author="Daissy Johanna Rodriguez Urrea" w:date="2025-12-09T10:16:00Z">
          <w:pPr>
            <w:numPr>
              <w:numId w:val="4"/>
            </w:numPr>
            <w:ind w:left="720" w:hanging="360"/>
          </w:pPr>
        </w:pPrChange>
      </w:pPr>
      <w:del w:id="3601" w:author="Julio C. Ocampo" w:date="2025-12-15T11:04:00Z">
        <w:r w:rsidDel="00647F09">
          <w:rPr>
            <w:rFonts w:ascii="Tahoma" w:eastAsia="Tahoma" w:hAnsi="Tahoma" w:cs="Tahoma"/>
          </w:rPr>
          <w:delText>Aplicar segmentación diferenciada según el ciclo de vida y las características de los hogares, con intervenciones adaptadas a cada perfil.</w:delText>
        </w:r>
      </w:del>
    </w:p>
    <w:p w14:paraId="6CA0C734" w14:textId="5BE2301C" w:rsidR="007C6858" w:rsidDel="00647F09" w:rsidRDefault="00034563">
      <w:pPr>
        <w:numPr>
          <w:ilvl w:val="0"/>
          <w:numId w:val="4"/>
        </w:numPr>
        <w:rPr>
          <w:del w:id="3602" w:author="Julio C. Ocampo" w:date="2025-12-15T11:04:00Z"/>
          <w:rFonts w:ascii="Tahoma" w:eastAsia="Tahoma" w:hAnsi="Tahoma" w:cs="Tahoma"/>
        </w:rPr>
      </w:pPr>
      <w:del w:id="3603" w:author="Julio C. Ocampo" w:date="2025-12-15T11:04:00Z">
        <w:r w:rsidDel="00647F09">
          <w:rPr>
            <w:rFonts w:ascii="Tahoma" w:eastAsia="Tahoma" w:hAnsi="Tahoma" w:cs="Tahoma"/>
          </w:rPr>
          <w:delText>Ampliar los espacios de participación ciudadana, de manera que los beneficiarios y las comunidades puedan aportar a la mejora continua de la estrategia.</w:delText>
        </w:r>
      </w:del>
    </w:p>
    <w:p w14:paraId="6F06FEDD" w14:textId="6DD1456F" w:rsidR="007C6858" w:rsidDel="00647F09" w:rsidRDefault="00034563">
      <w:pPr>
        <w:rPr>
          <w:del w:id="3604" w:author="Julio C. Ocampo" w:date="2025-12-15T11:04:00Z"/>
          <w:rFonts w:ascii="Tahoma" w:eastAsia="Tahoma" w:hAnsi="Tahoma" w:cs="Tahoma"/>
        </w:rPr>
      </w:pPr>
      <w:del w:id="3605" w:author="Julio C. Ocampo" w:date="2025-12-15T11:04:00Z">
        <w:r w:rsidDel="00647F09">
          <w:rPr>
            <w:rFonts w:ascii="Tahoma" w:eastAsia="Tahoma" w:hAnsi="Tahoma" w:cs="Tahoma"/>
          </w:rPr>
          <w:delText xml:space="preserve"> </w:delText>
        </w:r>
      </w:del>
    </w:p>
    <w:p w14:paraId="7A6C508E" w14:textId="0F33F397" w:rsidR="007C6858" w:rsidDel="00647F09" w:rsidRDefault="00034563">
      <w:pPr>
        <w:rPr>
          <w:del w:id="3606" w:author="Julio C. Ocampo" w:date="2025-12-15T11:04:00Z"/>
          <w:rFonts w:ascii="Tahoma" w:eastAsia="Tahoma" w:hAnsi="Tahoma" w:cs="Tahoma"/>
        </w:rPr>
      </w:pPr>
      <w:del w:id="3607" w:author="Julio C. Ocampo" w:date="2025-12-15T11:04:00Z">
        <w:r w:rsidDel="00647F09">
          <w:rPr>
            <w:rFonts w:ascii="Tahoma" w:eastAsia="Tahoma" w:hAnsi="Tahoma" w:cs="Tahoma"/>
          </w:rPr>
          <w:delText>Estos ajustes están alineados con los lineamientos de la Política Pública de Superación de la Pobreza 2023-2038, que promueve la articulación multisectorial y el trabajo coordinado entre niveles de gobierno y actores sociales (Departamento Nacional de Planeación, 2023).</w:delText>
        </w:r>
      </w:del>
    </w:p>
    <w:p w14:paraId="285B438F" w14:textId="77777777" w:rsidR="007C6858" w:rsidRDefault="00034563">
      <w:pPr>
        <w:rPr>
          <w:rFonts w:ascii="Tahoma" w:eastAsia="Tahoma" w:hAnsi="Tahoma" w:cs="Tahoma"/>
        </w:rPr>
      </w:pPr>
      <w:r>
        <w:rPr>
          <w:rFonts w:ascii="Tahoma" w:eastAsia="Tahoma" w:hAnsi="Tahoma" w:cs="Tahoma"/>
        </w:rPr>
        <w:t xml:space="preserve"> </w:t>
      </w:r>
    </w:p>
    <w:p w14:paraId="503B950C" w14:textId="13BD826D" w:rsidR="007C6858" w:rsidRDefault="0066365C" w:rsidP="00CA095C">
      <w:pPr>
        <w:pStyle w:val="Ttulo2"/>
        <w:numPr>
          <w:ilvl w:val="2"/>
          <w:numId w:val="51"/>
        </w:numPr>
        <w:rPr>
          <w:rFonts w:eastAsia="Tahoma"/>
        </w:rPr>
        <w:pPrChange w:id="3608" w:author="Julio C. Ocampo" w:date="2025-12-15T08:23:00Z">
          <w:pPr/>
        </w:pPrChange>
      </w:pPr>
      <w:bookmarkStart w:id="3609" w:name="_Toc216678603"/>
      <w:ins w:id="3610" w:author="Laura Ines Oliveros Amaya - Veeduria Distrital" w:date="2025-12-03T11:25:00Z">
        <w:del w:id="3611" w:author="Julio C. Ocampo" w:date="2025-12-15T08:23:00Z">
          <w:r w:rsidDel="00CA095C">
            <w:rPr>
              <w:rFonts w:eastAsia="Tahoma"/>
            </w:rPr>
            <w:delText xml:space="preserve">8.3 </w:delText>
          </w:r>
        </w:del>
      </w:ins>
      <w:r w:rsidR="00034563">
        <w:rPr>
          <w:rFonts w:eastAsia="Tahoma"/>
        </w:rPr>
        <w:t xml:space="preserve">Proyección hacia el </w:t>
      </w:r>
      <w:ins w:id="3612" w:author="Laura Ines Oliveros Amaya - Veeduria Distrital" w:date="2025-12-03T11:25:00Z">
        <w:r>
          <w:rPr>
            <w:rFonts w:eastAsia="Tahoma"/>
          </w:rPr>
          <w:t>tercer h</w:t>
        </w:r>
      </w:ins>
      <w:del w:id="3613" w:author="Laura Ines Oliveros Amaya - Veeduria Distrital" w:date="2025-12-03T11:25:00Z">
        <w:r w:rsidR="00034563" w:rsidDel="0066365C">
          <w:rPr>
            <w:rFonts w:eastAsia="Tahoma"/>
          </w:rPr>
          <w:delText>H</w:delText>
        </w:r>
      </w:del>
      <w:r w:rsidR="00034563">
        <w:rPr>
          <w:rFonts w:eastAsia="Tahoma"/>
        </w:rPr>
        <w:t>orizonte</w:t>
      </w:r>
      <w:bookmarkEnd w:id="3609"/>
      <w:r w:rsidR="00034563">
        <w:rPr>
          <w:rFonts w:eastAsia="Tahoma"/>
        </w:rPr>
        <w:t xml:space="preserve"> </w:t>
      </w:r>
      <w:del w:id="3614" w:author="Laura Ines Oliveros Amaya - Veeduria Distrital" w:date="2025-12-03T11:25:00Z">
        <w:r w:rsidR="00034563" w:rsidDel="0066365C">
          <w:rPr>
            <w:rFonts w:eastAsia="Tahoma"/>
          </w:rPr>
          <w:delText>3</w:delText>
        </w:r>
      </w:del>
    </w:p>
    <w:p w14:paraId="18D1CDDF" w14:textId="77777777" w:rsidR="007C6858" w:rsidRDefault="00034563">
      <w:pPr>
        <w:rPr>
          <w:rFonts w:ascii="Tahoma" w:eastAsia="Tahoma" w:hAnsi="Tahoma" w:cs="Tahoma"/>
        </w:rPr>
      </w:pPr>
      <w:r>
        <w:rPr>
          <w:rFonts w:ascii="Tahoma" w:eastAsia="Tahoma" w:hAnsi="Tahoma" w:cs="Tahoma"/>
        </w:rPr>
        <w:t xml:space="preserve"> </w:t>
      </w:r>
    </w:p>
    <w:p w14:paraId="1139E1E4" w14:textId="77777777" w:rsidR="00647F09" w:rsidRDefault="00647F09" w:rsidP="00647F09">
      <w:pPr>
        <w:rPr>
          <w:ins w:id="3615" w:author="Julio C. Ocampo" w:date="2025-12-15T11:06:00Z"/>
          <w:rFonts w:ascii="Tahoma" w:eastAsia="Tahoma" w:hAnsi="Tahoma" w:cs="Tahoma"/>
        </w:rPr>
      </w:pPr>
      <w:ins w:id="3616" w:author="Julio C. Ocampo" w:date="2025-12-15T11:06:00Z">
        <w:r w:rsidRPr="00647F09">
          <w:rPr>
            <w:rFonts w:ascii="Tahoma" w:eastAsia="Tahoma" w:hAnsi="Tahoma" w:cs="Tahoma"/>
          </w:rPr>
          <w:t>En el tercer horizonte, el Ingreso Mínimo Garantizado se proyecta como un instrumento de transformación estructural del sistema de protección social, orientado no solo a la mitigación de la pobreza, sino a la prevención y reducción sostenida de las desigualdades. En este escenario, la estrategia trasciende la lógica de asistencia focalizada y se concibe como un componente estable del bienestar social, con capacidad para incidir de manera estructural en las trayectorias de vida de la población.</w:t>
        </w:r>
      </w:ins>
    </w:p>
    <w:p w14:paraId="4A92639B" w14:textId="77777777" w:rsidR="00647F09" w:rsidRPr="00647F09" w:rsidRDefault="00647F09" w:rsidP="00647F09">
      <w:pPr>
        <w:rPr>
          <w:ins w:id="3617" w:author="Julio C. Ocampo" w:date="2025-12-15T11:06:00Z"/>
          <w:rFonts w:ascii="Tahoma" w:eastAsia="Tahoma" w:hAnsi="Tahoma" w:cs="Tahoma"/>
        </w:rPr>
      </w:pPr>
    </w:p>
    <w:p w14:paraId="749BA890" w14:textId="77777777" w:rsidR="00647F09" w:rsidRDefault="00647F09" w:rsidP="00647F09">
      <w:pPr>
        <w:rPr>
          <w:ins w:id="3618" w:author="Julio C. Ocampo" w:date="2025-12-15T11:06:00Z"/>
          <w:rFonts w:ascii="Tahoma" w:eastAsia="Tahoma" w:hAnsi="Tahoma" w:cs="Tahoma"/>
        </w:rPr>
      </w:pPr>
      <w:ins w:id="3619" w:author="Julio C. Ocampo" w:date="2025-12-15T11:06:00Z">
        <w:r w:rsidRPr="00647F09">
          <w:rPr>
            <w:rFonts w:ascii="Tahoma" w:eastAsia="Tahoma" w:hAnsi="Tahoma" w:cs="Tahoma"/>
          </w:rPr>
          <w:t xml:space="preserve">Esta proyección supone avanzar hacia esquemas de garantía de ingresos para grupos específicos, como personas mayores y personas con discapacidad, bajo criterios de protección universal que reduzcan la dependencia exclusiva de la clasificación socioeconómica. De manera complementaria, cobra relevancia el fortalecimiento de un sistema integral de cuidado que reconozca el valor social y económico del trabajo no </w:t>
        </w:r>
        <w:r w:rsidRPr="00647F09">
          <w:rPr>
            <w:rFonts w:ascii="Tahoma" w:eastAsia="Tahoma" w:hAnsi="Tahoma" w:cs="Tahoma"/>
          </w:rPr>
          <w:lastRenderedPageBreak/>
          <w:t>remunerado, promoviendo la corresponsabilidad entre el Estado, las familias, el sector privado y las comunidades.</w:t>
        </w:r>
      </w:ins>
    </w:p>
    <w:p w14:paraId="233A2C28" w14:textId="77777777" w:rsidR="00647F09" w:rsidRPr="00647F09" w:rsidRDefault="00647F09" w:rsidP="00647F09">
      <w:pPr>
        <w:rPr>
          <w:ins w:id="3620" w:author="Julio C. Ocampo" w:date="2025-12-15T11:06:00Z"/>
          <w:rFonts w:ascii="Tahoma" w:eastAsia="Tahoma" w:hAnsi="Tahoma" w:cs="Tahoma"/>
        </w:rPr>
      </w:pPr>
    </w:p>
    <w:p w14:paraId="129E9A1F" w14:textId="77777777" w:rsidR="00647F09" w:rsidRDefault="00647F09" w:rsidP="00647F09">
      <w:pPr>
        <w:rPr>
          <w:ins w:id="3621" w:author="Julio C. Ocampo" w:date="2025-12-15T11:06:00Z"/>
          <w:rFonts w:ascii="Tahoma" w:eastAsia="Tahoma" w:hAnsi="Tahoma" w:cs="Tahoma"/>
        </w:rPr>
      </w:pPr>
      <w:ins w:id="3622" w:author="Julio C. Ocampo" w:date="2025-12-15T11:06:00Z">
        <w:r w:rsidRPr="00647F09">
          <w:rPr>
            <w:rFonts w:ascii="Tahoma" w:eastAsia="Tahoma" w:hAnsi="Tahoma" w:cs="Tahoma"/>
          </w:rPr>
          <w:t>Asimismo, la intervención decidida en la primera infancia se configura como un eje central para asegurar igualdad de oportunidades desde los primeros años y romper la transmisión intergeneracional de la pobreza. Este enfoque se ve reforzado por la incorporación de modelos de gobernanza del bienestar basados en el uso estratégico de datos abiertos y en la participación ciudadana, lo que permite decisiones más informadas, transparentes y ajustadas a las realidades territoriales.</w:t>
        </w:r>
      </w:ins>
    </w:p>
    <w:p w14:paraId="27189EBF" w14:textId="77777777" w:rsidR="00647F09" w:rsidRPr="00647F09" w:rsidRDefault="00647F09" w:rsidP="00647F09">
      <w:pPr>
        <w:rPr>
          <w:ins w:id="3623" w:author="Julio C. Ocampo" w:date="2025-12-15T11:06:00Z"/>
          <w:rFonts w:ascii="Tahoma" w:eastAsia="Tahoma" w:hAnsi="Tahoma" w:cs="Tahoma"/>
        </w:rPr>
      </w:pPr>
    </w:p>
    <w:p w14:paraId="43D395B0" w14:textId="698B49D6" w:rsidR="007C6858" w:rsidDel="00647F09" w:rsidRDefault="00647F09" w:rsidP="00647F09">
      <w:pPr>
        <w:shd w:val="clear" w:color="auto" w:fill="C3E0F2" w:themeFill="accent3" w:themeFillTint="33"/>
        <w:rPr>
          <w:del w:id="3624" w:author="Julio C. Ocampo" w:date="2025-12-15T11:06:00Z"/>
          <w:rFonts w:ascii="Tahoma" w:eastAsia="Tahoma" w:hAnsi="Tahoma" w:cs="Tahoma"/>
        </w:rPr>
        <w:pPrChange w:id="3625" w:author="Daissy Johanna Rodriguez Urrea" w:date="2025-12-09T10:16:00Z">
          <w:pPr/>
        </w:pPrChange>
      </w:pPr>
      <w:ins w:id="3626" w:author="Julio C. Ocampo" w:date="2025-12-15T11:06:00Z">
        <w:r w:rsidRPr="00647F09">
          <w:rPr>
            <w:rFonts w:ascii="Tahoma" w:eastAsia="Tahoma" w:hAnsi="Tahoma" w:cs="Tahoma"/>
          </w:rPr>
          <w:t>En este horizonte, el IMG se integra de manera orgánica a un sistema de protección social articulado, en el que educación, salud, vivienda y empleo operan como pilares complementarios. De este modo, la estrategia se consolida como un elemento estructural del modelo social de Bogotá, orientado a la generación de bienestar sostenido, equidad y cohesión social en el largo plazo.</w:t>
        </w:r>
      </w:ins>
      <w:del w:id="3627" w:author="Julio C. Ocampo" w:date="2025-12-15T11:06:00Z">
        <w:r w:rsidR="00034563" w:rsidDel="00647F09">
          <w:rPr>
            <w:rFonts w:ascii="Tahoma" w:eastAsia="Tahoma" w:hAnsi="Tahoma" w:cs="Tahoma"/>
          </w:rPr>
          <w:delText>El Horizonte 3 plantea una visión de largo plazo, orientada a la transformación estructural del sistema de protección social. En este escenario, la estrategia no se limita a mitigar la pobreza, sino que contribuye a prevenir y a reducir las desigualdades de manera sostenible.</w:delText>
        </w:r>
      </w:del>
    </w:p>
    <w:p w14:paraId="27226B30" w14:textId="3912E5C1" w:rsidR="007C6858" w:rsidDel="00647F09" w:rsidRDefault="00034563">
      <w:pPr>
        <w:shd w:val="clear" w:color="auto" w:fill="C3E0F2" w:themeFill="accent3" w:themeFillTint="33"/>
        <w:rPr>
          <w:del w:id="3628" w:author="Julio C. Ocampo" w:date="2025-12-15T11:06:00Z"/>
          <w:rFonts w:ascii="Tahoma" w:eastAsia="Tahoma" w:hAnsi="Tahoma" w:cs="Tahoma"/>
        </w:rPr>
        <w:pPrChange w:id="3629" w:author="Daissy Johanna Rodriguez Urrea" w:date="2025-12-09T10:16:00Z">
          <w:pPr/>
        </w:pPrChange>
      </w:pPr>
      <w:del w:id="3630" w:author="Julio C. Ocampo" w:date="2025-12-15T11:06:00Z">
        <w:r w:rsidDel="00647F09">
          <w:rPr>
            <w:rFonts w:ascii="Tahoma" w:eastAsia="Tahoma" w:hAnsi="Tahoma" w:cs="Tahoma"/>
          </w:rPr>
          <w:delText xml:space="preserve"> </w:delText>
        </w:r>
      </w:del>
    </w:p>
    <w:p w14:paraId="6E76D9A4" w14:textId="3A72A6BC" w:rsidR="007C6858" w:rsidDel="00647F09" w:rsidRDefault="00034563">
      <w:pPr>
        <w:shd w:val="clear" w:color="auto" w:fill="C3E0F2" w:themeFill="accent3" w:themeFillTint="33"/>
        <w:rPr>
          <w:del w:id="3631" w:author="Julio C. Ocampo" w:date="2025-12-15T11:06:00Z"/>
          <w:rFonts w:ascii="Tahoma" w:eastAsia="Tahoma" w:hAnsi="Tahoma" w:cs="Tahoma"/>
        </w:rPr>
        <w:pPrChange w:id="3632" w:author="Daissy Johanna Rodriguez Urrea" w:date="2025-12-09T10:16:00Z">
          <w:pPr/>
        </w:pPrChange>
      </w:pPr>
      <w:del w:id="3633" w:author="Julio C. Ocampo" w:date="2025-12-15T11:06:00Z">
        <w:r w:rsidDel="00647F09">
          <w:rPr>
            <w:rFonts w:ascii="Tahoma" w:eastAsia="Tahoma" w:hAnsi="Tahoma" w:cs="Tahoma"/>
          </w:rPr>
          <w:delText xml:space="preserve">Para que el IMG alcance este nivel, </w:delText>
        </w:r>
        <w:commentRangeStart w:id="3634"/>
        <w:r w:rsidDel="00647F09">
          <w:rPr>
            <w:rFonts w:ascii="Tahoma" w:eastAsia="Tahoma" w:hAnsi="Tahoma" w:cs="Tahoma"/>
          </w:rPr>
          <w:delText>se podrían considerar acciones como:</w:delText>
        </w:r>
        <w:commentRangeEnd w:id="3634"/>
        <w:r w:rsidR="00F57E22" w:rsidDel="00647F09">
          <w:rPr>
            <w:rStyle w:val="Refdecomentario"/>
            <w:rFonts w:ascii="Calibri" w:eastAsia="Calibri" w:hAnsi="Calibri"/>
            <w:lang w:val="x-none"/>
          </w:rPr>
          <w:commentReference w:id="3634"/>
        </w:r>
      </w:del>
    </w:p>
    <w:p w14:paraId="6088542C" w14:textId="729AB272" w:rsidR="007C6858" w:rsidDel="00647F09" w:rsidRDefault="00034563">
      <w:pPr>
        <w:shd w:val="clear" w:color="auto" w:fill="C3E0F2" w:themeFill="accent3" w:themeFillTint="33"/>
        <w:rPr>
          <w:del w:id="3635" w:author="Julio C. Ocampo" w:date="2025-12-15T11:06:00Z"/>
          <w:rFonts w:ascii="Tahoma" w:eastAsia="Tahoma" w:hAnsi="Tahoma" w:cs="Tahoma"/>
        </w:rPr>
        <w:pPrChange w:id="3636" w:author="Daissy Johanna Rodriguez Urrea" w:date="2025-12-09T10:16:00Z">
          <w:pPr/>
        </w:pPrChange>
      </w:pPr>
      <w:del w:id="3637" w:author="Julio C. Ocampo" w:date="2025-12-15T11:06:00Z">
        <w:r w:rsidDel="00647F09">
          <w:rPr>
            <w:rFonts w:ascii="Tahoma" w:eastAsia="Tahoma" w:hAnsi="Tahoma" w:cs="Tahoma"/>
          </w:rPr>
          <w:delText xml:space="preserve"> </w:delText>
        </w:r>
      </w:del>
    </w:p>
    <w:p w14:paraId="691215E4" w14:textId="677AEB53" w:rsidR="007C6858" w:rsidDel="00647F09" w:rsidRDefault="00034563">
      <w:pPr>
        <w:numPr>
          <w:ilvl w:val="0"/>
          <w:numId w:val="10"/>
        </w:numPr>
        <w:shd w:val="clear" w:color="auto" w:fill="C3E0F2" w:themeFill="accent3" w:themeFillTint="33"/>
        <w:ind w:left="709"/>
        <w:rPr>
          <w:del w:id="3638" w:author="Julio C. Ocampo" w:date="2025-12-15T11:06:00Z"/>
        </w:rPr>
        <w:pPrChange w:id="3639" w:author="Daissy Johanna Rodriguez Urrea" w:date="2025-12-09T10:16:00Z">
          <w:pPr>
            <w:numPr>
              <w:numId w:val="10"/>
            </w:numPr>
            <w:ind w:left="1440" w:hanging="360"/>
          </w:pPr>
        </w:pPrChange>
      </w:pPr>
      <w:del w:id="3640" w:author="Julio C. Ocampo" w:date="2025-12-15T11:06:00Z">
        <w:r w:rsidDel="00647F09">
          <w:rPr>
            <w:rFonts w:ascii="Tahoma" w:eastAsia="Tahoma" w:hAnsi="Tahoma" w:cs="Tahoma"/>
          </w:rPr>
          <w:delText>Universalizar progresivamente un ingreso básico para grupos específicos, como personas mayores o con discapacidad, independiente de su clasificación socioeconómica.</w:delText>
        </w:r>
      </w:del>
    </w:p>
    <w:p w14:paraId="75DEB9F8" w14:textId="09B27902" w:rsidR="007C6858" w:rsidDel="00647F09" w:rsidRDefault="00034563">
      <w:pPr>
        <w:numPr>
          <w:ilvl w:val="0"/>
          <w:numId w:val="10"/>
        </w:numPr>
        <w:shd w:val="clear" w:color="auto" w:fill="C3E0F2" w:themeFill="accent3" w:themeFillTint="33"/>
        <w:ind w:left="709"/>
        <w:rPr>
          <w:del w:id="3641" w:author="Julio C. Ocampo" w:date="2025-12-15T11:06:00Z"/>
        </w:rPr>
        <w:pPrChange w:id="3642" w:author="Daissy Johanna Rodriguez Urrea" w:date="2025-12-09T10:16:00Z">
          <w:pPr>
            <w:numPr>
              <w:numId w:val="10"/>
            </w:numPr>
            <w:ind w:left="1440" w:hanging="360"/>
          </w:pPr>
        </w:pPrChange>
      </w:pPr>
      <w:del w:id="3643" w:author="Julio C. Ocampo" w:date="2025-12-15T11:06:00Z">
        <w:r w:rsidDel="00647F09">
          <w:rPr>
            <w:rFonts w:ascii="Tahoma" w:eastAsia="Tahoma" w:hAnsi="Tahoma" w:cs="Tahoma"/>
          </w:rPr>
          <w:delText>Fortalecer un sistema integral de cuidado que reconozca y valore el trabajo no remunerado, facilitando la corresponsabilidad pública, privada y comunitaria.</w:delText>
        </w:r>
      </w:del>
    </w:p>
    <w:p w14:paraId="7C915FBE" w14:textId="03CAE300" w:rsidR="007C6858" w:rsidDel="00647F09" w:rsidRDefault="00034563">
      <w:pPr>
        <w:numPr>
          <w:ilvl w:val="0"/>
          <w:numId w:val="10"/>
        </w:numPr>
        <w:shd w:val="clear" w:color="auto" w:fill="C3E0F2" w:themeFill="accent3" w:themeFillTint="33"/>
        <w:ind w:left="709"/>
        <w:rPr>
          <w:del w:id="3644" w:author="Julio C. Ocampo" w:date="2025-12-15T11:06:00Z"/>
        </w:rPr>
        <w:pPrChange w:id="3645" w:author="Daissy Johanna Rodriguez Urrea" w:date="2025-12-09T10:16:00Z">
          <w:pPr>
            <w:numPr>
              <w:numId w:val="10"/>
            </w:numPr>
            <w:ind w:left="1440" w:hanging="360"/>
          </w:pPr>
        </w:pPrChange>
      </w:pPr>
      <w:del w:id="3646" w:author="Julio C. Ocampo" w:date="2025-12-15T11:06:00Z">
        <w:r w:rsidDel="00647F09">
          <w:rPr>
            <w:rFonts w:ascii="Tahoma" w:eastAsia="Tahoma" w:hAnsi="Tahoma" w:cs="Tahoma"/>
          </w:rPr>
          <w:delText>Intervenir de manera decidida en la primera infancia, garantizando igualdad de oportunidades desde los primeros años y evitando la transmisión intergeneracional de la pobreza.</w:delText>
        </w:r>
      </w:del>
    </w:p>
    <w:p w14:paraId="7012F794" w14:textId="6F517D19" w:rsidR="007C6858" w:rsidDel="00647F09" w:rsidRDefault="00034563">
      <w:pPr>
        <w:numPr>
          <w:ilvl w:val="0"/>
          <w:numId w:val="10"/>
        </w:numPr>
        <w:shd w:val="clear" w:color="auto" w:fill="C3E0F2" w:themeFill="accent3" w:themeFillTint="33"/>
        <w:ind w:left="709"/>
        <w:rPr>
          <w:del w:id="3647" w:author="Julio C. Ocampo" w:date="2025-12-15T11:06:00Z"/>
        </w:rPr>
        <w:pPrChange w:id="3648" w:author="Daissy Johanna Rodriguez Urrea" w:date="2025-12-09T10:16:00Z">
          <w:pPr>
            <w:numPr>
              <w:numId w:val="10"/>
            </w:numPr>
            <w:ind w:left="1440" w:hanging="360"/>
          </w:pPr>
        </w:pPrChange>
      </w:pPr>
      <w:del w:id="3649" w:author="Julio C. Ocampo" w:date="2025-12-15T11:06:00Z">
        <w:r w:rsidDel="00647F09">
          <w:rPr>
            <w:rFonts w:ascii="Tahoma" w:eastAsia="Tahoma" w:hAnsi="Tahoma" w:cs="Tahoma"/>
          </w:rPr>
          <w:delText>Incorporar un modelo de gobernanza del bienestar basado en datos abiertos y participación ciudadana, para asegurar decisiones informadas y transparentes.</w:delText>
        </w:r>
      </w:del>
    </w:p>
    <w:p w14:paraId="22B0D6D6" w14:textId="3CDA2C26" w:rsidR="007C6858" w:rsidDel="00647F09" w:rsidRDefault="00034563">
      <w:pPr>
        <w:numPr>
          <w:ilvl w:val="0"/>
          <w:numId w:val="10"/>
        </w:numPr>
        <w:shd w:val="clear" w:color="auto" w:fill="C3E0F2" w:themeFill="accent3" w:themeFillTint="33"/>
        <w:ind w:left="709"/>
        <w:rPr>
          <w:del w:id="3650" w:author="Julio C. Ocampo" w:date="2025-12-15T11:06:00Z"/>
        </w:rPr>
        <w:pPrChange w:id="3651" w:author="Daissy Johanna Rodriguez Urrea" w:date="2025-12-09T10:16:00Z">
          <w:pPr>
            <w:numPr>
              <w:numId w:val="10"/>
            </w:numPr>
            <w:ind w:left="1440" w:hanging="360"/>
          </w:pPr>
        </w:pPrChange>
      </w:pPr>
      <w:del w:id="3652" w:author="Julio C. Ocampo" w:date="2025-12-15T11:06:00Z">
        <w:r w:rsidDel="00647F09">
          <w:rPr>
            <w:rFonts w:ascii="Tahoma" w:eastAsia="Tahoma" w:hAnsi="Tahoma" w:cs="Tahoma"/>
          </w:rPr>
          <w:delText>Integrar el IMG como parte de un sistema de protección social articulado, donde educación, salud, vivienda y empleo funcionan como pilares complementarios.</w:delText>
        </w:r>
      </w:del>
    </w:p>
    <w:p w14:paraId="752EA322" w14:textId="611B61CA" w:rsidR="007C6858" w:rsidDel="00647F09" w:rsidRDefault="00034563">
      <w:pPr>
        <w:shd w:val="clear" w:color="auto" w:fill="C3E0F2" w:themeFill="accent3" w:themeFillTint="33"/>
        <w:rPr>
          <w:del w:id="3653" w:author="Julio C. Ocampo" w:date="2025-12-15T11:06:00Z"/>
          <w:rFonts w:ascii="Tahoma" w:eastAsia="Tahoma" w:hAnsi="Tahoma" w:cs="Tahoma"/>
        </w:rPr>
        <w:pPrChange w:id="3654" w:author="Daissy Johanna Rodriguez Urrea" w:date="2025-12-09T10:16:00Z">
          <w:pPr/>
        </w:pPrChange>
      </w:pPr>
      <w:del w:id="3655" w:author="Julio C. Ocampo" w:date="2025-12-15T11:06:00Z">
        <w:r w:rsidDel="00647F09">
          <w:rPr>
            <w:rFonts w:ascii="Tahoma" w:eastAsia="Tahoma" w:hAnsi="Tahoma" w:cs="Tahoma"/>
          </w:rPr>
          <w:delText xml:space="preserve"> </w:delText>
        </w:r>
      </w:del>
    </w:p>
    <w:p w14:paraId="193555ED" w14:textId="38723A78" w:rsidR="007C6858" w:rsidDel="00647F09" w:rsidRDefault="00034563">
      <w:pPr>
        <w:shd w:val="clear" w:color="auto" w:fill="C3E0F2" w:themeFill="accent3" w:themeFillTint="33"/>
        <w:rPr>
          <w:del w:id="3656" w:author="Julio C. Ocampo" w:date="2025-12-15T11:06:00Z"/>
          <w:rFonts w:ascii="Tahoma" w:eastAsia="Tahoma" w:hAnsi="Tahoma" w:cs="Tahoma"/>
        </w:rPr>
        <w:pPrChange w:id="3657" w:author="Daissy Johanna Rodriguez Urrea" w:date="2025-12-09T10:16:00Z">
          <w:pPr/>
        </w:pPrChange>
      </w:pPr>
      <w:del w:id="3658" w:author="Julio C. Ocampo" w:date="2025-12-15T11:06:00Z">
        <w:r w:rsidDel="00647F09">
          <w:rPr>
            <w:rFonts w:ascii="Tahoma" w:eastAsia="Tahoma" w:hAnsi="Tahoma" w:cs="Tahoma"/>
          </w:rPr>
          <w:delText>En este horizonte, el IMG pasaría de ser un mecanismo de asistencia focalizada a convertirse en un pilar estructural de la protección social de Bogotá, con capacidad para generar bienestar sostenido y equidad.</w:delText>
        </w:r>
      </w:del>
    </w:p>
    <w:p w14:paraId="2E2E2144" w14:textId="77777777" w:rsidR="007C6858" w:rsidDel="00AC2C0C" w:rsidRDefault="007C6858">
      <w:pPr>
        <w:rPr>
          <w:del w:id="3659" w:author="Laura Ines Oliveros Amaya - Veeduria Distrital" w:date="2025-12-03T11:25:00Z"/>
        </w:rPr>
      </w:pPr>
    </w:p>
    <w:p w14:paraId="3ABF0213" w14:textId="77777777" w:rsidR="007C6858" w:rsidRDefault="007C6858"/>
    <w:p w14:paraId="4CBF5A9C" w14:textId="3CBEF2A2" w:rsidR="007C6858" w:rsidRDefault="00034563" w:rsidP="00C7049A">
      <w:pPr>
        <w:pStyle w:val="Ttulo1"/>
        <w:numPr>
          <w:ilvl w:val="0"/>
          <w:numId w:val="51"/>
        </w:numPr>
        <w:rPr>
          <w:rFonts w:eastAsia="Tahoma"/>
        </w:rPr>
        <w:pPrChange w:id="3660" w:author="Julio C. Ocampo" w:date="2025-12-14T11:10:00Z">
          <w:pPr>
            <w:pStyle w:val="Ttulo2"/>
            <w:spacing w:before="0"/>
            <w:ind w:left="284" w:firstLine="4679"/>
          </w:pPr>
        </w:pPrChange>
      </w:pPr>
      <w:del w:id="3661" w:author="Laura Ines Oliveros Amaya - Veeduria Distrital" w:date="2025-12-03T11:26:00Z">
        <w:r w:rsidDel="00AC2C0C">
          <w:rPr>
            <w:rFonts w:eastAsia="Tahoma"/>
          </w:rPr>
          <w:delText xml:space="preserve">3.2 </w:delText>
        </w:r>
      </w:del>
      <w:bookmarkStart w:id="3662" w:name="_Toc216678604"/>
      <w:r>
        <w:rPr>
          <w:rFonts w:eastAsia="Tahoma"/>
        </w:rPr>
        <w:t xml:space="preserve">Plan de Acción Política Pública </w:t>
      </w:r>
      <w:ins w:id="3663" w:author="Laura Ines Oliveros Amaya - Veeduria Distrital" w:date="2025-12-03T11:28:00Z">
        <w:r w:rsidR="004C5FE1">
          <w:rPr>
            <w:rFonts w:eastAsia="Tahoma"/>
          </w:rPr>
          <w:t xml:space="preserve">Distrital </w:t>
        </w:r>
      </w:ins>
      <w:r>
        <w:rPr>
          <w:rFonts w:eastAsia="Tahoma"/>
        </w:rPr>
        <w:t xml:space="preserve">para la Superación de la Pobreza </w:t>
      </w:r>
      <w:commentRangeStart w:id="3664"/>
      <w:commentRangeStart w:id="3665"/>
      <w:commentRangeStart w:id="3666"/>
      <w:r>
        <w:rPr>
          <w:rFonts w:eastAsia="Tahoma"/>
        </w:rPr>
        <w:t>PP</w:t>
      </w:r>
      <w:ins w:id="3667" w:author="Laura Ines Oliveros Amaya - Veeduria Distrital" w:date="2025-12-03T11:28:00Z">
        <w:r w:rsidR="004C5FE1">
          <w:rPr>
            <w:rFonts w:eastAsia="Tahoma"/>
          </w:rPr>
          <w:t>D</w:t>
        </w:r>
      </w:ins>
      <w:r>
        <w:rPr>
          <w:rFonts w:eastAsia="Tahoma"/>
        </w:rPr>
        <w:t>SP</w:t>
      </w:r>
      <w:commentRangeEnd w:id="3664"/>
      <w:r w:rsidR="00AC2C0C">
        <w:rPr>
          <w:rStyle w:val="Refdecomentario"/>
          <w:rFonts w:ascii="Calibri" w:eastAsia="Calibri" w:hAnsi="Calibri"/>
          <w:b w:val="0"/>
          <w:lang w:val="x-none"/>
        </w:rPr>
        <w:commentReference w:id="3664"/>
      </w:r>
      <w:commentRangeEnd w:id="3665"/>
      <w:r w:rsidR="002F6F8E">
        <w:rPr>
          <w:rStyle w:val="Refdecomentario"/>
          <w:rFonts w:ascii="Calibri" w:eastAsia="Calibri" w:hAnsi="Calibri"/>
          <w:b w:val="0"/>
          <w:lang w:val="x-none"/>
        </w:rPr>
        <w:commentReference w:id="3665"/>
      </w:r>
      <w:commentRangeEnd w:id="3666"/>
      <w:r w:rsidR="00337CEF">
        <w:rPr>
          <w:rStyle w:val="Refdecomentario"/>
          <w:rFonts w:ascii="Calibri" w:eastAsia="Calibri" w:hAnsi="Calibri"/>
          <w:b w:val="0"/>
          <w:lang w:val="x-none"/>
        </w:rPr>
        <w:commentReference w:id="3666"/>
      </w:r>
      <w:bookmarkEnd w:id="3662"/>
    </w:p>
    <w:p w14:paraId="6403E5FE" w14:textId="77777777" w:rsidR="007C6858" w:rsidRDefault="007C6858">
      <w:pPr>
        <w:rPr>
          <w:rFonts w:ascii="Tahoma" w:eastAsia="Tahoma" w:hAnsi="Tahoma" w:cs="Tahoma"/>
        </w:rPr>
      </w:pPr>
    </w:p>
    <w:p w14:paraId="049B1A84" w14:textId="77777777" w:rsidR="007C6858" w:rsidRDefault="00034563">
      <w:pPr>
        <w:rPr>
          <w:rFonts w:ascii="Tahoma" w:eastAsia="Tahoma" w:hAnsi="Tahoma" w:cs="Tahoma"/>
        </w:rPr>
      </w:pPr>
      <w:r>
        <w:rPr>
          <w:rFonts w:ascii="Tahoma" w:eastAsia="Tahoma" w:hAnsi="Tahoma" w:cs="Tahoma"/>
        </w:rPr>
        <w:t>El Plan de Acción de la Política Pública para la Superación de la Pobreza 2023–2038 contenida en el CONPES 28 de 2023, está diseñado con 32 productos propios en cuatro componentes y una matriz de más de 80 productos asociados de otras políticas. Dichos productos apuntan al objetivo de la Política consistente en erradicar la pobreza monetaria.</w:t>
      </w:r>
    </w:p>
    <w:p w14:paraId="4D54FA3E" w14:textId="77777777" w:rsidR="007C6858" w:rsidRDefault="007C6858">
      <w:pPr>
        <w:rPr>
          <w:rFonts w:ascii="Tahoma" w:eastAsia="Tahoma" w:hAnsi="Tahoma" w:cs="Tahoma"/>
        </w:rPr>
      </w:pPr>
    </w:p>
    <w:p w14:paraId="5010F084" w14:textId="7D8D0436" w:rsidR="007C6858" w:rsidRDefault="00034563">
      <w:pPr>
        <w:rPr>
          <w:rFonts w:ascii="Tahoma" w:eastAsia="Tahoma" w:hAnsi="Tahoma" w:cs="Tahoma"/>
        </w:rPr>
      </w:pPr>
      <w:r>
        <w:rPr>
          <w:rFonts w:ascii="Tahoma" w:eastAsia="Tahoma" w:hAnsi="Tahoma" w:cs="Tahoma"/>
        </w:rPr>
        <w:t xml:space="preserve">De conformidad con lo evidenciado al analizar la política y su plan de acción, el </w:t>
      </w:r>
      <w:ins w:id="3668" w:author="Catalina Triviño" w:date="2025-10-28T23:04:00Z">
        <w:r w:rsidR="00F57E22">
          <w:rPr>
            <w:rFonts w:ascii="Tahoma" w:eastAsia="Tahoma" w:hAnsi="Tahoma" w:cs="Tahoma"/>
          </w:rPr>
          <w:t>P</w:t>
        </w:r>
      </w:ins>
      <w:del w:id="3669" w:author="Catalina Triviño" w:date="2025-10-28T23:04:00Z">
        <w:r w:rsidDel="00F57E22">
          <w:rPr>
            <w:rFonts w:ascii="Tahoma" w:eastAsia="Tahoma" w:hAnsi="Tahoma" w:cs="Tahoma"/>
          </w:rPr>
          <w:delText>p</w:delText>
        </w:r>
      </w:del>
      <w:r>
        <w:rPr>
          <w:rFonts w:ascii="Tahoma" w:eastAsia="Tahoma" w:hAnsi="Tahoma" w:cs="Tahoma"/>
        </w:rPr>
        <w:t xml:space="preserve">lan </w:t>
      </w:r>
      <w:ins w:id="3670" w:author="Catalina Triviño" w:date="2025-10-28T23:04:00Z">
        <w:r w:rsidR="00F57E22">
          <w:rPr>
            <w:rFonts w:ascii="Tahoma" w:eastAsia="Tahoma" w:hAnsi="Tahoma" w:cs="Tahoma"/>
          </w:rPr>
          <w:t>D</w:t>
        </w:r>
      </w:ins>
      <w:del w:id="3671" w:author="Catalina Triviño" w:date="2025-10-28T23:04:00Z">
        <w:r w:rsidDel="00F57E22">
          <w:rPr>
            <w:rFonts w:ascii="Tahoma" w:eastAsia="Tahoma" w:hAnsi="Tahoma" w:cs="Tahoma"/>
          </w:rPr>
          <w:delText>d</w:delText>
        </w:r>
      </w:del>
      <w:r>
        <w:rPr>
          <w:rFonts w:ascii="Tahoma" w:eastAsia="Tahoma" w:hAnsi="Tahoma" w:cs="Tahoma"/>
        </w:rPr>
        <w:t xml:space="preserve">istrital de </w:t>
      </w:r>
      <w:ins w:id="3672" w:author="Catalina Triviño" w:date="2025-10-28T23:04:00Z">
        <w:r w:rsidR="00F57E22">
          <w:rPr>
            <w:rFonts w:ascii="Tahoma" w:eastAsia="Tahoma" w:hAnsi="Tahoma" w:cs="Tahoma"/>
          </w:rPr>
          <w:t>D</w:t>
        </w:r>
      </w:ins>
      <w:del w:id="3673" w:author="Catalina Triviño" w:date="2025-10-28T23:04:00Z">
        <w:r w:rsidDel="00F57E22">
          <w:rPr>
            <w:rFonts w:ascii="Tahoma" w:eastAsia="Tahoma" w:hAnsi="Tahoma" w:cs="Tahoma"/>
          </w:rPr>
          <w:delText>d</w:delText>
        </w:r>
      </w:del>
      <w:r>
        <w:rPr>
          <w:rFonts w:ascii="Tahoma" w:eastAsia="Tahoma" w:hAnsi="Tahoma" w:cs="Tahoma"/>
        </w:rPr>
        <w:t xml:space="preserve">esarrollo y los componentes del rediseño de la estrategia, se encuentra que el plan de acción de la PPSP </w:t>
      </w:r>
      <w:commentRangeStart w:id="3674"/>
      <w:commentRangeStart w:id="3675"/>
      <w:r>
        <w:rPr>
          <w:rFonts w:ascii="Tahoma" w:eastAsia="Tahoma" w:hAnsi="Tahoma" w:cs="Tahoma"/>
        </w:rPr>
        <w:t xml:space="preserve">precede al rediseño 2024, </w:t>
      </w:r>
      <w:commentRangeEnd w:id="3674"/>
      <w:r w:rsidR="005632BF">
        <w:rPr>
          <w:rStyle w:val="Refdecomentario"/>
          <w:rFonts w:ascii="Calibri" w:eastAsia="Calibri" w:hAnsi="Calibri"/>
          <w:lang w:val="x-none"/>
        </w:rPr>
        <w:commentReference w:id="3674"/>
      </w:r>
      <w:commentRangeEnd w:id="3675"/>
      <w:r w:rsidR="00337CEF">
        <w:rPr>
          <w:rStyle w:val="Refdecomentario"/>
          <w:rFonts w:ascii="Calibri" w:eastAsia="Calibri" w:hAnsi="Calibri"/>
          <w:lang w:val="x-none"/>
        </w:rPr>
        <w:commentReference w:id="3675"/>
      </w:r>
      <w:r>
        <w:rPr>
          <w:rFonts w:ascii="Tahoma" w:eastAsia="Tahoma" w:hAnsi="Tahoma" w:cs="Tahoma"/>
        </w:rPr>
        <w:t>por lo que se sugiere realizar ajustes al mismo para incorporar los nuevos componentes operativos como juventud condicionada, NNA nutrición/educación, migración de discapacidad y mayores transferencias; pues aunque el plan responde al objetivo de la PPSP en su lógica general, demanda actualización programática y de indicadores para reflejar el rediseño 2024 y garantizar trazabilidad de resultados.</w:t>
      </w:r>
    </w:p>
    <w:p w14:paraId="34E7E98C" w14:textId="77777777" w:rsidR="007C6858" w:rsidRDefault="007C6858">
      <w:pPr>
        <w:rPr>
          <w:rFonts w:ascii="Tahoma" w:eastAsia="Tahoma" w:hAnsi="Tahoma" w:cs="Tahoma"/>
        </w:rPr>
      </w:pPr>
    </w:p>
    <w:p w14:paraId="3FF7616C" w14:textId="2C94C464" w:rsidR="007C6858" w:rsidRDefault="00034563">
      <w:pPr>
        <w:rPr>
          <w:rFonts w:ascii="Tahoma" w:eastAsia="Tahoma" w:hAnsi="Tahoma" w:cs="Tahoma"/>
        </w:rPr>
      </w:pPr>
      <w:r>
        <w:rPr>
          <w:rFonts w:ascii="Tahoma" w:eastAsia="Tahoma" w:hAnsi="Tahoma" w:cs="Tahoma"/>
        </w:rPr>
        <w:t>E</w:t>
      </w:r>
      <w:ins w:id="3676" w:author="Laura Ines Oliveros Amaya - Veeduria Distrital" w:date="2025-12-03T11:28:00Z">
        <w:r w:rsidR="004C5FE1">
          <w:rPr>
            <w:rFonts w:ascii="Tahoma" w:eastAsia="Tahoma" w:hAnsi="Tahoma" w:cs="Tahoma"/>
          </w:rPr>
          <w:t>s clave que e</w:t>
        </w:r>
      </w:ins>
      <w:r>
        <w:rPr>
          <w:rFonts w:ascii="Tahoma" w:eastAsia="Tahoma" w:hAnsi="Tahoma" w:cs="Tahoma"/>
        </w:rPr>
        <w:t>l Plan de Acción</w:t>
      </w:r>
      <w:ins w:id="3677" w:author="Laura Ines Oliveros Amaya - Veeduria Distrital" w:date="2025-12-03T11:28:00Z">
        <w:r w:rsidR="004C5FE1">
          <w:rPr>
            <w:rFonts w:ascii="Tahoma" w:eastAsia="Tahoma" w:hAnsi="Tahoma" w:cs="Tahoma"/>
          </w:rPr>
          <w:t xml:space="preserve"> de la PPDSP</w:t>
        </w:r>
      </w:ins>
      <w:r>
        <w:rPr>
          <w:rFonts w:ascii="Tahoma" w:eastAsia="Tahoma" w:hAnsi="Tahoma" w:cs="Tahoma"/>
        </w:rPr>
        <w:t xml:space="preserve"> </w:t>
      </w:r>
      <w:del w:id="3678" w:author="Laura Ines Oliveros Amaya - Veeduria Distrital" w:date="2025-12-03T11:28:00Z">
        <w:r w:rsidRPr="001F183F" w:rsidDel="004C5FE1">
          <w:rPr>
            <w:rFonts w:ascii="Tahoma" w:eastAsia="Tahoma" w:hAnsi="Tahoma" w:cs="Tahoma"/>
            <w:highlight w:val="yellow"/>
            <w:rPrChange w:id="3679" w:author="Laura Ines Oliveros Amaya - Veeduria Distrital" w:date="2025-12-03T11:26:00Z">
              <w:rPr>
                <w:rFonts w:ascii="Tahoma" w:eastAsia="Tahoma" w:hAnsi="Tahoma" w:cs="Tahoma"/>
              </w:rPr>
            </w:rPrChange>
          </w:rPr>
          <w:delText>debe</w:delText>
        </w:r>
        <w:r w:rsidDel="004C5FE1">
          <w:rPr>
            <w:rFonts w:ascii="Tahoma" w:eastAsia="Tahoma" w:hAnsi="Tahoma" w:cs="Tahoma"/>
          </w:rPr>
          <w:delText xml:space="preserve"> </w:delText>
        </w:r>
      </w:del>
      <w:r>
        <w:rPr>
          <w:rFonts w:ascii="Tahoma" w:eastAsia="Tahoma" w:hAnsi="Tahoma" w:cs="Tahoma"/>
        </w:rPr>
        <w:t>reflej</w:t>
      </w:r>
      <w:ins w:id="3680" w:author="Laura Ines Oliveros Amaya - Veeduria Distrital" w:date="2025-12-03T11:28:00Z">
        <w:r w:rsidR="004C5FE1">
          <w:rPr>
            <w:rFonts w:ascii="Tahoma" w:eastAsia="Tahoma" w:hAnsi="Tahoma" w:cs="Tahoma"/>
          </w:rPr>
          <w:t>e</w:t>
        </w:r>
      </w:ins>
      <w:del w:id="3681" w:author="Laura Ines Oliveros Amaya - Veeduria Distrital" w:date="2025-12-03T11:28:00Z">
        <w:r w:rsidDel="004C5FE1">
          <w:rPr>
            <w:rFonts w:ascii="Tahoma" w:eastAsia="Tahoma" w:hAnsi="Tahoma" w:cs="Tahoma"/>
          </w:rPr>
          <w:delText>ar</w:delText>
        </w:r>
      </w:del>
      <w:r>
        <w:rPr>
          <w:rFonts w:ascii="Tahoma" w:eastAsia="Tahoma" w:hAnsi="Tahoma" w:cs="Tahoma"/>
        </w:rPr>
        <w:t xml:space="preserve"> explícitamente: la medición de suficiencia del beneficio frente a la brecha de pobreza extrema, la transición bonos - transferencias en discapacidad y mayores, el nuevo componente juvenil con condicionalidades e hitos verificables, los componentes NNA con transición a condicionalidades en 2025, y la indexación automática de montos.</w:t>
      </w:r>
    </w:p>
    <w:p w14:paraId="1061439B" w14:textId="77777777" w:rsidR="007C6858" w:rsidRDefault="007C6858">
      <w:pPr>
        <w:rPr>
          <w:rFonts w:ascii="Tahoma" w:eastAsia="Tahoma" w:hAnsi="Tahoma" w:cs="Tahoma"/>
        </w:rPr>
      </w:pPr>
    </w:p>
    <w:p w14:paraId="7E6B3CD7" w14:textId="77777777" w:rsidR="007C6858" w:rsidRDefault="00034563">
      <w:pPr>
        <w:rPr>
          <w:rFonts w:ascii="Tahoma" w:eastAsia="Tahoma" w:hAnsi="Tahoma" w:cs="Tahoma"/>
        </w:rPr>
      </w:pPr>
      <w:r>
        <w:rPr>
          <w:rFonts w:ascii="Tahoma" w:eastAsia="Tahoma" w:hAnsi="Tahoma" w:cs="Tahoma"/>
        </w:rPr>
        <w:lastRenderedPageBreak/>
        <w:t>La efectividad del Ingreso Mínimo Garantizado (IMG) no depende únicamente de su diseño normativo o del volumen de recursos asignados, sino de la capacidad institucional para medir su desempeño y ajustar la política a los cambios que la dinámica de la estrategia implica, por ello un sistema integral de indicadores permitiría avanzar en la gestión del IMG en un proceso basado en evidencia, asegurando la rendición de cuentas, la transparencia, la mejora continua y un positivo impacto en la disminución de la pobreza en Bogotá.</w:t>
      </w:r>
    </w:p>
    <w:p w14:paraId="7309F266" w14:textId="77777777" w:rsidR="007C6858" w:rsidRDefault="007C6858">
      <w:pPr>
        <w:rPr>
          <w:rFonts w:ascii="Tahoma" w:eastAsia="Tahoma" w:hAnsi="Tahoma" w:cs="Tahoma"/>
        </w:rPr>
      </w:pPr>
    </w:p>
    <w:p w14:paraId="5FA51B47" w14:textId="0786518E" w:rsidR="007C6858" w:rsidRDefault="00034563">
      <w:pPr>
        <w:rPr>
          <w:rFonts w:ascii="Tahoma" w:eastAsia="Tahoma" w:hAnsi="Tahoma" w:cs="Tahoma"/>
        </w:rPr>
      </w:pPr>
      <w:r>
        <w:rPr>
          <w:rFonts w:ascii="Tahoma" w:eastAsia="Tahoma" w:hAnsi="Tahoma" w:cs="Tahoma"/>
        </w:rPr>
        <w:t>Así las cosas, la Veeduría Distrital desde el análisis de la PP</w:t>
      </w:r>
      <w:ins w:id="3682" w:author="Laura Ines Oliveros Amaya - Veeduria Distrital" w:date="2025-12-03T11:29:00Z">
        <w:r w:rsidR="00C95F94">
          <w:rPr>
            <w:rFonts w:ascii="Tahoma" w:eastAsia="Tahoma" w:hAnsi="Tahoma" w:cs="Tahoma"/>
          </w:rPr>
          <w:t>D</w:t>
        </w:r>
      </w:ins>
      <w:r>
        <w:rPr>
          <w:rFonts w:ascii="Tahoma" w:eastAsia="Tahoma" w:hAnsi="Tahoma" w:cs="Tahoma"/>
        </w:rPr>
        <w:t>SP y del rediseño del IMG, recomienda la estructuración de indicadores adicionales, diseñados en tres niveles jerárquicos que permitan evaluar el ciclo completo de la política: gestión, producto y resultado (Departamento Administrativo de la Función Pública, 2018), para ello a continuación se brindan algunos ejemplos:</w:t>
      </w:r>
    </w:p>
    <w:p w14:paraId="5C14661B" w14:textId="77777777" w:rsidR="007C6858" w:rsidRDefault="007C6858">
      <w:pPr>
        <w:ind w:firstLine="254"/>
        <w:rPr>
          <w:rFonts w:ascii="Tahoma" w:eastAsia="Tahoma" w:hAnsi="Tahoma" w:cs="Tahoma"/>
        </w:rPr>
      </w:pPr>
    </w:p>
    <w:p w14:paraId="159E088E" w14:textId="77777777" w:rsidR="007C6858" w:rsidRDefault="00034563">
      <w:pPr>
        <w:pBdr>
          <w:top w:val="nil"/>
          <w:left w:val="nil"/>
          <w:bottom w:val="nil"/>
          <w:right w:val="nil"/>
          <w:between w:val="nil"/>
        </w:pBdr>
        <w:jc w:val="center"/>
        <w:rPr>
          <w:rFonts w:ascii="Tahoma" w:eastAsia="Tahoma" w:hAnsi="Tahoma" w:cs="Tahoma"/>
          <w:b/>
          <w:color w:val="000000"/>
        </w:rPr>
      </w:pPr>
      <w:bookmarkStart w:id="3683" w:name="_heading=h.sgsia61eb17k" w:colFirst="0" w:colLast="0"/>
      <w:bookmarkEnd w:id="3683"/>
      <w:r>
        <w:rPr>
          <w:rFonts w:ascii="Tahoma" w:eastAsia="Tahoma" w:hAnsi="Tahoma" w:cs="Tahoma"/>
          <w:i/>
          <w:color w:val="000000"/>
          <w:sz w:val="22"/>
          <w:szCs w:val="22"/>
        </w:rPr>
        <w:t xml:space="preserve">Tabla 7. </w:t>
      </w:r>
      <w:r>
        <w:rPr>
          <w:rFonts w:ascii="Tahoma" w:eastAsia="Tahoma" w:hAnsi="Tahoma" w:cs="Tahoma"/>
          <w:color w:val="000000"/>
          <w:sz w:val="22"/>
          <w:szCs w:val="22"/>
        </w:rPr>
        <w:t>Niveles e indicadores sugeridos</w:t>
      </w:r>
    </w:p>
    <w:tbl>
      <w:tblPr>
        <w:tblStyle w:val="a5"/>
        <w:tblW w:w="921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Change w:id="3684" w:author="Laura Ines Oliveros Amaya - Veeduria Distrital" w:date="2025-12-03T11:29:00Z">
          <w:tblPr>
            <w:tblStyle w:val="a5"/>
            <w:tblW w:w="921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PrChange>
      </w:tblPr>
      <w:tblGrid>
        <w:gridCol w:w="1271"/>
        <w:gridCol w:w="2693"/>
        <w:gridCol w:w="5251"/>
        <w:tblGridChange w:id="3685">
          <w:tblGrid>
            <w:gridCol w:w="1129"/>
            <w:gridCol w:w="2835"/>
            <w:gridCol w:w="5251"/>
          </w:tblGrid>
        </w:tblGridChange>
      </w:tblGrid>
      <w:tr w:rsidR="007C6858" w14:paraId="645ABB2B" w14:textId="77777777" w:rsidTr="00C95F94">
        <w:trPr>
          <w:trHeight w:val="100"/>
          <w:tblHeader/>
          <w:jc w:val="center"/>
          <w:trPrChange w:id="3686" w:author="Laura Ines Oliveros Amaya - Veeduria Distrital" w:date="2025-12-03T11:29:00Z">
            <w:trPr>
              <w:trHeight w:val="100"/>
              <w:jc w:val="center"/>
            </w:trPr>
          </w:trPrChange>
        </w:trPr>
        <w:tc>
          <w:tcPr>
            <w:tcW w:w="1271" w:type="dxa"/>
            <w:vAlign w:val="center"/>
            <w:tcPrChange w:id="3687" w:author="Laura Ines Oliveros Amaya - Veeduria Distrital" w:date="2025-12-03T11:29:00Z">
              <w:tcPr>
                <w:tcW w:w="1129" w:type="dxa"/>
                <w:vAlign w:val="center"/>
              </w:tcPr>
            </w:tcPrChange>
          </w:tcPr>
          <w:p w14:paraId="6ABAF4E4" w14:textId="77777777" w:rsidR="007C6858" w:rsidRDefault="00034563">
            <w:pPr>
              <w:jc w:val="center"/>
              <w:rPr>
                <w:rFonts w:ascii="Tahoma" w:eastAsia="Tahoma" w:hAnsi="Tahoma" w:cs="Tahoma"/>
                <w:b/>
                <w:sz w:val="18"/>
                <w:szCs w:val="18"/>
              </w:rPr>
            </w:pPr>
            <w:r>
              <w:rPr>
                <w:rFonts w:ascii="Tahoma" w:eastAsia="Tahoma" w:hAnsi="Tahoma" w:cs="Tahoma"/>
                <w:b/>
                <w:sz w:val="18"/>
                <w:szCs w:val="18"/>
              </w:rPr>
              <w:t>Nivel</w:t>
            </w:r>
          </w:p>
        </w:tc>
        <w:tc>
          <w:tcPr>
            <w:tcW w:w="2693" w:type="dxa"/>
            <w:vAlign w:val="center"/>
            <w:tcPrChange w:id="3688" w:author="Laura Ines Oliveros Amaya - Veeduria Distrital" w:date="2025-12-03T11:29:00Z">
              <w:tcPr>
                <w:tcW w:w="2835" w:type="dxa"/>
                <w:vAlign w:val="center"/>
              </w:tcPr>
            </w:tcPrChange>
          </w:tcPr>
          <w:p w14:paraId="2151CFB5" w14:textId="77777777" w:rsidR="007C6858" w:rsidRDefault="00034563">
            <w:pPr>
              <w:jc w:val="center"/>
              <w:rPr>
                <w:rFonts w:ascii="Tahoma" w:eastAsia="Tahoma" w:hAnsi="Tahoma" w:cs="Tahoma"/>
                <w:b/>
                <w:sz w:val="18"/>
                <w:szCs w:val="18"/>
              </w:rPr>
            </w:pPr>
            <w:r>
              <w:rPr>
                <w:rFonts w:ascii="Tahoma" w:eastAsia="Tahoma" w:hAnsi="Tahoma" w:cs="Tahoma"/>
                <w:b/>
                <w:sz w:val="18"/>
                <w:szCs w:val="18"/>
              </w:rPr>
              <w:t>Indicador</w:t>
            </w:r>
          </w:p>
        </w:tc>
        <w:tc>
          <w:tcPr>
            <w:tcW w:w="5251" w:type="dxa"/>
            <w:vAlign w:val="center"/>
            <w:tcPrChange w:id="3689" w:author="Laura Ines Oliveros Amaya - Veeduria Distrital" w:date="2025-12-03T11:29:00Z">
              <w:tcPr>
                <w:tcW w:w="5251" w:type="dxa"/>
                <w:vAlign w:val="center"/>
              </w:tcPr>
            </w:tcPrChange>
          </w:tcPr>
          <w:p w14:paraId="5A9A166A" w14:textId="77777777" w:rsidR="007C6858" w:rsidRDefault="00034563">
            <w:pPr>
              <w:jc w:val="center"/>
              <w:rPr>
                <w:rFonts w:ascii="Tahoma" w:eastAsia="Tahoma" w:hAnsi="Tahoma" w:cs="Tahoma"/>
                <w:b/>
                <w:sz w:val="18"/>
                <w:szCs w:val="18"/>
              </w:rPr>
            </w:pPr>
            <w:r>
              <w:rPr>
                <w:rFonts w:ascii="Tahoma" w:eastAsia="Tahoma" w:hAnsi="Tahoma" w:cs="Tahoma"/>
                <w:b/>
                <w:sz w:val="18"/>
                <w:szCs w:val="18"/>
              </w:rPr>
              <w:t>Definición</w:t>
            </w:r>
          </w:p>
        </w:tc>
      </w:tr>
      <w:tr w:rsidR="007C6858" w14:paraId="27E9816B" w14:textId="77777777" w:rsidTr="00C95F94">
        <w:trPr>
          <w:trHeight w:val="508"/>
          <w:jc w:val="center"/>
          <w:trPrChange w:id="3690" w:author="Laura Ines Oliveros Amaya - Veeduria Distrital" w:date="2025-12-03T11:29:00Z">
            <w:trPr>
              <w:trHeight w:val="508"/>
              <w:jc w:val="center"/>
            </w:trPr>
          </w:trPrChange>
        </w:trPr>
        <w:tc>
          <w:tcPr>
            <w:tcW w:w="1271" w:type="dxa"/>
            <w:vAlign w:val="center"/>
            <w:tcPrChange w:id="3691" w:author="Laura Ines Oliveros Amaya - Veeduria Distrital" w:date="2025-12-03T11:29:00Z">
              <w:tcPr>
                <w:tcW w:w="1129" w:type="dxa"/>
                <w:vAlign w:val="center"/>
              </w:tcPr>
            </w:tcPrChange>
          </w:tcPr>
          <w:p w14:paraId="07CB5896" w14:textId="77777777" w:rsidR="007C6858" w:rsidRDefault="00034563">
            <w:pPr>
              <w:rPr>
                <w:rFonts w:ascii="Tahoma" w:eastAsia="Tahoma" w:hAnsi="Tahoma" w:cs="Tahoma"/>
                <w:sz w:val="18"/>
                <w:szCs w:val="18"/>
              </w:rPr>
            </w:pPr>
            <w:r>
              <w:rPr>
                <w:rFonts w:ascii="Tahoma" w:eastAsia="Tahoma" w:hAnsi="Tahoma" w:cs="Tahoma"/>
                <w:b/>
                <w:sz w:val="18"/>
                <w:szCs w:val="18"/>
              </w:rPr>
              <w:t>Gestión</w:t>
            </w:r>
          </w:p>
        </w:tc>
        <w:tc>
          <w:tcPr>
            <w:tcW w:w="2693" w:type="dxa"/>
            <w:vAlign w:val="center"/>
            <w:tcPrChange w:id="3692" w:author="Laura Ines Oliveros Amaya - Veeduria Distrital" w:date="2025-12-03T11:29:00Z">
              <w:tcPr>
                <w:tcW w:w="2835" w:type="dxa"/>
                <w:vAlign w:val="center"/>
              </w:tcPr>
            </w:tcPrChange>
          </w:tcPr>
          <w:p w14:paraId="1F121E8D" w14:textId="77777777" w:rsidR="007C6858" w:rsidRDefault="00034563">
            <w:pPr>
              <w:rPr>
                <w:rFonts w:ascii="Tahoma" w:eastAsia="Tahoma" w:hAnsi="Tahoma" w:cs="Tahoma"/>
                <w:sz w:val="18"/>
                <w:szCs w:val="18"/>
              </w:rPr>
            </w:pPr>
            <w:r>
              <w:rPr>
                <w:rFonts w:ascii="Tahoma" w:eastAsia="Tahoma" w:hAnsi="Tahoma" w:cs="Tahoma"/>
                <w:sz w:val="18"/>
                <w:szCs w:val="18"/>
              </w:rPr>
              <w:t>Ejecución presupuestal del IMG</w:t>
            </w:r>
          </w:p>
        </w:tc>
        <w:tc>
          <w:tcPr>
            <w:tcW w:w="5251" w:type="dxa"/>
            <w:vAlign w:val="center"/>
            <w:tcPrChange w:id="3693" w:author="Laura Ines Oliveros Amaya - Veeduria Distrital" w:date="2025-12-03T11:29:00Z">
              <w:tcPr>
                <w:tcW w:w="5251" w:type="dxa"/>
                <w:vAlign w:val="center"/>
              </w:tcPr>
            </w:tcPrChange>
          </w:tcPr>
          <w:p w14:paraId="152AD992" w14:textId="77777777" w:rsidR="007C6858" w:rsidRDefault="00034563">
            <w:pPr>
              <w:rPr>
                <w:rFonts w:ascii="Tahoma" w:eastAsia="Tahoma" w:hAnsi="Tahoma" w:cs="Tahoma"/>
                <w:sz w:val="18"/>
                <w:szCs w:val="18"/>
              </w:rPr>
            </w:pPr>
            <w:r>
              <w:rPr>
                <w:rFonts w:ascii="Tahoma" w:eastAsia="Tahoma" w:hAnsi="Tahoma" w:cs="Tahoma"/>
                <w:sz w:val="18"/>
                <w:szCs w:val="18"/>
              </w:rPr>
              <w:t>Porcentaje del presupuesto ejecutado frente al asignado, indicador clave de eficiencia financiera y responde a hallazgos encontrados por la Contraloría de Bogotá</w:t>
            </w:r>
          </w:p>
        </w:tc>
      </w:tr>
      <w:tr w:rsidR="007C6858" w14:paraId="3443EE2D" w14:textId="77777777" w:rsidTr="00C95F94">
        <w:trPr>
          <w:trHeight w:val="406"/>
          <w:jc w:val="center"/>
          <w:trPrChange w:id="3694" w:author="Laura Ines Oliveros Amaya - Veeduria Distrital" w:date="2025-12-03T11:29:00Z">
            <w:trPr>
              <w:trHeight w:val="406"/>
              <w:jc w:val="center"/>
            </w:trPr>
          </w:trPrChange>
        </w:trPr>
        <w:tc>
          <w:tcPr>
            <w:tcW w:w="1271" w:type="dxa"/>
            <w:vAlign w:val="center"/>
            <w:tcPrChange w:id="3695" w:author="Laura Ines Oliveros Amaya - Veeduria Distrital" w:date="2025-12-03T11:29:00Z">
              <w:tcPr>
                <w:tcW w:w="1129" w:type="dxa"/>
                <w:vAlign w:val="center"/>
              </w:tcPr>
            </w:tcPrChange>
          </w:tcPr>
          <w:p w14:paraId="4416B55F" w14:textId="77777777" w:rsidR="007C6858" w:rsidRDefault="00034563">
            <w:pPr>
              <w:rPr>
                <w:rFonts w:ascii="Tahoma" w:eastAsia="Tahoma" w:hAnsi="Tahoma" w:cs="Tahoma"/>
                <w:sz w:val="18"/>
                <w:szCs w:val="18"/>
              </w:rPr>
            </w:pPr>
            <w:r>
              <w:rPr>
                <w:rFonts w:ascii="Tahoma" w:eastAsia="Tahoma" w:hAnsi="Tahoma" w:cs="Tahoma"/>
                <w:b/>
                <w:sz w:val="18"/>
                <w:szCs w:val="18"/>
              </w:rPr>
              <w:t>Gestión</w:t>
            </w:r>
          </w:p>
        </w:tc>
        <w:tc>
          <w:tcPr>
            <w:tcW w:w="2693" w:type="dxa"/>
            <w:vAlign w:val="center"/>
            <w:tcPrChange w:id="3696" w:author="Laura Ines Oliveros Amaya - Veeduria Distrital" w:date="2025-12-03T11:29:00Z">
              <w:tcPr>
                <w:tcW w:w="2835" w:type="dxa"/>
                <w:vAlign w:val="center"/>
              </w:tcPr>
            </w:tcPrChange>
          </w:tcPr>
          <w:p w14:paraId="3638CCA3" w14:textId="77777777" w:rsidR="007C6858" w:rsidRDefault="00034563">
            <w:pPr>
              <w:rPr>
                <w:rFonts w:ascii="Tahoma" w:eastAsia="Tahoma" w:hAnsi="Tahoma" w:cs="Tahoma"/>
                <w:sz w:val="18"/>
                <w:szCs w:val="18"/>
              </w:rPr>
            </w:pPr>
            <w:r>
              <w:rPr>
                <w:rFonts w:ascii="Tahoma" w:eastAsia="Tahoma" w:hAnsi="Tahoma" w:cs="Tahoma"/>
                <w:sz w:val="18"/>
                <w:szCs w:val="18"/>
              </w:rPr>
              <w:t>Tiempo promedio de dispersión</w:t>
            </w:r>
          </w:p>
        </w:tc>
        <w:tc>
          <w:tcPr>
            <w:tcW w:w="5251" w:type="dxa"/>
            <w:vAlign w:val="center"/>
            <w:tcPrChange w:id="3697" w:author="Laura Ines Oliveros Amaya - Veeduria Distrital" w:date="2025-12-03T11:29:00Z">
              <w:tcPr>
                <w:tcW w:w="5251" w:type="dxa"/>
                <w:vAlign w:val="center"/>
              </w:tcPr>
            </w:tcPrChange>
          </w:tcPr>
          <w:p w14:paraId="3C0F5BDC" w14:textId="77777777" w:rsidR="007C6858" w:rsidRDefault="00034563">
            <w:pPr>
              <w:rPr>
                <w:rFonts w:ascii="Tahoma" w:eastAsia="Tahoma" w:hAnsi="Tahoma" w:cs="Tahoma"/>
                <w:sz w:val="18"/>
                <w:szCs w:val="18"/>
              </w:rPr>
            </w:pPr>
            <w:r>
              <w:rPr>
                <w:rFonts w:ascii="Tahoma" w:eastAsia="Tahoma" w:hAnsi="Tahoma" w:cs="Tahoma"/>
                <w:sz w:val="18"/>
                <w:szCs w:val="18"/>
              </w:rPr>
              <w:t>Días entre la orden de pago y el desembolso efectivo, mide eficiencia operativa.</w:t>
            </w:r>
          </w:p>
        </w:tc>
      </w:tr>
      <w:tr w:rsidR="007C6858" w14:paraId="7F83D9F2" w14:textId="77777777" w:rsidTr="00C95F94">
        <w:trPr>
          <w:trHeight w:val="304"/>
          <w:jc w:val="center"/>
          <w:trPrChange w:id="3698" w:author="Laura Ines Oliveros Amaya - Veeduria Distrital" w:date="2025-12-03T11:29:00Z">
            <w:trPr>
              <w:trHeight w:val="304"/>
              <w:jc w:val="center"/>
            </w:trPr>
          </w:trPrChange>
        </w:trPr>
        <w:tc>
          <w:tcPr>
            <w:tcW w:w="1271" w:type="dxa"/>
            <w:vAlign w:val="center"/>
            <w:tcPrChange w:id="3699" w:author="Laura Ines Oliveros Amaya - Veeduria Distrital" w:date="2025-12-03T11:29:00Z">
              <w:tcPr>
                <w:tcW w:w="1129" w:type="dxa"/>
                <w:vAlign w:val="center"/>
              </w:tcPr>
            </w:tcPrChange>
          </w:tcPr>
          <w:p w14:paraId="2D14F35D" w14:textId="77777777" w:rsidR="007C6858" w:rsidRDefault="00034563">
            <w:pPr>
              <w:rPr>
                <w:rFonts w:ascii="Tahoma" w:eastAsia="Tahoma" w:hAnsi="Tahoma" w:cs="Tahoma"/>
                <w:b/>
                <w:sz w:val="18"/>
                <w:szCs w:val="18"/>
              </w:rPr>
            </w:pPr>
            <w:r>
              <w:rPr>
                <w:rFonts w:ascii="Tahoma" w:eastAsia="Tahoma" w:hAnsi="Tahoma" w:cs="Tahoma"/>
                <w:b/>
                <w:sz w:val="18"/>
                <w:szCs w:val="18"/>
              </w:rPr>
              <w:t>Gestión</w:t>
            </w:r>
          </w:p>
        </w:tc>
        <w:tc>
          <w:tcPr>
            <w:tcW w:w="2693" w:type="dxa"/>
            <w:vAlign w:val="center"/>
            <w:tcPrChange w:id="3700" w:author="Laura Ines Oliveros Amaya - Veeduria Distrital" w:date="2025-12-03T11:29:00Z">
              <w:tcPr>
                <w:tcW w:w="2835" w:type="dxa"/>
                <w:vAlign w:val="center"/>
              </w:tcPr>
            </w:tcPrChange>
          </w:tcPr>
          <w:p w14:paraId="17C90769" w14:textId="77777777" w:rsidR="007C6858" w:rsidRDefault="00034563">
            <w:pPr>
              <w:rPr>
                <w:rFonts w:ascii="Tahoma" w:eastAsia="Tahoma" w:hAnsi="Tahoma" w:cs="Tahoma"/>
                <w:sz w:val="18"/>
                <w:szCs w:val="18"/>
              </w:rPr>
            </w:pPr>
            <w:r>
              <w:rPr>
                <w:rFonts w:ascii="Tahoma" w:eastAsia="Tahoma" w:hAnsi="Tahoma" w:cs="Tahoma"/>
                <w:sz w:val="18"/>
                <w:szCs w:val="18"/>
              </w:rPr>
              <w:t>Mejora en la focalización mediante interoperabilidad de datos y validaciones cruzadas.</w:t>
            </w:r>
          </w:p>
        </w:tc>
        <w:tc>
          <w:tcPr>
            <w:tcW w:w="5251" w:type="dxa"/>
            <w:vAlign w:val="center"/>
            <w:tcPrChange w:id="3701" w:author="Laura Ines Oliveros Amaya - Veeduria Distrital" w:date="2025-12-03T11:29:00Z">
              <w:tcPr>
                <w:tcW w:w="5251" w:type="dxa"/>
                <w:vAlign w:val="center"/>
              </w:tcPr>
            </w:tcPrChange>
          </w:tcPr>
          <w:p w14:paraId="162E0BB5" w14:textId="77777777" w:rsidR="007C6858" w:rsidRDefault="00034563">
            <w:pPr>
              <w:rPr>
                <w:rFonts w:ascii="Tahoma" w:eastAsia="Tahoma" w:hAnsi="Tahoma" w:cs="Tahoma"/>
                <w:sz w:val="18"/>
                <w:szCs w:val="18"/>
              </w:rPr>
            </w:pPr>
            <w:r>
              <w:rPr>
                <w:rFonts w:ascii="Tahoma" w:eastAsia="Tahoma" w:hAnsi="Tahoma" w:cs="Tahoma"/>
                <w:sz w:val="18"/>
                <w:szCs w:val="18"/>
              </w:rPr>
              <w:t>% de hogares correctamente focalizados (reducción de filtraciones y exclusiones).</w:t>
            </w:r>
          </w:p>
        </w:tc>
      </w:tr>
      <w:tr w:rsidR="007C6858" w14:paraId="4A65CD26" w14:textId="77777777" w:rsidTr="00C95F94">
        <w:trPr>
          <w:trHeight w:val="304"/>
          <w:jc w:val="center"/>
          <w:trPrChange w:id="3702" w:author="Laura Ines Oliveros Amaya - Veeduria Distrital" w:date="2025-12-03T11:29:00Z">
            <w:trPr>
              <w:trHeight w:val="304"/>
              <w:jc w:val="center"/>
            </w:trPr>
          </w:trPrChange>
        </w:trPr>
        <w:tc>
          <w:tcPr>
            <w:tcW w:w="1271" w:type="dxa"/>
            <w:vAlign w:val="center"/>
            <w:tcPrChange w:id="3703" w:author="Laura Ines Oliveros Amaya - Veeduria Distrital" w:date="2025-12-03T11:29:00Z">
              <w:tcPr>
                <w:tcW w:w="1129" w:type="dxa"/>
                <w:vAlign w:val="center"/>
              </w:tcPr>
            </w:tcPrChange>
          </w:tcPr>
          <w:p w14:paraId="004D05CA" w14:textId="77777777" w:rsidR="007C6858" w:rsidRDefault="00034563">
            <w:pPr>
              <w:rPr>
                <w:rFonts w:ascii="Tahoma" w:eastAsia="Tahoma" w:hAnsi="Tahoma" w:cs="Tahoma"/>
                <w:sz w:val="18"/>
                <w:szCs w:val="18"/>
              </w:rPr>
            </w:pPr>
            <w:r>
              <w:rPr>
                <w:rFonts w:ascii="Tahoma" w:eastAsia="Tahoma" w:hAnsi="Tahoma" w:cs="Tahoma"/>
                <w:b/>
                <w:sz w:val="18"/>
                <w:szCs w:val="18"/>
              </w:rPr>
              <w:t>Producto</w:t>
            </w:r>
          </w:p>
        </w:tc>
        <w:tc>
          <w:tcPr>
            <w:tcW w:w="2693" w:type="dxa"/>
            <w:vAlign w:val="center"/>
            <w:tcPrChange w:id="3704" w:author="Laura Ines Oliveros Amaya - Veeduria Distrital" w:date="2025-12-03T11:29:00Z">
              <w:tcPr>
                <w:tcW w:w="2835" w:type="dxa"/>
                <w:vAlign w:val="center"/>
              </w:tcPr>
            </w:tcPrChange>
          </w:tcPr>
          <w:p w14:paraId="25E3C703" w14:textId="77777777" w:rsidR="007C6858" w:rsidRDefault="00034563">
            <w:pPr>
              <w:rPr>
                <w:rFonts w:ascii="Tahoma" w:eastAsia="Tahoma" w:hAnsi="Tahoma" w:cs="Tahoma"/>
                <w:sz w:val="18"/>
                <w:szCs w:val="18"/>
              </w:rPr>
            </w:pPr>
            <w:r>
              <w:rPr>
                <w:rFonts w:ascii="Tahoma" w:eastAsia="Tahoma" w:hAnsi="Tahoma" w:cs="Tahoma"/>
                <w:sz w:val="18"/>
                <w:szCs w:val="18"/>
              </w:rPr>
              <w:t>Monto promedio transferido</w:t>
            </w:r>
          </w:p>
        </w:tc>
        <w:tc>
          <w:tcPr>
            <w:tcW w:w="5251" w:type="dxa"/>
            <w:vAlign w:val="center"/>
            <w:tcPrChange w:id="3705" w:author="Laura Ines Oliveros Amaya - Veeduria Distrital" w:date="2025-12-03T11:29:00Z">
              <w:tcPr>
                <w:tcW w:w="5251" w:type="dxa"/>
                <w:vAlign w:val="center"/>
              </w:tcPr>
            </w:tcPrChange>
          </w:tcPr>
          <w:p w14:paraId="2E569383" w14:textId="77777777" w:rsidR="007C6858" w:rsidRDefault="00034563">
            <w:pPr>
              <w:rPr>
                <w:rFonts w:ascii="Tahoma" w:eastAsia="Tahoma" w:hAnsi="Tahoma" w:cs="Tahoma"/>
                <w:sz w:val="18"/>
                <w:szCs w:val="18"/>
              </w:rPr>
            </w:pPr>
            <w:r>
              <w:rPr>
                <w:rFonts w:ascii="Tahoma" w:eastAsia="Tahoma" w:hAnsi="Tahoma" w:cs="Tahoma"/>
                <w:sz w:val="18"/>
                <w:szCs w:val="18"/>
              </w:rPr>
              <w:t>Promedio en pesos transferidos por hogar, ajustable a inflación, obedece al rediseño del IMG y la necesidad de medir como se desarrolla este nuevo componente de indexación.</w:t>
            </w:r>
          </w:p>
        </w:tc>
      </w:tr>
      <w:tr w:rsidR="007C6858" w14:paraId="55ED7FB5" w14:textId="77777777" w:rsidTr="00C95F94">
        <w:trPr>
          <w:trHeight w:val="299"/>
          <w:jc w:val="center"/>
          <w:trPrChange w:id="3706" w:author="Laura Ines Oliveros Amaya - Veeduria Distrital" w:date="2025-12-03T11:29:00Z">
            <w:trPr>
              <w:trHeight w:val="299"/>
              <w:jc w:val="center"/>
            </w:trPr>
          </w:trPrChange>
        </w:trPr>
        <w:tc>
          <w:tcPr>
            <w:tcW w:w="1271" w:type="dxa"/>
            <w:vAlign w:val="center"/>
            <w:tcPrChange w:id="3707" w:author="Laura Ines Oliveros Amaya - Veeduria Distrital" w:date="2025-12-03T11:29:00Z">
              <w:tcPr>
                <w:tcW w:w="1129" w:type="dxa"/>
                <w:vAlign w:val="center"/>
              </w:tcPr>
            </w:tcPrChange>
          </w:tcPr>
          <w:p w14:paraId="3E7C0C5D" w14:textId="77777777" w:rsidR="007C6858" w:rsidRDefault="00034563">
            <w:pPr>
              <w:rPr>
                <w:rFonts w:ascii="Tahoma" w:eastAsia="Tahoma" w:hAnsi="Tahoma" w:cs="Tahoma"/>
                <w:b/>
                <w:sz w:val="18"/>
                <w:szCs w:val="18"/>
              </w:rPr>
            </w:pPr>
            <w:r>
              <w:rPr>
                <w:rFonts w:ascii="Tahoma" w:eastAsia="Tahoma" w:hAnsi="Tahoma" w:cs="Tahoma"/>
                <w:b/>
                <w:sz w:val="18"/>
                <w:szCs w:val="18"/>
              </w:rPr>
              <w:t>Producto</w:t>
            </w:r>
          </w:p>
        </w:tc>
        <w:tc>
          <w:tcPr>
            <w:tcW w:w="2693" w:type="dxa"/>
            <w:vAlign w:val="center"/>
            <w:tcPrChange w:id="3708" w:author="Laura Ines Oliveros Amaya - Veeduria Distrital" w:date="2025-12-03T11:29:00Z">
              <w:tcPr>
                <w:tcW w:w="2835" w:type="dxa"/>
                <w:vAlign w:val="center"/>
              </w:tcPr>
            </w:tcPrChange>
          </w:tcPr>
          <w:p w14:paraId="37F3124B" w14:textId="77777777" w:rsidR="007C6858" w:rsidRDefault="00034563">
            <w:pPr>
              <w:rPr>
                <w:rFonts w:ascii="Tahoma" w:eastAsia="Tahoma" w:hAnsi="Tahoma" w:cs="Tahoma"/>
                <w:sz w:val="18"/>
                <w:szCs w:val="18"/>
              </w:rPr>
            </w:pPr>
            <w:r>
              <w:rPr>
                <w:rFonts w:ascii="Tahoma" w:eastAsia="Tahoma" w:hAnsi="Tahoma" w:cs="Tahoma"/>
                <w:sz w:val="18"/>
                <w:szCs w:val="18"/>
              </w:rPr>
              <w:t>Implementar pagos adaptativos según composición del hogar e inflación.</w:t>
            </w:r>
          </w:p>
        </w:tc>
        <w:tc>
          <w:tcPr>
            <w:tcW w:w="5251" w:type="dxa"/>
            <w:vAlign w:val="center"/>
            <w:tcPrChange w:id="3709" w:author="Laura Ines Oliveros Amaya - Veeduria Distrital" w:date="2025-12-03T11:29:00Z">
              <w:tcPr>
                <w:tcW w:w="5251" w:type="dxa"/>
                <w:vAlign w:val="center"/>
              </w:tcPr>
            </w:tcPrChange>
          </w:tcPr>
          <w:p w14:paraId="03119E2B" w14:textId="77777777" w:rsidR="007C6858" w:rsidRDefault="00034563">
            <w:pPr>
              <w:rPr>
                <w:rFonts w:ascii="Tahoma" w:eastAsia="Tahoma" w:hAnsi="Tahoma" w:cs="Tahoma"/>
                <w:sz w:val="18"/>
                <w:szCs w:val="18"/>
              </w:rPr>
            </w:pPr>
            <w:r>
              <w:rPr>
                <w:rFonts w:ascii="Tahoma" w:eastAsia="Tahoma" w:hAnsi="Tahoma" w:cs="Tahoma"/>
                <w:sz w:val="18"/>
                <w:szCs w:val="18"/>
              </w:rPr>
              <w:t>% de hogares con montos ajustados automáticamente.</w:t>
            </w:r>
          </w:p>
        </w:tc>
      </w:tr>
      <w:tr w:rsidR="007C6858" w14:paraId="70CB0987" w14:textId="77777777" w:rsidTr="00C95F94">
        <w:trPr>
          <w:trHeight w:val="299"/>
          <w:jc w:val="center"/>
          <w:trPrChange w:id="3710" w:author="Laura Ines Oliveros Amaya - Veeduria Distrital" w:date="2025-12-03T11:29:00Z">
            <w:trPr>
              <w:trHeight w:val="299"/>
              <w:jc w:val="center"/>
            </w:trPr>
          </w:trPrChange>
        </w:trPr>
        <w:tc>
          <w:tcPr>
            <w:tcW w:w="1271" w:type="dxa"/>
            <w:vAlign w:val="center"/>
            <w:tcPrChange w:id="3711" w:author="Laura Ines Oliveros Amaya - Veeduria Distrital" w:date="2025-12-03T11:29:00Z">
              <w:tcPr>
                <w:tcW w:w="1129" w:type="dxa"/>
                <w:vAlign w:val="center"/>
              </w:tcPr>
            </w:tcPrChange>
          </w:tcPr>
          <w:p w14:paraId="1349236B" w14:textId="77777777" w:rsidR="007C6858" w:rsidRDefault="00034563">
            <w:pPr>
              <w:rPr>
                <w:rFonts w:ascii="Tahoma" w:eastAsia="Tahoma" w:hAnsi="Tahoma" w:cs="Tahoma"/>
                <w:sz w:val="18"/>
                <w:szCs w:val="18"/>
              </w:rPr>
            </w:pPr>
            <w:r>
              <w:rPr>
                <w:rFonts w:ascii="Tahoma" w:eastAsia="Tahoma" w:hAnsi="Tahoma" w:cs="Tahoma"/>
                <w:b/>
                <w:sz w:val="18"/>
                <w:szCs w:val="18"/>
              </w:rPr>
              <w:t>Resultado</w:t>
            </w:r>
          </w:p>
        </w:tc>
        <w:tc>
          <w:tcPr>
            <w:tcW w:w="2693" w:type="dxa"/>
            <w:vAlign w:val="center"/>
            <w:tcPrChange w:id="3712" w:author="Laura Ines Oliveros Amaya - Veeduria Distrital" w:date="2025-12-03T11:29:00Z">
              <w:tcPr>
                <w:tcW w:w="2835" w:type="dxa"/>
                <w:vAlign w:val="center"/>
              </w:tcPr>
            </w:tcPrChange>
          </w:tcPr>
          <w:p w14:paraId="77E0701F" w14:textId="77777777" w:rsidR="007C6858" w:rsidRDefault="00034563">
            <w:pPr>
              <w:rPr>
                <w:rFonts w:ascii="Tahoma" w:eastAsia="Tahoma" w:hAnsi="Tahoma" w:cs="Tahoma"/>
                <w:sz w:val="18"/>
                <w:szCs w:val="18"/>
              </w:rPr>
            </w:pPr>
            <w:r>
              <w:rPr>
                <w:rFonts w:ascii="Tahoma" w:eastAsia="Tahoma" w:hAnsi="Tahoma" w:cs="Tahoma"/>
                <w:sz w:val="18"/>
                <w:szCs w:val="18"/>
              </w:rPr>
              <w:t>Reducción de pobreza extrema</w:t>
            </w:r>
          </w:p>
        </w:tc>
        <w:tc>
          <w:tcPr>
            <w:tcW w:w="5251" w:type="dxa"/>
            <w:vAlign w:val="center"/>
            <w:tcPrChange w:id="3713" w:author="Laura Ines Oliveros Amaya - Veeduria Distrital" w:date="2025-12-03T11:29:00Z">
              <w:tcPr>
                <w:tcW w:w="5251" w:type="dxa"/>
                <w:vAlign w:val="center"/>
              </w:tcPr>
            </w:tcPrChange>
          </w:tcPr>
          <w:p w14:paraId="783A5490" w14:textId="77777777" w:rsidR="007C6858" w:rsidRDefault="00034563">
            <w:pPr>
              <w:rPr>
                <w:rFonts w:ascii="Tahoma" w:eastAsia="Tahoma" w:hAnsi="Tahoma" w:cs="Tahoma"/>
                <w:sz w:val="18"/>
                <w:szCs w:val="18"/>
              </w:rPr>
            </w:pPr>
            <w:r>
              <w:rPr>
                <w:rFonts w:ascii="Tahoma" w:eastAsia="Tahoma" w:hAnsi="Tahoma" w:cs="Tahoma"/>
                <w:sz w:val="18"/>
                <w:szCs w:val="18"/>
              </w:rPr>
              <w:t>Variación porcentual de hogares en pobreza extrema (suficiencia).</w:t>
            </w:r>
          </w:p>
        </w:tc>
      </w:tr>
      <w:tr w:rsidR="007C6858" w14:paraId="636AE6C2" w14:textId="77777777" w:rsidTr="00C95F94">
        <w:trPr>
          <w:trHeight w:val="304"/>
          <w:jc w:val="center"/>
          <w:trPrChange w:id="3714" w:author="Laura Ines Oliveros Amaya - Veeduria Distrital" w:date="2025-12-03T11:29:00Z">
            <w:trPr>
              <w:trHeight w:val="304"/>
              <w:jc w:val="center"/>
            </w:trPr>
          </w:trPrChange>
        </w:trPr>
        <w:tc>
          <w:tcPr>
            <w:tcW w:w="1271" w:type="dxa"/>
            <w:vAlign w:val="center"/>
            <w:tcPrChange w:id="3715" w:author="Laura Ines Oliveros Amaya - Veeduria Distrital" w:date="2025-12-03T11:29:00Z">
              <w:tcPr>
                <w:tcW w:w="1129" w:type="dxa"/>
                <w:vAlign w:val="center"/>
              </w:tcPr>
            </w:tcPrChange>
          </w:tcPr>
          <w:p w14:paraId="38396B91" w14:textId="77777777" w:rsidR="007C6858" w:rsidRDefault="00034563">
            <w:pPr>
              <w:rPr>
                <w:rFonts w:ascii="Tahoma" w:eastAsia="Tahoma" w:hAnsi="Tahoma" w:cs="Tahoma"/>
                <w:sz w:val="18"/>
                <w:szCs w:val="18"/>
              </w:rPr>
            </w:pPr>
            <w:r>
              <w:rPr>
                <w:rFonts w:ascii="Tahoma" w:eastAsia="Tahoma" w:hAnsi="Tahoma" w:cs="Tahoma"/>
                <w:b/>
                <w:sz w:val="18"/>
                <w:szCs w:val="18"/>
              </w:rPr>
              <w:t>Resultado</w:t>
            </w:r>
          </w:p>
        </w:tc>
        <w:tc>
          <w:tcPr>
            <w:tcW w:w="2693" w:type="dxa"/>
            <w:vAlign w:val="center"/>
            <w:tcPrChange w:id="3716" w:author="Laura Ines Oliveros Amaya - Veeduria Distrital" w:date="2025-12-03T11:29:00Z">
              <w:tcPr>
                <w:tcW w:w="2835" w:type="dxa"/>
                <w:vAlign w:val="center"/>
              </w:tcPr>
            </w:tcPrChange>
          </w:tcPr>
          <w:p w14:paraId="0DE06655" w14:textId="77777777" w:rsidR="007C6858" w:rsidRDefault="00034563">
            <w:pPr>
              <w:rPr>
                <w:rFonts w:ascii="Tahoma" w:eastAsia="Tahoma" w:hAnsi="Tahoma" w:cs="Tahoma"/>
                <w:sz w:val="18"/>
                <w:szCs w:val="18"/>
              </w:rPr>
            </w:pPr>
            <w:r>
              <w:rPr>
                <w:rFonts w:ascii="Tahoma" w:eastAsia="Tahoma" w:hAnsi="Tahoma" w:cs="Tahoma"/>
                <w:sz w:val="18"/>
                <w:szCs w:val="18"/>
              </w:rPr>
              <w:t>Mejora en seguridad alimentaria</w:t>
            </w:r>
          </w:p>
        </w:tc>
        <w:tc>
          <w:tcPr>
            <w:tcW w:w="5251" w:type="dxa"/>
            <w:vAlign w:val="center"/>
            <w:tcPrChange w:id="3717" w:author="Laura Ines Oliveros Amaya - Veeduria Distrital" w:date="2025-12-03T11:29:00Z">
              <w:tcPr>
                <w:tcW w:w="5251" w:type="dxa"/>
                <w:vAlign w:val="center"/>
              </w:tcPr>
            </w:tcPrChange>
          </w:tcPr>
          <w:p w14:paraId="74C27762" w14:textId="77777777" w:rsidR="007C6858" w:rsidRDefault="00034563">
            <w:pPr>
              <w:rPr>
                <w:rFonts w:ascii="Tahoma" w:eastAsia="Tahoma" w:hAnsi="Tahoma" w:cs="Tahoma"/>
                <w:sz w:val="18"/>
                <w:szCs w:val="18"/>
              </w:rPr>
            </w:pPr>
            <w:r>
              <w:rPr>
                <w:rFonts w:ascii="Tahoma" w:eastAsia="Tahoma" w:hAnsi="Tahoma" w:cs="Tahoma"/>
                <w:sz w:val="18"/>
                <w:szCs w:val="18"/>
              </w:rPr>
              <w:t>Variación en el índice de seguridad alimentaria de beneficiarios.</w:t>
            </w:r>
          </w:p>
        </w:tc>
      </w:tr>
      <w:tr w:rsidR="007C6858" w14:paraId="7D35C527" w14:textId="77777777" w:rsidTr="00C95F94">
        <w:trPr>
          <w:trHeight w:val="304"/>
          <w:jc w:val="center"/>
          <w:trPrChange w:id="3718" w:author="Laura Ines Oliveros Amaya - Veeduria Distrital" w:date="2025-12-03T11:29:00Z">
            <w:trPr>
              <w:trHeight w:val="304"/>
              <w:jc w:val="center"/>
            </w:trPr>
          </w:trPrChange>
        </w:trPr>
        <w:tc>
          <w:tcPr>
            <w:tcW w:w="1271" w:type="dxa"/>
            <w:vAlign w:val="center"/>
            <w:tcPrChange w:id="3719" w:author="Laura Ines Oliveros Amaya - Veeduria Distrital" w:date="2025-12-03T11:29:00Z">
              <w:tcPr>
                <w:tcW w:w="1129" w:type="dxa"/>
                <w:vAlign w:val="center"/>
              </w:tcPr>
            </w:tcPrChange>
          </w:tcPr>
          <w:p w14:paraId="17237992" w14:textId="77777777" w:rsidR="007C6858" w:rsidRDefault="00034563">
            <w:pPr>
              <w:rPr>
                <w:rFonts w:ascii="Tahoma" w:eastAsia="Tahoma" w:hAnsi="Tahoma" w:cs="Tahoma"/>
                <w:b/>
                <w:sz w:val="18"/>
                <w:szCs w:val="18"/>
              </w:rPr>
            </w:pPr>
            <w:r>
              <w:rPr>
                <w:rFonts w:ascii="Tahoma" w:eastAsia="Tahoma" w:hAnsi="Tahoma" w:cs="Tahoma"/>
                <w:b/>
                <w:sz w:val="18"/>
                <w:szCs w:val="18"/>
              </w:rPr>
              <w:t>Resultado</w:t>
            </w:r>
          </w:p>
        </w:tc>
        <w:tc>
          <w:tcPr>
            <w:tcW w:w="2693" w:type="dxa"/>
            <w:vAlign w:val="center"/>
            <w:tcPrChange w:id="3720" w:author="Laura Ines Oliveros Amaya - Veeduria Distrital" w:date="2025-12-03T11:29:00Z">
              <w:tcPr>
                <w:tcW w:w="2835" w:type="dxa"/>
                <w:vAlign w:val="center"/>
              </w:tcPr>
            </w:tcPrChange>
          </w:tcPr>
          <w:p w14:paraId="46FB8864" w14:textId="77777777" w:rsidR="007C6858" w:rsidRDefault="00034563">
            <w:pPr>
              <w:rPr>
                <w:rFonts w:ascii="Tahoma" w:eastAsia="Tahoma" w:hAnsi="Tahoma" w:cs="Tahoma"/>
                <w:sz w:val="18"/>
                <w:szCs w:val="18"/>
              </w:rPr>
            </w:pPr>
            <w:r>
              <w:rPr>
                <w:rFonts w:ascii="Tahoma" w:eastAsia="Tahoma" w:hAnsi="Tahoma" w:cs="Tahoma"/>
                <w:sz w:val="18"/>
                <w:szCs w:val="18"/>
              </w:rPr>
              <w:t>Inserción a programas de inclusión Productiva (empleo, emprendimiento, formación SENA).</w:t>
            </w:r>
          </w:p>
        </w:tc>
        <w:tc>
          <w:tcPr>
            <w:tcW w:w="5251" w:type="dxa"/>
            <w:vAlign w:val="center"/>
            <w:tcPrChange w:id="3721" w:author="Laura Ines Oliveros Amaya - Veeduria Distrital" w:date="2025-12-03T11:29:00Z">
              <w:tcPr>
                <w:tcW w:w="5251" w:type="dxa"/>
                <w:vAlign w:val="center"/>
              </w:tcPr>
            </w:tcPrChange>
          </w:tcPr>
          <w:p w14:paraId="3AAC4091" w14:textId="77777777" w:rsidR="007C6858" w:rsidRDefault="00034563">
            <w:pPr>
              <w:rPr>
                <w:rFonts w:ascii="Tahoma" w:eastAsia="Tahoma" w:hAnsi="Tahoma" w:cs="Tahoma"/>
                <w:sz w:val="18"/>
                <w:szCs w:val="18"/>
              </w:rPr>
            </w:pPr>
            <w:r>
              <w:rPr>
                <w:rFonts w:ascii="Tahoma" w:eastAsia="Tahoma" w:hAnsi="Tahoma" w:cs="Tahoma"/>
                <w:sz w:val="18"/>
                <w:szCs w:val="18"/>
              </w:rPr>
              <w:t>% de beneficiarios vinculados a programas productivos.</w:t>
            </w:r>
          </w:p>
        </w:tc>
      </w:tr>
      <w:tr w:rsidR="007C6858" w14:paraId="53C1DDB6" w14:textId="77777777" w:rsidTr="00C95F94">
        <w:trPr>
          <w:trHeight w:val="304"/>
          <w:jc w:val="center"/>
          <w:trPrChange w:id="3722" w:author="Laura Ines Oliveros Amaya - Veeduria Distrital" w:date="2025-12-03T11:29:00Z">
            <w:trPr>
              <w:trHeight w:val="304"/>
              <w:jc w:val="center"/>
            </w:trPr>
          </w:trPrChange>
        </w:trPr>
        <w:tc>
          <w:tcPr>
            <w:tcW w:w="1271" w:type="dxa"/>
            <w:vAlign w:val="center"/>
            <w:tcPrChange w:id="3723" w:author="Laura Ines Oliveros Amaya - Veeduria Distrital" w:date="2025-12-03T11:29:00Z">
              <w:tcPr>
                <w:tcW w:w="1129" w:type="dxa"/>
                <w:vAlign w:val="center"/>
              </w:tcPr>
            </w:tcPrChange>
          </w:tcPr>
          <w:p w14:paraId="12D95824" w14:textId="77777777" w:rsidR="007C6858" w:rsidRDefault="00034563">
            <w:pPr>
              <w:rPr>
                <w:rFonts w:ascii="Tahoma" w:eastAsia="Tahoma" w:hAnsi="Tahoma" w:cs="Tahoma"/>
                <w:sz w:val="18"/>
                <w:szCs w:val="18"/>
              </w:rPr>
            </w:pPr>
            <w:r>
              <w:rPr>
                <w:rFonts w:ascii="Tahoma" w:eastAsia="Tahoma" w:hAnsi="Tahoma" w:cs="Tahoma"/>
                <w:b/>
                <w:sz w:val="18"/>
                <w:szCs w:val="18"/>
              </w:rPr>
              <w:t>Resultado</w:t>
            </w:r>
          </w:p>
        </w:tc>
        <w:tc>
          <w:tcPr>
            <w:tcW w:w="2693" w:type="dxa"/>
            <w:vAlign w:val="center"/>
            <w:tcPrChange w:id="3724" w:author="Laura Ines Oliveros Amaya - Veeduria Distrital" w:date="2025-12-03T11:29:00Z">
              <w:tcPr>
                <w:tcW w:w="2835" w:type="dxa"/>
                <w:vAlign w:val="center"/>
              </w:tcPr>
            </w:tcPrChange>
          </w:tcPr>
          <w:p w14:paraId="37171101" w14:textId="77777777" w:rsidR="007C6858" w:rsidRDefault="00034563">
            <w:pPr>
              <w:rPr>
                <w:rFonts w:ascii="Tahoma" w:eastAsia="Tahoma" w:hAnsi="Tahoma" w:cs="Tahoma"/>
                <w:sz w:val="18"/>
                <w:szCs w:val="18"/>
              </w:rPr>
            </w:pPr>
            <w:r>
              <w:rPr>
                <w:rFonts w:ascii="Tahoma" w:eastAsia="Tahoma" w:hAnsi="Tahoma" w:cs="Tahoma"/>
                <w:sz w:val="18"/>
                <w:szCs w:val="18"/>
              </w:rPr>
              <w:t>Inserción laboral de beneficiarios</w:t>
            </w:r>
          </w:p>
        </w:tc>
        <w:tc>
          <w:tcPr>
            <w:tcW w:w="5251" w:type="dxa"/>
            <w:vAlign w:val="center"/>
            <w:tcPrChange w:id="3725" w:author="Laura Ines Oliveros Amaya - Veeduria Distrital" w:date="2025-12-03T11:29:00Z">
              <w:tcPr>
                <w:tcW w:w="5251" w:type="dxa"/>
                <w:vAlign w:val="center"/>
              </w:tcPr>
            </w:tcPrChange>
          </w:tcPr>
          <w:p w14:paraId="0AF4287C" w14:textId="77777777" w:rsidR="007C6858" w:rsidRDefault="00034563">
            <w:pPr>
              <w:rPr>
                <w:rFonts w:ascii="Tahoma" w:eastAsia="Tahoma" w:hAnsi="Tahoma" w:cs="Tahoma"/>
                <w:sz w:val="18"/>
                <w:szCs w:val="18"/>
              </w:rPr>
            </w:pPr>
            <w:r>
              <w:rPr>
                <w:rFonts w:ascii="Tahoma" w:eastAsia="Tahoma" w:hAnsi="Tahoma" w:cs="Tahoma"/>
                <w:sz w:val="18"/>
                <w:szCs w:val="18"/>
              </w:rPr>
              <w:t>% de beneficiarios que acceden a empleo formal tras recibir IMG.</w:t>
            </w:r>
          </w:p>
        </w:tc>
      </w:tr>
    </w:tbl>
    <w:p w14:paraId="4F635F97" w14:textId="77777777" w:rsidR="007C6858" w:rsidRDefault="00034563">
      <w:pPr>
        <w:jc w:val="center"/>
        <w:rPr>
          <w:rFonts w:ascii="Tahoma" w:eastAsia="Tahoma" w:hAnsi="Tahoma" w:cs="Tahoma"/>
          <w:sz w:val="18"/>
          <w:szCs w:val="18"/>
        </w:rPr>
      </w:pPr>
      <w:r>
        <w:rPr>
          <w:rFonts w:ascii="Tahoma" w:eastAsia="Tahoma" w:hAnsi="Tahoma" w:cs="Tahoma"/>
          <w:i/>
          <w:sz w:val="18"/>
          <w:szCs w:val="18"/>
        </w:rPr>
        <w:t>Fuente</w:t>
      </w:r>
      <w:r>
        <w:rPr>
          <w:rFonts w:ascii="Tahoma" w:eastAsia="Tahoma" w:hAnsi="Tahoma" w:cs="Tahoma"/>
          <w:sz w:val="18"/>
          <w:szCs w:val="18"/>
        </w:rPr>
        <w:t>: Elaboración propia VD</w:t>
      </w:r>
    </w:p>
    <w:p w14:paraId="325700D8" w14:textId="77777777" w:rsidR="007C6858" w:rsidRDefault="007C6858">
      <w:pPr>
        <w:rPr>
          <w:rFonts w:ascii="Tahoma" w:eastAsia="Tahoma" w:hAnsi="Tahoma" w:cs="Tahoma"/>
        </w:rPr>
      </w:pPr>
    </w:p>
    <w:p w14:paraId="4EC821E7" w14:textId="77777777" w:rsidR="007C6858" w:rsidRDefault="00034563">
      <w:pPr>
        <w:rPr>
          <w:rFonts w:ascii="Tahoma" w:eastAsia="Tahoma" w:hAnsi="Tahoma" w:cs="Tahoma"/>
        </w:rPr>
      </w:pPr>
      <w:r>
        <w:rPr>
          <w:rFonts w:ascii="Tahoma" w:eastAsia="Tahoma" w:hAnsi="Tahoma" w:cs="Tahoma"/>
        </w:rPr>
        <w:t>Se considera fundamental la integración de datos presupuestales, operativos y sociales, ya que implica conectar diferentes fuentes y permite tener trazabilidad para comprender la cadena de valor de la política pública desde la asignación de recursos hasta el impacto social (Consejo Nacional de Política Económica y Social República de Colombia</w:t>
      </w:r>
      <w:del w:id="3726" w:author="Laura Ines Oliveros Amaya - Veeduria Distrital" w:date="2025-12-03T11:29:00Z">
        <w:r w:rsidDel="00C95F94">
          <w:rPr>
            <w:rFonts w:ascii="Tahoma" w:eastAsia="Tahoma" w:hAnsi="Tahoma" w:cs="Tahoma"/>
          </w:rPr>
          <w:delText xml:space="preserve"> </w:delText>
        </w:r>
      </w:del>
      <w:r>
        <w:rPr>
          <w:rFonts w:ascii="Tahoma" w:eastAsia="Tahoma" w:hAnsi="Tahoma" w:cs="Tahoma"/>
        </w:rPr>
        <w:t>, 2012).</w:t>
      </w:r>
    </w:p>
    <w:p w14:paraId="6EC98709" w14:textId="77777777" w:rsidR="007C6858" w:rsidRDefault="007C6858">
      <w:pPr>
        <w:rPr>
          <w:rFonts w:ascii="Tahoma" w:eastAsia="Tahoma" w:hAnsi="Tahoma" w:cs="Tahoma"/>
          <w:b/>
        </w:rPr>
      </w:pPr>
    </w:p>
    <w:p w14:paraId="444E6898" w14:textId="77777777" w:rsidR="007C6858" w:rsidRDefault="00034563">
      <w:pPr>
        <w:rPr>
          <w:rFonts w:ascii="Tahoma" w:eastAsia="Tahoma" w:hAnsi="Tahoma" w:cs="Tahoma"/>
        </w:rPr>
      </w:pPr>
      <w:r>
        <w:rPr>
          <w:rFonts w:ascii="Tahoma" w:eastAsia="Tahoma" w:hAnsi="Tahoma" w:cs="Tahoma"/>
        </w:rPr>
        <w:t xml:space="preserve">Contar con una batería de indicadores más robusta puede contribuir a varios resultados, por un lado, permitiría identificar desviaciones en cobertura, focalización o ejecución presupuestal de manera anticipada, este enfoque de gestión adaptativa reduce los tiempos de reacción ante fallas y mejora la capacidad de ajuste de la política (Departamento Administrativo de la Función Pública, 2018). </w:t>
      </w:r>
    </w:p>
    <w:p w14:paraId="0F0F60AB" w14:textId="77777777" w:rsidR="007C6858" w:rsidRDefault="007C6858">
      <w:pPr>
        <w:rPr>
          <w:rFonts w:ascii="Tahoma" w:eastAsia="Tahoma" w:hAnsi="Tahoma" w:cs="Tahoma"/>
        </w:rPr>
      </w:pPr>
    </w:p>
    <w:p w14:paraId="5BFC449B" w14:textId="77777777" w:rsidR="007C6858" w:rsidRDefault="00034563">
      <w:pPr>
        <w:rPr>
          <w:rFonts w:ascii="Tahoma" w:eastAsia="Tahoma" w:hAnsi="Tahoma" w:cs="Tahoma"/>
        </w:rPr>
      </w:pPr>
      <w:r>
        <w:rPr>
          <w:rFonts w:ascii="Tahoma" w:eastAsia="Tahoma" w:hAnsi="Tahoma" w:cs="Tahoma"/>
        </w:rPr>
        <w:t>De otro lado, permitiría tener un enfoque territorial, en cuanto todos los indicadores se desagregarán por localidad, sexo, grupo etario y condición de vulnerabilidad, esta característica es coherente con el principio de equidad territorial consagrado en la Ley 152 de 1994 y con las recomendaciones del Plan Nacional de Desarrollo 2022–2026 para políticas focalizadas.</w:t>
      </w:r>
    </w:p>
    <w:p w14:paraId="77E0C8E5" w14:textId="77777777" w:rsidR="007C6858" w:rsidRDefault="007C6858">
      <w:pPr>
        <w:rPr>
          <w:rFonts w:ascii="Tahoma" w:eastAsia="Tahoma" w:hAnsi="Tahoma" w:cs="Tahoma"/>
        </w:rPr>
      </w:pPr>
    </w:p>
    <w:p w14:paraId="0587EA30" w14:textId="77777777" w:rsidR="007C6858" w:rsidRDefault="00034563">
      <w:pPr>
        <w:rPr>
          <w:rFonts w:ascii="Tahoma" w:eastAsia="Tahoma" w:hAnsi="Tahoma" w:cs="Tahoma"/>
        </w:rPr>
      </w:pPr>
      <w:r>
        <w:rPr>
          <w:rFonts w:ascii="Tahoma" w:eastAsia="Tahoma" w:hAnsi="Tahoma" w:cs="Tahoma"/>
        </w:rPr>
        <w:t>Al incorporar indicadores de resultado que miden cambios en la seguridad alimentaria e inserción laboral, se logra medir el impacto más allá de la transferencia, alineándose con la visión de que el IMG debe ser un puente hacia la inclusión económica y no solo un alivio temporal (</w:t>
      </w:r>
      <w:del w:id="3727" w:author="Laura Ines Oliveros Amaya - Veeduria Distrital" w:date="2025-12-03T11:29:00Z">
        <w:r w:rsidDel="00C95F94">
          <w:rPr>
            <w:rFonts w:ascii="Tahoma" w:eastAsia="Tahoma" w:hAnsi="Tahoma" w:cs="Tahoma"/>
          </w:rPr>
          <w:delText xml:space="preserve"> </w:delText>
        </w:r>
      </w:del>
      <w:r>
        <w:rPr>
          <w:rFonts w:ascii="Tahoma" w:eastAsia="Tahoma" w:hAnsi="Tahoma" w:cs="Tahoma"/>
        </w:rPr>
        <w:t>Grupo de Protección Mundial GPC, 2020).</w:t>
      </w:r>
    </w:p>
    <w:p w14:paraId="4A2FE39E" w14:textId="77777777" w:rsidR="007C6858" w:rsidRDefault="007C6858"/>
    <w:p w14:paraId="2A3BF65F" w14:textId="6440D8F3" w:rsidR="007C6858" w:rsidRDefault="00034563" w:rsidP="00C7049A">
      <w:pPr>
        <w:pStyle w:val="Ttulo1"/>
        <w:numPr>
          <w:ilvl w:val="0"/>
          <w:numId w:val="51"/>
        </w:numPr>
        <w:rPr>
          <w:rFonts w:eastAsia="Tahoma"/>
        </w:rPr>
        <w:pPrChange w:id="3728" w:author="Julio C. Ocampo" w:date="2025-12-14T11:10:00Z">
          <w:pPr>
            <w:pStyle w:val="Ttulo2"/>
            <w:ind w:left="284" w:firstLine="4679"/>
          </w:pPr>
        </w:pPrChange>
      </w:pPr>
      <w:del w:id="3729" w:author="Laura Ines Oliveros Amaya - Veeduria Distrital" w:date="2025-12-03T11:30:00Z">
        <w:r w:rsidDel="00C742C5">
          <w:rPr>
            <w:rFonts w:eastAsia="Tahoma"/>
          </w:rPr>
          <w:delText xml:space="preserve">3.3 </w:delText>
        </w:r>
      </w:del>
      <w:bookmarkStart w:id="3730" w:name="_Toc216678605"/>
      <w:r>
        <w:rPr>
          <w:rFonts w:eastAsia="Tahoma"/>
        </w:rPr>
        <w:t xml:space="preserve">Fortalecimiento de </w:t>
      </w:r>
      <w:ins w:id="3731" w:author="Laura Ines Oliveros Amaya - Veeduria Distrital" w:date="2025-12-03T11:30:00Z">
        <w:r w:rsidR="00C742C5">
          <w:rPr>
            <w:rFonts w:eastAsia="Tahoma"/>
          </w:rPr>
          <w:t>m</w:t>
        </w:r>
      </w:ins>
      <w:del w:id="3732" w:author="Laura Ines Oliveros Amaya - Veeduria Distrital" w:date="2025-12-03T11:30:00Z">
        <w:r w:rsidDel="00C742C5">
          <w:rPr>
            <w:rFonts w:eastAsia="Tahoma"/>
          </w:rPr>
          <w:delText>M</w:delText>
        </w:r>
      </w:del>
      <w:r>
        <w:rPr>
          <w:rFonts w:eastAsia="Tahoma"/>
        </w:rPr>
        <w:t xml:space="preserve">ecanismos de </w:t>
      </w:r>
      <w:ins w:id="3733" w:author="Laura Ines Oliveros Amaya - Veeduria Distrital" w:date="2025-12-03T11:30:00Z">
        <w:r w:rsidR="00C742C5">
          <w:rPr>
            <w:rFonts w:eastAsia="Tahoma"/>
          </w:rPr>
          <w:t>v</w:t>
        </w:r>
      </w:ins>
      <w:del w:id="3734" w:author="Laura Ines Oliveros Amaya - Veeduria Distrital" w:date="2025-12-03T11:30:00Z">
        <w:r w:rsidDel="00C742C5">
          <w:rPr>
            <w:rFonts w:eastAsia="Tahoma"/>
          </w:rPr>
          <w:delText>V</w:delText>
        </w:r>
      </w:del>
      <w:r>
        <w:rPr>
          <w:rFonts w:eastAsia="Tahoma"/>
        </w:rPr>
        <w:t>erificación</w:t>
      </w:r>
      <w:del w:id="3735" w:author="Laura Ines Oliveros Amaya - Veeduria Distrital" w:date="2025-12-03T11:30:00Z">
        <w:r w:rsidDel="00C742C5">
          <w:rPr>
            <w:rFonts w:eastAsia="Tahoma"/>
          </w:rPr>
          <w:delText xml:space="preserve"> E</w:delText>
        </w:r>
      </w:del>
      <w:ins w:id="3736" w:author="Laura Ines Oliveros Amaya - Veeduria Distrital" w:date="2025-12-03T11:30:00Z">
        <w:r w:rsidR="00C742C5">
          <w:rPr>
            <w:rFonts w:eastAsia="Tahoma"/>
          </w:rPr>
          <w:t xml:space="preserve"> e</w:t>
        </w:r>
      </w:ins>
      <w:r>
        <w:rPr>
          <w:rFonts w:eastAsia="Tahoma"/>
        </w:rPr>
        <w:t>xterna</w:t>
      </w:r>
      <w:bookmarkEnd w:id="3730"/>
    </w:p>
    <w:p w14:paraId="59676969" w14:textId="77777777" w:rsidR="007C6858" w:rsidRDefault="007C6858">
      <w:pPr>
        <w:rPr>
          <w:rFonts w:ascii="Tahoma" w:eastAsia="Tahoma" w:hAnsi="Tahoma" w:cs="Tahoma"/>
        </w:rPr>
      </w:pPr>
    </w:p>
    <w:p w14:paraId="6F43C53F" w14:textId="0A9449ED" w:rsidR="007C6858" w:rsidRDefault="00034563">
      <w:pPr>
        <w:rPr>
          <w:rFonts w:ascii="Tahoma" w:eastAsia="Tahoma" w:hAnsi="Tahoma" w:cs="Tahoma"/>
        </w:rPr>
      </w:pPr>
      <w:r>
        <w:rPr>
          <w:rFonts w:ascii="Tahoma" w:eastAsia="Tahoma" w:hAnsi="Tahoma" w:cs="Tahoma"/>
        </w:rPr>
        <w:t>La credibilidad y efectividad del Ingreso Mínimo Garantizado (IMG) dependen no solo de su adecuada gestión interna, sino también de la verificación externa que valide la transparencia en la asignación de recursos y el cumplimiento de objetivos</w:t>
      </w:r>
      <w:ins w:id="3737" w:author="Catalina Triviño" w:date="2025-10-28T23:05:00Z">
        <w:r w:rsidR="00F57E22">
          <w:rPr>
            <w:rFonts w:ascii="Tahoma" w:eastAsia="Tahoma" w:hAnsi="Tahoma" w:cs="Tahoma"/>
          </w:rPr>
          <w:t>.</w:t>
        </w:r>
      </w:ins>
      <w:del w:id="3738" w:author="Catalina Triviño" w:date="2025-10-28T23:05:00Z">
        <w:r w:rsidDel="00F57E22">
          <w:rPr>
            <w:rFonts w:ascii="Tahoma" w:eastAsia="Tahoma" w:hAnsi="Tahoma" w:cs="Tahoma"/>
          </w:rPr>
          <w:delText>;</w:delText>
        </w:r>
      </w:del>
      <w:r>
        <w:rPr>
          <w:rFonts w:ascii="Tahoma" w:eastAsia="Tahoma" w:hAnsi="Tahoma" w:cs="Tahoma"/>
        </w:rPr>
        <w:t xml:space="preserve"> </w:t>
      </w:r>
      <w:ins w:id="3739" w:author="Catalina Triviño" w:date="2025-10-28T23:05:00Z">
        <w:r w:rsidR="00F57E22">
          <w:rPr>
            <w:rFonts w:ascii="Tahoma" w:eastAsia="Tahoma" w:hAnsi="Tahoma" w:cs="Tahoma"/>
          </w:rPr>
          <w:t>P</w:t>
        </w:r>
      </w:ins>
      <w:del w:id="3740" w:author="Catalina Triviño" w:date="2025-10-28T23:05:00Z">
        <w:r w:rsidDel="00F57E22">
          <w:rPr>
            <w:rFonts w:ascii="Tahoma" w:eastAsia="Tahoma" w:hAnsi="Tahoma" w:cs="Tahoma"/>
          </w:rPr>
          <w:delText>p</w:delText>
        </w:r>
      </w:del>
      <w:r>
        <w:rPr>
          <w:rFonts w:ascii="Tahoma" w:eastAsia="Tahoma" w:hAnsi="Tahoma" w:cs="Tahoma"/>
        </w:rPr>
        <w:t>ara ello resultan muy importantes los seguimientos y auditorías técnicas, así como los mecanismos de control social, alineado con lo dispuesto por la Ley 1757 de 2015 sobre participación ciudadana y el Acuerdo Distrital 257 de 2006 en lo relativo a control interno y externo de la gestión pública.</w:t>
      </w:r>
    </w:p>
    <w:p w14:paraId="15F2F581" w14:textId="77777777" w:rsidR="007C6858" w:rsidRDefault="007C6858">
      <w:pPr>
        <w:rPr>
          <w:rFonts w:ascii="Tahoma" w:eastAsia="Tahoma" w:hAnsi="Tahoma" w:cs="Tahoma"/>
        </w:rPr>
      </w:pPr>
    </w:p>
    <w:p w14:paraId="24C113D5" w14:textId="77777777" w:rsidR="007C6858" w:rsidRDefault="00034563">
      <w:pPr>
        <w:rPr>
          <w:rFonts w:ascii="Tahoma" w:eastAsia="Tahoma" w:hAnsi="Tahoma" w:cs="Tahoma"/>
        </w:rPr>
      </w:pPr>
      <w:r>
        <w:rPr>
          <w:rFonts w:ascii="Tahoma" w:eastAsia="Tahoma" w:hAnsi="Tahoma" w:cs="Tahoma"/>
        </w:rPr>
        <w:t>Desde la Veeduría Distrital se sugiere que de conformidad con la normatividad vigente y los diferentes espacios e instancias de participación ciudadana y social, se propenda por el fortalecimiento de veedurías ciudadanas para hacer seguimiento al IMG, revisando desde la focalización hasta la dispersión de recursos y la atención a quejas.</w:t>
      </w:r>
    </w:p>
    <w:p w14:paraId="1E228E2D" w14:textId="77777777" w:rsidR="007C6858" w:rsidRDefault="007C6858">
      <w:pPr>
        <w:rPr>
          <w:rFonts w:ascii="Tahoma" w:eastAsia="Tahoma" w:hAnsi="Tahoma" w:cs="Tahoma"/>
        </w:rPr>
      </w:pPr>
    </w:p>
    <w:p w14:paraId="2EB505E0" w14:textId="77777777" w:rsidR="007C6858" w:rsidRDefault="00034563">
      <w:pPr>
        <w:rPr>
          <w:rFonts w:ascii="Tahoma" w:eastAsia="Tahoma" w:hAnsi="Tahoma" w:cs="Tahoma"/>
        </w:rPr>
      </w:pPr>
      <w:r>
        <w:rPr>
          <w:rFonts w:ascii="Tahoma" w:eastAsia="Tahoma" w:hAnsi="Tahoma" w:cs="Tahoma"/>
        </w:rPr>
        <w:t xml:space="preserve">Así mismo, actualmente el Distrito cuenta con instancias que pueden integrarse al control externo del IMG, tales como Consejos Locales de Política Social CLOPS, constituidos por la Secretaría Distrital de Integración Social en coordinación con alcaldías locales (Alcaldía Mayor de Bogotá, 2023), Consejos Locales de Planeación CLP (Alcaldía Mayor de Bogotá, 2023) para revisión de indicadores y metas, Comités de Veeduría de Programas Sociales </w:t>
      </w:r>
      <w:r>
        <w:rPr>
          <w:rFonts w:ascii="Tahoma" w:eastAsia="Tahoma" w:hAnsi="Tahoma" w:cs="Tahoma"/>
        </w:rPr>
        <w:lastRenderedPageBreak/>
        <w:t>(constituidos por líderes comunitarios y organizaciones sociales) para articular el IMG con la atención integral.</w:t>
      </w:r>
    </w:p>
    <w:p w14:paraId="71AF3EAF" w14:textId="77777777" w:rsidR="007C6858" w:rsidRDefault="007C6858">
      <w:pPr>
        <w:rPr>
          <w:rFonts w:ascii="Tahoma" w:eastAsia="Tahoma" w:hAnsi="Tahoma" w:cs="Tahoma"/>
        </w:rPr>
      </w:pPr>
    </w:p>
    <w:p w14:paraId="6B04B762" w14:textId="77777777" w:rsidR="007C6858" w:rsidRDefault="00034563">
      <w:pPr>
        <w:rPr>
          <w:rFonts w:ascii="Tahoma" w:eastAsia="Tahoma" w:hAnsi="Tahoma" w:cs="Tahoma"/>
        </w:rPr>
      </w:pPr>
      <w:r>
        <w:rPr>
          <w:rFonts w:ascii="Tahoma" w:eastAsia="Tahoma" w:hAnsi="Tahoma" w:cs="Tahoma"/>
        </w:rPr>
        <w:t>De otro lado, se hace fundamental seguir contando con los seguimientos que realizan los entes de control como la Contraloría de Bogotá D.C., con auditorías de desempeño y financieras sobre la ejecución presupuestal del IMG y la evaluación de eficiencia, eficacia y economía en el uso de los recursos; la  Personería de Bogotá, en la vigilancia sobre la garantía de derechos y la atención a población vulnerable; y la Veeduría Distrital en el control preventivo sobre la gestión de las entidades ejecutoras del IMG.</w:t>
      </w:r>
    </w:p>
    <w:p w14:paraId="2EFC1587" w14:textId="77777777" w:rsidR="007C6858" w:rsidRDefault="007C6858">
      <w:pPr>
        <w:rPr>
          <w:rFonts w:ascii="Tahoma" w:eastAsia="Tahoma" w:hAnsi="Tahoma" w:cs="Tahoma"/>
        </w:rPr>
      </w:pPr>
    </w:p>
    <w:p w14:paraId="17D29750" w14:textId="246FF5E9" w:rsidR="007C6858" w:rsidRDefault="00034563" w:rsidP="00C7049A">
      <w:pPr>
        <w:pStyle w:val="Ttulo1"/>
        <w:numPr>
          <w:ilvl w:val="0"/>
          <w:numId w:val="51"/>
        </w:numPr>
        <w:rPr>
          <w:rFonts w:eastAsia="Tahoma"/>
        </w:rPr>
        <w:pPrChange w:id="3741" w:author="Julio C. Ocampo" w:date="2025-12-14T11:10:00Z">
          <w:pPr>
            <w:pStyle w:val="Ttulo2"/>
            <w:ind w:left="284" w:firstLine="4679"/>
          </w:pPr>
        </w:pPrChange>
      </w:pPr>
      <w:del w:id="3742" w:author="Laura Ines Oliveros Amaya - Veeduria Distrital" w:date="2025-12-03T11:30:00Z">
        <w:r w:rsidDel="00C742C5">
          <w:rPr>
            <w:rFonts w:eastAsia="Tahoma"/>
          </w:rPr>
          <w:delText xml:space="preserve">3.4 </w:delText>
        </w:r>
      </w:del>
      <w:bookmarkStart w:id="3743" w:name="_Toc216678606"/>
      <w:r>
        <w:rPr>
          <w:rFonts w:eastAsia="Tahoma"/>
        </w:rPr>
        <w:t>Implementación de pagos adaptativos</w:t>
      </w:r>
      <w:bookmarkEnd w:id="3743"/>
    </w:p>
    <w:p w14:paraId="0503A58B" w14:textId="77777777" w:rsidR="007C6858" w:rsidRDefault="007C6858">
      <w:pPr>
        <w:rPr>
          <w:rFonts w:ascii="Tahoma" w:eastAsia="Tahoma" w:hAnsi="Tahoma" w:cs="Tahoma"/>
        </w:rPr>
      </w:pPr>
    </w:p>
    <w:p w14:paraId="77F271ED" w14:textId="77777777" w:rsidR="007C6858" w:rsidRDefault="00034563">
      <w:pPr>
        <w:rPr>
          <w:rFonts w:ascii="Tahoma" w:eastAsia="Tahoma" w:hAnsi="Tahoma" w:cs="Tahoma"/>
        </w:rPr>
      </w:pPr>
      <w:r>
        <w:rPr>
          <w:rFonts w:ascii="Tahoma" w:eastAsia="Tahoma" w:hAnsi="Tahoma" w:cs="Tahoma"/>
        </w:rPr>
        <w:t xml:space="preserve">Otro de los </w:t>
      </w:r>
      <w:r w:rsidRPr="00DD2F7A">
        <w:rPr>
          <w:rFonts w:ascii="Tahoma" w:eastAsia="Tahoma" w:hAnsi="Tahoma" w:cs="Tahoma"/>
          <w:highlight w:val="yellow"/>
          <w:rPrChange w:id="3744" w:author="Laura Ines Oliveros Amaya - Veeduria Distrital" w:date="2025-12-03T11:32:00Z">
            <w:rPr>
              <w:rFonts w:ascii="Tahoma" w:eastAsia="Tahoma" w:hAnsi="Tahoma" w:cs="Tahoma"/>
            </w:rPr>
          </w:rPrChange>
        </w:rPr>
        <w:t>retos que se considera puede llevar al mejor funcionamiento</w:t>
      </w:r>
      <w:r>
        <w:rPr>
          <w:rFonts w:ascii="Tahoma" w:eastAsia="Tahoma" w:hAnsi="Tahoma" w:cs="Tahoma"/>
        </w:rPr>
        <w:t xml:space="preserve"> de la estrategia IMG, es definir un esquema flexible que ajuste montos y frecuencia de los pagos según la composición del hogar, variaciones en los precios de la canasta básica y eventos de emergencia (desastres naturales, crisis económicas).</w:t>
      </w:r>
    </w:p>
    <w:p w14:paraId="2B098649" w14:textId="77777777" w:rsidR="007C6858" w:rsidRDefault="007C6858">
      <w:pPr>
        <w:rPr>
          <w:rFonts w:ascii="Tahoma" w:eastAsia="Tahoma" w:hAnsi="Tahoma" w:cs="Tahoma"/>
        </w:rPr>
      </w:pPr>
    </w:p>
    <w:p w14:paraId="27717BA8" w14:textId="77777777" w:rsidR="007C6858" w:rsidRDefault="00034563">
      <w:pPr>
        <w:rPr>
          <w:rFonts w:ascii="Tahoma" w:eastAsia="Tahoma" w:hAnsi="Tahoma" w:cs="Tahoma"/>
        </w:rPr>
      </w:pPr>
      <w:r>
        <w:rPr>
          <w:rFonts w:ascii="Tahoma" w:eastAsia="Tahoma" w:hAnsi="Tahoma" w:cs="Tahoma"/>
        </w:rPr>
        <w:t>La implementación de un esquema de pagos adaptativos para el Ingreso Mínimo Garantizado (IMG) ayudaría a mutar de un modelo estático de transferencias a un sistema dinámico, capaz de ajustar monto, frecuencia y modalidad de pago según tres variables clave:</w:t>
      </w:r>
    </w:p>
    <w:p w14:paraId="47A1AD67" w14:textId="77777777" w:rsidR="007C6858" w:rsidRDefault="007C6858">
      <w:pPr>
        <w:rPr>
          <w:rFonts w:ascii="Tahoma" w:eastAsia="Tahoma" w:hAnsi="Tahoma" w:cs="Tahoma"/>
        </w:rPr>
      </w:pPr>
    </w:p>
    <w:p w14:paraId="20862C4D" w14:textId="6D169544" w:rsidR="007C6858" w:rsidRPr="00811B35" w:rsidDel="00811B35" w:rsidRDefault="00034563" w:rsidP="00811B35">
      <w:pPr>
        <w:rPr>
          <w:del w:id="3745" w:author="Laura Ines Oliveros Amaya - Veeduria Distrital" w:date="2025-12-03T11:32:00Z"/>
          <w:rFonts w:ascii="Tahoma" w:eastAsia="Tahoma" w:hAnsi="Tahoma" w:cs="Tahoma"/>
          <w:b/>
          <w:bCs/>
          <w:rPrChange w:id="3746" w:author="Laura Ines Oliveros Amaya - Veeduria Distrital" w:date="2025-12-03T11:32:00Z">
            <w:rPr>
              <w:del w:id="3747" w:author="Laura Ines Oliveros Amaya - Veeduria Distrital" w:date="2025-12-03T11:32:00Z"/>
              <w:rFonts w:eastAsia="Tahoma"/>
            </w:rPr>
          </w:rPrChange>
        </w:rPr>
      </w:pPr>
      <w:r w:rsidRPr="00811B35">
        <w:rPr>
          <w:rFonts w:ascii="Tahoma" w:eastAsia="Tahoma" w:hAnsi="Tahoma" w:cs="Tahoma"/>
          <w:b/>
          <w:bCs/>
          <w:rPrChange w:id="3748" w:author="Laura Ines Oliveros Amaya - Veeduria Distrital" w:date="2025-12-03T11:32:00Z">
            <w:rPr>
              <w:rFonts w:eastAsia="Tahoma"/>
            </w:rPr>
          </w:rPrChange>
        </w:rPr>
        <w:t>Composición y características del hogar</w:t>
      </w:r>
      <w:ins w:id="3749" w:author="Laura Ines Oliveros Amaya - Veeduria Distrital" w:date="2025-12-03T11:32:00Z">
        <w:r w:rsidR="00811B35" w:rsidRPr="00811B35">
          <w:rPr>
            <w:rFonts w:ascii="Tahoma" w:eastAsia="Tahoma" w:hAnsi="Tahoma" w:cs="Tahoma"/>
            <w:b/>
            <w:bCs/>
            <w:rPrChange w:id="3750" w:author="Laura Ines Oliveros Amaya - Veeduria Distrital" w:date="2025-12-03T11:32:00Z">
              <w:rPr>
                <w:rFonts w:ascii="Tahoma" w:eastAsia="Tahoma" w:hAnsi="Tahoma" w:cs="Tahoma"/>
              </w:rPr>
            </w:rPrChange>
          </w:rPr>
          <w:t xml:space="preserve">: </w:t>
        </w:r>
      </w:ins>
    </w:p>
    <w:p w14:paraId="565E3E51" w14:textId="77777777" w:rsidR="007C6858" w:rsidDel="00811B35" w:rsidRDefault="007C6858">
      <w:pPr>
        <w:rPr>
          <w:del w:id="3751" w:author="Laura Ines Oliveros Amaya - Veeduria Distrital" w:date="2025-12-03T11:32:00Z"/>
          <w:rFonts w:ascii="Tahoma" w:eastAsia="Tahoma" w:hAnsi="Tahoma" w:cs="Tahoma"/>
          <w:i/>
        </w:rPr>
      </w:pPr>
    </w:p>
    <w:p w14:paraId="78899A0A" w14:textId="77777777" w:rsidR="007C6858" w:rsidRDefault="00034563">
      <w:pPr>
        <w:rPr>
          <w:rFonts w:ascii="Tahoma" w:eastAsia="Tahoma" w:hAnsi="Tahoma" w:cs="Tahoma"/>
        </w:rPr>
      </w:pPr>
      <w:r>
        <w:rPr>
          <w:rFonts w:ascii="Tahoma" w:eastAsia="Tahoma" w:hAnsi="Tahoma" w:cs="Tahoma"/>
        </w:rPr>
        <w:t>En esta variable, el rediseño tiene un avance muy importante, pues para las trasferencias monetarias se tiene en cuenta el número de integrantes y su ciclo de vida (infancia, juventud, adultez, vejez), condiciones de vulnerabilidad específicas (personas con discapacidad, dependencia económica, jefatura femenina), que permite que, por ejemplo, un hogar con tres menores de edad y un adulto mayor reciba un monto mayor que un hogar unipersonal en similar condición de pobreza.</w:t>
      </w:r>
    </w:p>
    <w:p w14:paraId="51E7720F" w14:textId="77777777" w:rsidR="007C6858" w:rsidRDefault="007C6858">
      <w:pPr>
        <w:rPr>
          <w:rFonts w:ascii="Tahoma" w:eastAsia="Tahoma" w:hAnsi="Tahoma" w:cs="Tahoma"/>
          <w:i/>
        </w:rPr>
      </w:pPr>
    </w:p>
    <w:p w14:paraId="370F902D" w14:textId="339120A0" w:rsidR="007C6858" w:rsidRPr="00811B35" w:rsidDel="00811B35" w:rsidRDefault="00034563">
      <w:pPr>
        <w:rPr>
          <w:del w:id="3752" w:author="Laura Ines Oliveros Amaya - Veeduria Distrital" w:date="2025-12-03T11:33:00Z"/>
          <w:rFonts w:ascii="Tahoma" w:eastAsia="Tahoma" w:hAnsi="Tahoma" w:cs="Tahoma"/>
          <w:b/>
          <w:bCs/>
          <w:iCs/>
          <w:rPrChange w:id="3753" w:author="Laura Ines Oliveros Amaya - Veeduria Distrital" w:date="2025-12-03T11:33:00Z">
            <w:rPr>
              <w:del w:id="3754" w:author="Laura Ines Oliveros Amaya - Veeduria Distrital" w:date="2025-12-03T11:33:00Z"/>
              <w:rFonts w:ascii="Tahoma" w:eastAsia="Tahoma" w:hAnsi="Tahoma" w:cs="Tahoma"/>
              <w:i/>
            </w:rPr>
          </w:rPrChange>
        </w:rPr>
      </w:pPr>
      <w:r w:rsidRPr="00811B35">
        <w:rPr>
          <w:rFonts w:ascii="Tahoma" w:eastAsia="Tahoma" w:hAnsi="Tahoma" w:cs="Tahoma"/>
          <w:b/>
          <w:bCs/>
          <w:iCs/>
          <w:rPrChange w:id="3755" w:author="Laura Ines Oliveros Amaya - Veeduria Distrital" w:date="2025-12-03T11:33:00Z">
            <w:rPr>
              <w:rFonts w:ascii="Tahoma" w:eastAsia="Tahoma" w:hAnsi="Tahoma" w:cs="Tahoma"/>
              <w:i/>
            </w:rPr>
          </w:rPrChange>
        </w:rPr>
        <w:t>Variaciones en los precios de la canasta básica</w:t>
      </w:r>
      <w:ins w:id="3756" w:author="Laura Ines Oliveros Amaya - Veeduria Distrital" w:date="2025-12-03T11:33:00Z">
        <w:r w:rsidR="00811B35">
          <w:rPr>
            <w:rFonts w:ascii="Tahoma" w:eastAsia="Tahoma" w:hAnsi="Tahoma" w:cs="Tahoma"/>
            <w:b/>
            <w:bCs/>
            <w:iCs/>
          </w:rPr>
          <w:t>:</w:t>
        </w:r>
      </w:ins>
    </w:p>
    <w:p w14:paraId="6B1AE94F" w14:textId="3AE56DED" w:rsidR="007C6858" w:rsidDel="00811B35" w:rsidRDefault="007C6858">
      <w:pPr>
        <w:rPr>
          <w:del w:id="3757" w:author="Laura Ines Oliveros Amaya - Veeduria Distrital" w:date="2025-12-03T11:33:00Z"/>
          <w:rFonts w:ascii="Tahoma" w:eastAsia="Tahoma" w:hAnsi="Tahoma" w:cs="Tahoma"/>
        </w:rPr>
      </w:pPr>
    </w:p>
    <w:p w14:paraId="0275692C" w14:textId="477CDCA4" w:rsidR="007C6858" w:rsidRDefault="00811B35">
      <w:pPr>
        <w:rPr>
          <w:rFonts w:ascii="Tahoma" w:eastAsia="Tahoma" w:hAnsi="Tahoma" w:cs="Tahoma"/>
        </w:rPr>
      </w:pPr>
      <w:ins w:id="3758" w:author="Laura Ines Oliveros Amaya - Veeduria Distrital" w:date="2025-12-03T11:33:00Z">
        <w:r>
          <w:rPr>
            <w:rFonts w:ascii="Tahoma" w:eastAsia="Tahoma" w:hAnsi="Tahoma" w:cs="Tahoma"/>
          </w:rPr>
          <w:t xml:space="preserve"> </w:t>
        </w:r>
      </w:ins>
      <w:r w:rsidR="00034563">
        <w:rPr>
          <w:rFonts w:ascii="Tahoma" w:eastAsia="Tahoma" w:hAnsi="Tahoma" w:cs="Tahoma"/>
        </w:rPr>
        <w:t>Se sugiere abrir la posibilidad de ajustes automáticos indexados a indicadores como el Índice de Precios al Consumidor (IPC) y el Índice de Precios de Alimentos (DANE), esto evitaría el menoscabo del poder adquisitivo en contextos inflacionarios, garantizando que la transferencia mantenga su capacidad de cubrir necesidades básicas.</w:t>
      </w:r>
    </w:p>
    <w:p w14:paraId="6D507EFE" w14:textId="77777777" w:rsidR="007C6858" w:rsidRDefault="007C6858">
      <w:pPr>
        <w:ind w:firstLine="254"/>
        <w:rPr>
          <w:rFonts w:ascii="Tahoma" w:eastAsia="Tahoma" w:hAnsi="Tahoma" w:cs="Tahoma"/>
          <w:b/>
        </w:rPr>
      </w:pPr>
    </w:p>
    <w:p w14:paraId="4424D774" w14:textId="27D569E3" w:rsidR="007C6858" w:rsidRPr="00811B35" w:rsidDel="0013369F" w:rsidRDefault="00034563">
      <w:pPr>
        <w:rPr>
          <w:del w:id="3759" w:author="Laura Ines Oliveros Amaya - Veeduria Distrital" w:date="2025-12-03T11:46:00Z"/>
          <w:rFonts w:ascii="Tahoma" w:eastAsia="Tahoma" w:hAnsi="Tahoma" w:cs="Tahoma"/>
          <w:b/>
          <w:bCs/>
          <w:iCs/>
          <w:rPrChange w:id="3760" w:author="Laura Ines Oliveros Amaya - Veeduria Distrital" w:date="2025-12-03T11:33:00Z">
            <w:rPr>
              <w:del w:id="3761" w:author="Laura Ines Oliveros Amaya - Veeduria Distrital" w:date="2025-12-03T11:46:00Z"/>
              <w:rFonts w:ascii="Tahoma" w:eastAsia="Tahoma" w:hAnsi="Tahoma" w:cs="Tahoma"/>
              <w:i/>
            </w:rPr>
          </w:rPrChange>
        </w:rPr>
      </w:pPr>
      <w:r w:rsidRPr="00811B35">
        <w:rPr>
          <w:rFonts w:ascii="Tahoma" w:eastAsia="Tahoma" w:hAnsi="Tahoma" w:cs="Tahoma"/>
          <w:b/>
          <w:bCs/>
          <w:iCs/>
          <w:rPrChange w:id="3762" w:author="Laura Ines Oliveros Amaya - Veeduria Distrital" w:date="2025-12-03T11:33:00Z">
            <w:rPr>
              <w:rFonts w:ascii="Tahoma" w:eastAsia="Tahoma" w:hAnsi="Tahoma" w:cs="Tahoma"/>
              <w:i/>
            </w:rPr>
          </w:rPrChange>
        </w:rPr>
        <w:t>Eventos extraordinarios y emergencias</w:t>
      </w:r>
      <w:ins w:id="3763" w:author="Laura Ines Oliveros Amaya - Veeduria Distrital" w:date="2025-12-03T11:33:00Z">
        <w:r w:rsidR="00811B35">
          <w:rPr>
            <w:rFonts w:ascii="Tahoma" w:eastAsia="Tahoma" w:hAnsi="Tahoma" w:cs="Tahoma"/>
            <w:b/>
            <w:bCs/>
            <w:iCs/>
          </w:rPr>
          <w:t>:</w:t>
        </w:r>
      </w:ins>
    </w:p>
    <w:p w14:paraId="546A4D63" w14:textId="249F5265" w:rsidR="007C6858" w:rsidDel="0013369F" w:rsidRDefault="0013369F">
      <w:pPr>
        <w:rPr>
          <w:del w:id="3764" w:author="Laura Ines Oliveros Amaya - Veeduria Distrital" w:date="2025-12-03T11:46:00Z"/>
          <w:rFonts w:ascii="Tahoma" w:eastAsia="Tahoma" w:hAnsi="Tahoma" w:cs="Tahoma"/>
        </w:rPr>
      </w:pPr>
      <w:ins w:id="3765" w:author="Laura Ines Oliveros Amaya - Veeduria Distrital" w:date="2025-12-03T11:46:00Z">
        <w:r>
          <w:rPr>
            <w:rFonts w:ascii="Tahoma" w:eastAsia="Tahoma" w:hAnsi="Tahoma" w:cs="Tahoma"/>
          </w:rPr>
          <w:t xml:space="preserve"> </w:t>
        </w:r>
      </w:ins>
    </w:p>
    <w:p w14:paraId="0D27BD6A" w14:textId="7335C222" w:rsidR="007C6858" w:rsidRDefault="00034563">
      <w:pPr>
        <w:rPr>
          <w:ins w:id="3766" w:author="Laura Ines Oliveros Amaya - Veeduria Distrital" w:date="2025-12-03T11:46:00Z"/>
          <w:rFonts w:ascii="Tahoma" w:eastAsia="Tahoma" w:hAnsi="Tahoma" w:cs="Tahoma"/>
        </w:rPr>
      </w:pPr>
      <w:r>
        <w:rPr>
          <w:rFonts w:ascii="Tahoma" w:eastAsia="Tahoma" w:hAnsi="Tahoma" w:cs="Tahoma"/>
        </w:rPr>
        <w:t xml:space="preserve">Incrementos temporales o pagos adicionales activados por desastres naturales, crisis económicas o emergencias sanitarias </w:t>
      </w:r>
      <w:r>
        <w:rPr>
          <w:rFonts w:ascii="Tahoma" w:eastAsia="Tahoma" w:hAnsi="Tahoma" w:cs="Tahoma"/>
        </w:rPr>
        <w:lastRenderedPageBreak/>
        <w:t xml:space="preserve">como por ejemplo la pandemia del COVID-19. El artículo 209 de la Constitución Política establece que la función administrativa debe regirse por los principios de eficacia, economía y celeridad, lo que respalda la necesidad de mecanismos que respondan de forma inmediata a cambios en las condiciones socioeconómicas de la población. Para el </w:t>
      </w:r>
      <w:ins w:id="3767" w:author="Laura Ines Oliveros Amaya - Veeduria Distrital" w:date="2025-12-03T11:46:00Z">
        <w:r w:rsidR="00BA68CF">
          <w:rPr>
            <w:rFonts w:ascii="Tahoma" w:eastAsia="Tahoma" w:hAnsi="Tahoma" w:cs="Tahoma"/>
          </w:rPr>
          <w:t>D</w:t>
        </w:r>
      </w:ins>
      <w:del w:id="3768" w:author="Laura Ines Oliveros Amaya - Veeduria Distrital" w:date="2025-12-03T11:46:00Z">
        <w:r w:rsidDel="00BA68CF">
          <w:rPr>
            <w:rFonts w:ascii="Tahoma" w:eastAsia="Tahoma" w:hAnsi="Tahoma" w:cs="Tahoma"/>
          </w:rPr>
          <w:delText>d</w:delText>
        </w:r>
      </w:del>
      <w:r>
        <w:rPr>
          <w:rFonts w:ascii="Tahoma" w:eastAsia="Tahoma" w:hAnsi="Tahoma" w:cs="Tahoma"/>
        </w:rPr>
        <w:t xml:space="preserve">istrito </w:t>
      </w:r>
      <w:del w:id="3769" w:author="Laura Ines Oliveros Amaya - Veeduria Distrital" w:date="2025-12-03T11:46:00Z">
        <w:r w:rsidDel="00BA68CF">
          <w:rPr>
            <w:rFonts w:ascii="Tahoma" w:eastAsia="Tahoma" w:hAnsi="Tahoma" w:cs="Tahoma"/>
          </w:rPr>
          <w:delText>c</w:delText>
        </w:r>
      </w:del>
      <w:ins w:id="3770" w:author="Laura Ines Oliveros Amaya - Veeduria Distrital" w:date="2025-12-03T11:46:00Z">
        <w:r w:rsidR="00BA68CF">
          <w:rPr>
            <w:rFonts w:ascii="Tahoma" w:eastAsia="Tahoma" w:hAnsi="Tahoma" w:cs="Tahoma"/>
          </w:rPr>
          <w:t>C</w:t>
        </w:r>
      </w:ins>
      <w:r>
        <w:rPr>
          <w:rFonts w:ascii="Tahoma" w:eastAsia="Tahoma" w:hAnsi="Tahoma" w:cs="Tahoma"/>
        </w:rPr>
        <w:t>apital, el Decreto Ley 1421 de 1993 otorga al Distrito Capital facultades para diseñar esquemas de asistencia social adaptados a las necesidades de sus habitantes, y la Ley 152 de 1994 (Ley Orgánica del Plan de Desarrollo) permite incorporar metas e indicadores flexibles en la planificación distrital.</w:t>
      </w:r>
    </w:p>
    <w:p w14:paraId="1E260D23" w14:textId="77777777" w:rsidR="0013369F" w:rsidRDefault="0013369F">
      <w:pPr>
        <w:rPr>
          <w:rFonts w:ascii="Tahoma" w:eastAsia="Tahoma" w:hAnsi="Tahoma" w:cs="Tahoma"/>
        </w:rPr>
      </w:pPr>
    </w:p>
    <w:p w14:paraId="489A34F1" w14:textId="77777777" w:rsidR="007C6858" w:rsidRDefault="00034563">
      <w:pPr>
        <w:rPr>
          <w:rFonts w:ascii="Tahoma" w:eastAsia="Tahoma" w:hAnsi="Tahoma" w:cs="Tahoma"/>
        </w:rPr>
      </w:pPr>
      <w:r>
        <w:rPr>
          <w:rFonts w:ascii="Tahoma" w:eastAsia="Tahoma" w:hAnsi="Tahoma" w:cs="Tahoma"/>
        </w:rPr>
        <w:t>Lo anterior, conlleva a la integración con sistemas de gestión del riesgo y atención de emergencias para que los beneficiarios reciban apoyo sin necesidad de nuevos procesos de focalización, a continuación, se relacionan algunos ejemplos internacionales para mayor ilustración:</w:t>
      </w:r>
    </w:p>
    <w:p w14:paraId="5EEDEC8C" w14:textId="77777777" w:rsidR="007C6858" w:rsidRDefault="007C6858">
      <w:pPr>
        <w:rPr>
          <w:rFonts w:ascii="Tahoma" w:eastAsia="Tahoma" w:hAnsi="Tahoma" w:cs="Tahoma"/>
        </w:rPr>
      </w:pPr>
    </w:p>
    <w:p w14:paraId="68989F62" w14:textId="77777777" w:rsidR="007C6858" w:rsidRDefault="00034563">
      <w:pPr>
        <w:rPr>
          <w:rFonts w:ascii="Tahoma" w:eastAsia="Tahoma" w:hAnsi="Tahoma" w:cs="Tahoma"/>
        </w:rPr>
      </w:pPr>
      <w:r>
        <w:rPr>
          <w:rFonts w:ascii="Tahoma" w:eastAsia="Tahoma" w:hAnsi="Tahoma" w:cs="Tahoma"/>
        </w:rPr>
        <w:t xml:space="preserve">Filipinas – </w:t>
      </w:r>
      <w:proofErr w:type="spellStart"/>
      <w:r>
        <w:rPr>
          <w:rFonts w:ascii="Tahoma" w:eastAsia="Tahoma" w:hAnsi="Tahoma" w:cs="Tahoma"/>
        </w:rPr>
        <w:t>Pantawid</w:t>
      </w:r>
      <w:proofErr w:type="spellEnd"/>
      <w:r>
        <w:rPr>
          <w:rFonts w:ascii="Tahoma" w:eastAsia="Tahoma" w:hAnsi="Tahoma" w:cs="Tahoma"/>
        </w:rPr>
        <w:t xml:space="preserve"> </w:t>
      </w:r>
      <w:proofErr w:type="spellStart"/>
      <w:r>
        <w:rPr>
          <w:rFonts w:ascii="Tahoma" w:eastAsia="Tahoma" w:hAnsi="Tahoma" w:cs="Tahoma"/>
        </w:rPr>
        <w:t>Pamilyang</w:t>
      </w:r>
      <w:proofErr w:type="spellEnd"/>
      <w:r>
        <w:rPr>
          <w:rFonts w:ascii="Tahoma" w:eastAsia="Tahoma" w:hAnsi="Tahoma" w:cs="Tahoma"/>
        </w:rPr>
        <w:t xml:space="preserve"> Pilipino </w:t>
      </w:r>
      <w:proofErr w:type="spellStart"/>
      <w:r>
        <w:rPr>
          <w:rFonts w:ascii="Tahoma" w:eastAsia="Tahoma" w:hAnsi="Tahoma" w:cs="Tahoma"/>
        </w:rPr>
        <w:t>Program</w:t>
      </w:r>
      <w:proofErr w:type="spellEnd"/>
      <w:r>
        <w:rPr>
          <w:rFonts w:ascii="Tahoma" w:eastAsia="Tahoma" w:hAnsi="Tahoma" w:cs="Tahoma"/>
        </w:rPr>
        <w:t xml:space="preserve"> (4Ps): Programa nacional de transferencias condicionadas que otorga subsidios para alimentación y educación a hogares pobres, con un componente adaptativo para emergencias climáticas. En caso de declaratoria oficial de desastre, se activa un pago adicional conocido como </w:t>
      </w:r>
      <w:proofErr w:type="spellStart"/>
      <w:r>
        <w:rPr>
          <w:rFonts w:ascii="Tahoma" w:eastAsia="Tahoma" w:hAnsi="Tahoma" w:cs="Tahoma"/>
        </w:rPr>
        <w:t>Emergency</w:t>
      </w:r>
      <w:proofErr w:type="spellEnd"/>
      <w:r>
        <w:rPr>
          <w:rFonts w:ascii="Tahoma" w:eastAsia="Tahoma" w:hAnsi="Tahoma" w:cs="Tahoma"/>
        </w:rPr>
        <w:t xml:space="preserve"> Cash Transfer (ECT) que se entrega a los hogares 4Ps en las zonas afectadas, éste permite una respuesta inmediata sin procesos de focalización adicionales, ya que los beneficiarios están previamente registrados. (</w:t>
      </w:r>
      <w:proofErr w:type="spellStart"/>
      <w:r>
        <w:rPr>
          <w:rFonts w:ascii="Tahoma" w:eastAsia="Tahoma" w:hAnsi="Tahoma" w:cs="Tahoma"/>
        </w:rPr>
        <w:t>CKEx</w:t>
      </w:r>
      <w:proofErr w:type="spellEnd"/>
      <w:r>
        <w:rPr>
          <w:rFonts w:ascii="Tahoma" w:eastAsia="Tahoma" w:hAnsi="Tahoma" w:cs="Tahoma"/>
        </w:rPr>
        <w:t xml:space="preserve"> 2021 Social </w:t>
      </w:r>
      <w:proofErr w:type="spellStart"/>
      <w:r>
        <w:rPr>
          <w:rFonts w:ascii="Tahoma" w:eastAsia="Tahoma" w:hAnsi="Tahoma" w:cs="Tahoma"/>
        </w:rPr>
        <w:t>Protection</w:t>
      </w:r>
      <w:proofErr w:type="spellEnd"/>
      <w:r>
        <w:rPr>
          <w:rFonts w:ascii="Tahoma" w:eastAsia="Tahoma" w:hAnsi="Tahoma" w:cs="Tahoma"/>
        </w:rPr>
        <w:t xml:space="preserve"> and Jobs Core </w:t>
      </w:r>
      <w:proofErr w:type="spellStart"/>
      <w:r>
        <w:rPr>
          <w:rFonts w:ascii="Tahoma" w:eastAsia="Tahoma" w:hAnsi="Tahoma" w:cs="Tahoma"/>
        </w:rPr>
        <w:t>Knowledge</w:t>
      </w:r>
      <w:proofErr w:type="spellEnd"/>
      <w:r>
        <w:rPr>
          <w:rFonts w:ascii="Tahoma" w:eastAsia="Tahoma" w:hAnsi="Tahoma" w:cs="Tahoma"/>
        </w:rPr>
        <w:t xml:space="preserve"> Exchange (</w:t>
      </w:r>
      <w:proofErr w:type="spellStart"/>
      <w:r>
        <w:rPr>
          <w:rFonts w:ascii="Tahoma" w:eastAsia="Tahoma" w:hAnsi="Tahoma" w:cs="Tahoma"/>
        </w:rPr>
        <w:t>CKEx</w:t>
      </w:r>
      <w:proofErr w:type="spellEnd"/>
      <w:r>
        <w:rPr>
          <w:rFonts w:ascii="Tahoma" w:eastAsia="Tahoma" w:hAnsi="Tahoma" w:cs="Tahoma"/>
        </w:rPr>
        <w:t>), 2021)</w:t>
      </w:r>
    </w:p>
    <w:p w14:paraId="42275B5A" w14:textId="77777777" w:rsidR="007C6858" w:rsidRDefault="007C6858">
      <w:pPr>
        <w:rPr>
          <w:rFonts w:ascii="Tahoma" w:eastAsia="Tahoma" w:hAnsi="Tahoma" w:cs="Tahoma"/>
        </w:rPr>
      </w:pPr>
    </w:p>
    <w:p w14:paraId="7AE862FC" w14:textId="77777777" w:rsidR="007C6858" w:rsidRDefault="00034563">
      <w:pPr>
        <w:rPr>
          <w:rFonts w:ascii="Tahoma" w:eastAsia="Tahoma" w:hAnsi="Tahoma" w:cs="Tahoma"/>
        </w:rPr>
      </w:pPr>
      <w:r>
        <w:rPr>
          <w:rFonts w:ascii="Tahoma" w:eastAsia="Tahoma" w:hAnsi="Tahoma" w:cs="Tahoma"/>
        </w:rPr>
        <w:t>Chile – Ingreso Familiar de Emergencia (IFE): Creado en 2020 en el marco de la pandemia de COVID-19, con un esquema de pagos mensuales ajustables según el tamaño del hogar y la fase de reactivación económica, estuvo vigente hasta finales de 2021. El monto base por hogar se incrementaba de acuerdo con el número de integrantes y se reducía gradualmente a medida que avanzaba a fases con mayor apertura económica, el mismo proporcionó flexibilidad fiscal y mantuvo el apoyo focalizado en las familias con mayor afectación económica durante la emergencia (Instituto de Previsión Social (Chile), 2020).</w:t>
      </w:r>
    </w:p>
    <w:p w14:paraId="402A4ED7" w14:textId="77777777" w:rsidR="007C6858" w:rsidRDefault="007C6858">
      <w:pPr>
        <w:ind w:firstLine="254"/>
        <w:rPr>
          <w:rFonts w:ascii="Tahoma" w:eastAsia="Tahoma" w:hAnsi="Tahoma" w:cs="Tahoma"/>
          <w:b/>
        </w:rPr>
      </w:pPr>
    </w:p>
    <w:p w14:paraId="321F5A29" w14:textId="77777777" w:rsidR="007C6858" w:rsidRDefault="00034563">
      <w:pPr>
        <w:rPr>
          <w:rFonts w:ascii="Tahoma" w:eastAsia="Tahoma" w:hAnsi="Tahoma" w:cs="Tahoma"/>
        </w:rPr>
      </w:pPr>
      <w:bookmarkStart w:id="3771" w:name="_heading=h.4gfp9xh5pp8q" w:colFirst="0" w:colLast="0"/>
      <w:bookmarkEnd w:id="3771"/>
      <w:r>
        <w:rPr>
          <w:rFonts w:ascii="Tahoma" w:eastAsia="Tahoma" w:hAnsi="Tahoma" w:cs="Tahoma"/>
        </w:rPr>
        <w:t>El esquema adaptativo mantiene el beneficio económico en contextos inflacionarios, sin embargo, la reglamentación a nivel distrital debe ser clara y establecer un protocolo de activación rápida para pagos extraordinarios en caso de emergencias, así mismo definir un techo presupuestal de contingencia dentro del presupuesto anual del IMG, ello con el fin de garantizar una respuesta más rápida y efectiva ante crisis.</w:t>
      </w:r>
    </w:p>
    <w:p w14:paraId="77D29861" w14:textId="77777777" w:rsidR="007C6858" w:rsidRDefault="007C6858">
      <w:pPr>
        <w:rPr>
          <w:rFonts w:ascii="Tahoma" w:eastAsia="Tahoma" w:hAnsi="Tahoma" w:cs="Tahoma"/>
        </w:rPr>
      </w:pPr>
    </w:p>
    <w:p w14:paraId="652CB7FF" w14:textId="37E56F0C" w:rsidR="007C6858" w:rsidRDefault="00034563" w:rsidP="00C7049A">
      <w:pPr>
        <w:pStyle w:val="Ttulo1"/>
        <w:numPr>
          <w:ilvl w:val="0"/>
          <w:numId w:val="51"/>
        </w:numPr>
        <w:rPr>
          <w:rFonts w:eastAsia="Tahoma"/>
        </w:rPr>
        <w:pPrChange w:id="3772" w:author="Julio C. Ocampo" w:date="2025-12-14T11:10:00Z">
          <w:pPr>
            <w:pStyle w:val="Ttulo2"/>
            <w:ind w:left="284" w:firstLine="4679"/>
          </w:pPr>
        </w:pPrChange>
      </w:pPr>
      <w:del w:id="3773" w:author="Laura Ines Oliveros Amaya - Veeduria Distrital" w:date="2025-12-03T12:06:00Z">
        <w:r w:rsidDel="004851B3">
          <w:rPr>
            <w:rFonts w:eastAsia="Tahoma"/>
          </w:rPr>
          <w:lastRenderedPageBreak/>
          <w:delText xml:space="preserve">3.5 </w:delText>
        </w:r>
      </w:del>
      <w:bookmarkStart w:id="3774" w:name="_Toc216678607"/>
      <w:r>
        <w:rPr>
          <w:rFonts w:eastAsia="Tahoma"/>
        </w:rPr>
        <w:t>Importancia de una adecuada gestión del conocimiento</w:t>
      </w:r>
      <w:bookmarkEnd w:id="3774"/>
    </w:p>
    <w:p w14:paraId="7F9BAE17" w14:textId="77777777" w:rsidR="007C6858" w:rsidRDefault="007C6858">
      <w:pPr>
        <w:rPr>
          <w:rFonts w:ascii="Tahoma" w:eastAsia="Tahoma" w:hAnsi="Tahoma" w:cs="Tahoma"/>
        </w:rPr>
      </w:pPr>
    </w:p>
    <w:p w14:paraId="12729D3F" w14:textId="607DDB44" w:rsidR="007C6858" w:rsidRDefault="00034563">
      <w:pPr>
        <w:rPr>
          <w:rFonts w:ascii="Tahoma" w:eastAsia="Tahoma" w:hAnsi="Tahoma" w:cs="Tahoma"/>
        </w:rPr>
      </w:pPr>
      <w:r>
        <w:rPr>
          <w:rFonts w:ascii="Tahoma" w:eastAsia="Tahoma" w:hAnsi="Tahoma" w:cs="Tahoma"/>
        </w:rPr>
        <w:t>El Ingreso Mínimo Garantizado (IMG) constituye una de las apuestas sociales más relevantes de Bogotá, al garantizar transferencias monetarias progresivas que buscan reducir las brechas de pobreza monetaria y multidimensional, focalizando recursos en los hogares más vulnerables de la ciudad (</w:t>
      </w:r>
      <w:del w:id="3775" w:author="Laura Ines Oliveros Amaya - Veeduria Distrital" w:date="2025-12-03T11:48:00Z">
        <w:r w:rsidDel="00DC4407">
          <w:rPr>
            <w:rFonts w:ascii="Tahoma" w:eastAsia="Tahoma" w:hAnsi="Tahoma" w:cs="Tahoma"/>
          </w:rPr>
          <w:delText>Secretaría Distrital de Integración Social</w:delText>
        </w:r>
      </w:del>
      <w:ins w:id="3776" w:author="Laura Ines Oliveros Amaya - Veeduria Distrital" w:date="2025-12-03T11:48:00Z">
        <w:r w:rsidR="00DC4407">
          <w:rPr>
            <w:rFonts w:ascii="Tahoma" w:eastAsia="Tahoma" w:hAnsi="Tahoma" w:cs="Tahoma"/>
          </w:rPr>
          <w:t>SDIS</w:t>
        </w:r>
      </w:ins>
      <w:del w:id="3777" w:author="Laura Ines Oliveros Amaya - Veeduria Distrital" w:date="2025-12-03T11:48:00Z">
        <w:r w:rsidDel="00DC4407">
          <w:rPr>
            <w:rFonts w:ascii="Tahoma" w:eastAsia="Tahoma" w:hAnsi="Tahoma" w:cs="Tahoma"/>
          </w:rPr>
          <w:delText xml:space="preserve"> </w:delText>
        </w:r>
      </w:del>
      <w:r>
        <w:rPr>
          <w:rFonts w:ascii="Tahoma" w:eastAsia="Tahoma" w:hAnsi="Tahoma" w:cs="Tahoma"/>
        </w:rPr>
        <w:t>, 2024)</w:t>
      </w:r>
    </w:p>
    <w:p w14:paraId="52073B26" w14:textId="77777777" w:rsidR="007C6858" w:rsidRDefault="007C6858">
      <w:pPr>
        <w:rPr>
          <w:rFonts w:ascii="Tahoma" w:eastAsia="Tahoma" w:hAnsi="Tahoma" w:cs="Tahoma"/>
        </w:rPr>
      </w:pPr>
    </w:p>
    <w:p w14:paraId="7A7502A8" w14:textId="77777777" w:rsidR="007C6858" w:rsidRDefault="00034563">
      <w:pPr>
        <w:rPr>
          <w:rFonts w:ascii="Tahoma" w:eastAsia="Tahoma" w:hAnsi="Tahoma" w:cs="Tahoma"/>
        </w:rPr>
      </w:pPr>
      <w:r>
        <w:rPr>
          <w:rFonts w:ascii="Tahoma" w:eastAsia="Tahoma" w:hAnsi="Tahoma" w:cs="Tahoma"/>
        </w:rPr>
        <w:t xml:space="preserve">La magnitud del IMG exige no solo su operación eficiente en términos financieros y administrativos, sino también la adopción de un modelo integral de gestión del conocimiento, este modelo debe documentar la evolución de la estrategia, consolidar la memoria institucional y permitir que la toma de decisiones esté sustentada en evidencia empírica y análisis comparado. </w:t>
      </w:r>
    </w:p>
    <w:p w14:paraId="75F3EFC6" w14:textId="77777777" w:rsidR="007C6858" w:rsidRDefault="007C6858">
      <w:pPr>
        <w:rPr>
          <w:rFonts w:ascii="Tahoma" w:eastAsia="Tahoma" w:hAnsi="Tahoma" w:cs="Tahoma"/>
        </w:rPr>
      </w:pPr>
    </w:p>
    <w:p w14:paraId="2A426BCD" w14:textId="77777777" w:rsidR="007C6858" w:rsidRDefault="00034563">
      <w:pPr>
        <w:rPr>
          <w:rFonts w:ascii="Tahoma" w:eastAsia="Tahoma" w:hAnsi="Tahoma" w:cs="Tahoma"/>
        </w:rPr>
      </w:pPr>
      <w:r>
        <w:rPr>
          <w:rFonts w:ascii="Tahoma" w:eastAsia="Tahoma" w:hAnsi="Tahoma" w:cs="Tahoma"/>
        </w:rPr>
        <w:t>Como se plantea en el documento de Programas de Transferencias Condicionadas Balance de la experiencia reciente en América Latina y el Caribe (Naciones Unidas CEPAL, 2011), las políticas de transferencias condicionadas y no condicionadas en América Latina han demostrado sostenibilidad únicamente cuando se apoyan en sistemas robustos de información, seguimiento y evaluación.</w:t>
      </w:r>
    </w:p>
    <w:p w14:paraId="512E6E77" w14:textId="77777777" w:rsidR="007C6858" w:rsidRDefault="007C6858">
      <w:pPr>
        <w:rPr>
          <w:rFonts w:ascii="Tahoma" w:eastAsia="Tahoma" w:hAnsi="Tahoma" w:cs="Tahoma"/>
        </w:rPr>
      </w:pPr>
    </w:p>
    <w:p w14:paraId="7D50A0A5" w14:textId="77777777" w:rsidR="007C6858" w:rsidRDefault="00034563">
      <w:pPr>
        <w:rPr>
          <w:rFonts w:ascii="Tahoma" w:eastAsia="Tahoma" w:hAnsi="Tahoma" w:cs="Tahoma"/>
        </w:rPr>
      </w:pPr>
      <w:r>
        <w:rPr>
          <w:rFonts w:ascii="Tahoma" w:eastAsia="Tahoma" w:hAnsi="Tahoma" w:cs="Tahoma"/>
        </w:rPr>
        <w:t>En el marco del Modelo Integrado de Planeación y Gestión (MIPG), la dimensión de Gestión del Conocimiento y la Innovación orienta a las entidades públicas a sistematizar, compartir y aprovechar la información y experiencias para generar valor público. Este lineamiento, previsto en el Decreto 1499 de 2017 (Presidencia de la República, 2017) y en el Manual Operativo del MIPG</w:t>
      </w:r>
      <w:r>
        <w:rPr>
          <w:rFonts w:ascii="Tahoma" w:eastAsia="Tahoma" w:hAnsi="Tahoma" w:cs="Tahoma"/>
          <w:i/>
        </w:rPr>
        <w:t xml:space="preserve"> </w:t>
      </w:r>
      <w:r>
        <w:rPr>
          <w:rFonts w:ascii="Tahoma" w:eastAsia="Tahoma" w:hAnsi="Tahoma" w:cs="Tahoma"/>
        </w:rPr>
        <w:t>(Departamento Administrativo de la Función Pública, 2024), establece que la gestión del conocimiento es un eje transversal para asegurar la efectividad de las políticas públicas y su sostenibilidad más allá de los ciclos de gobierno.</w:t>
      </w:r>
    </w:p>
    <w:p w14:paraId="192FDCD8" w14:textId="77777777" w:rsidR="007C6858" w:rsidRDefault="007C6858">
      <w:pPr>
        <w:rPr>
          <w:rFonts w:ascii="Tahoma" w:eastAsia="Tahoma" w:hAnsi="Tahoma" w:cs="Tahoma"/>
        </w:rPr>
      </w:pPr>
    </w:p>
    <w:p w14:paraId="5C380A88" w14:textId="77777777" w:rsidR="007C6858" w:rsidRDefault="00034563">
      <w:pPr>
        <w:rPr>
          <w:rFonts w:ascii="Tahoma" w:eastAsia="Tahoma" w:hAnsi="Tahoma" w:cs="Tahoma"/>
        </w:rPr>
      </w:pPr>
      <w:r>
        <w:rPr>
          <w:rFonts w:ascii="Tahoma" w:eastAsia="Tahoma" w:hAnsi="Tahoma" w:cs="Tahoma"/>
        </w:rPr>
        <w:t>Aplicar esta dimensión al IMG asegura continuidad institucional, transparencia y aprendizaje organizacional, elementos indispensables para consolidar al programa como un bien público distrital y no como una medida aislada de coyuntura. En este sentido, la estrategia de gestión del conocimiento en torno al IMG permite que la política social de Bogotá se proyecte con mayor legitimidad y capacidad adaptativa frente a los retos de la pobreza urbana en la ciudad.</w:t>
      </w:r>
    </w:p>
    <w:p w14:paraId="6CF8E8DB" w14:textId="77777777" w:rsidR="007C6858" w:rsidRDefault="007C6858">
      <w:pPr>
        <w:rPr>
          <w:rFonts w:ascii="Tahoma" w:eastAsia="Tahoma" w:hAnsi="Tahoma" w:cs="Tahoma"/>
        </w:rPr>
      </w:pPr>
    </w:p>
    <w:p w14:paraId="240A1784" w14:textId="77777777" w:rsidR="007C6858" w:rsidRDefault="00034563">
      <w:pPr>
        <w:rPr>
          <w:rFonts w:ascii="Tahoma" w:eastAsia="Tahoma" w:hAnsi="Tahoma" w:cs="Tahoma"/>
        </w:rPr>
      </w:pPr>
      <w:r>
        <w:rPr>
          <w:rFonts w:ascii="Tahoma" w:eastAsia="Tahoma" w:hAnsi="Tahoma" w:cs="Tahoma"/>
        </w:rPr>
        <w:t xml:space="preserve">Las políticas sociales no solo se miden en términos de cobertura o focalización, sino que integren mecanismos de gestión de información y aprendizaje, lo cual asegura continuidad y sostenibilidad más allá de los periodos de gobierno. La incorporación de la dimensión de gestión del conocimiento del MIPG implica que el IMG se convierta en un espacio institucional de aprendizaje organizacional, donde las entidades distritales sistematicen </w:t>
      </w:r>
      <w:r>
        <w:rPr>
          <w:rFonts w:ascii="Tahoma" w:eastAsia="Tahoma" w:hAnsi="Tahoma" w:cs="Tahoma"/>
        </w:rPr>
        <w:lastRenderedPageBreak/>
        <w:t>experiencias, documenten buenas prácticas y ajusten procesos a partir de lecciones aprendidas (Departamento Administrativo de la Función Pública, 2024).</w:t>
      </w:r>
    </w:p>
    <w:p w14:paraId="3234E378" w14:textId="77777777" w:rsidR="007C6858" w:rsidRDefault="007C6858">
      <w:pPr>
        <w:rPr>
          <w:rFonts w:ascii="Tahoma" w:eastAsia="Tahoma" w:hAnsi="Tahoma" w:cs="Tahoma"/>
        </w:rPr>
      </w:pPr>
    </w:p>
    <w:p w14:paraId="32073522" w14:textId="77777777" w:rsidR="007C6858" w:rsidRDefault="00034563">
      <w:pPr>
        <w:rPr>
          <w:rFonts w:ascii="Tahoma" w:eastAsia="Tahoma" w:hAnsi="Tahoma" w:cs="Tahoma"/>
        </w:rPr>
      </w:pPr>
      <w:r>
        <w:rPr>
          <w:rFonts w:ascii="Tahoma" w:eastAsia="Tahoma" w:hAnsi="Tahoma" w:cs="Tahoma"/>
        </w:rPr>
        <w:t>De esta manera, el objetivo trasciende la lógica operativa para situarse en un plano estratégico: generar valor público mediante el uso efectivo del conocimiento. Al garantizar transparencia y participación informada, la gestión del conocimiento en el IMG contribuye a la consolidación de un modelo de gobernanza social que fortalece la relación Estado-ciudadanía.</w:t>
      </w:r>
    </w:p>
    <w:p w14:paraId="598E1837" w14:textId="77777777" w:rsidR="007C6858" w:rsidRDefault="007C6858">
      <w:pPr>
        <w:rPr>
          <w:rFonts w:ascii="Tahoma" w:eastAsia="Tahoma" w:hAnsi="Tahoma" w:cs="Tahoma"/>
        </w:rPr>
      </w:pPr>
    </w:p>
    <w:p w14:paraId="3B43DF08" w14:textId="02CF1908" w:rsidR="007C6858" w:rsidRPr="00930F4E" w:rsidRDefault="004851B3">
      <w:pPr>
        <w:pStyle w:val="Ttulo2"/>
        <w:ind w:left="426"/>
        <w:rPr>
          <w:rFonts w:eastAsia="Tahoma"/>
        </w:rPr>
        <w:pPrChange w:id="3778" w:author="Laura Ines Oliveros Amaya - Veeduria Distrital" w:date="2025-12-03T12:06:00Z">
          <w:pPr/>
        </w:pPrChange>
      </w:pPr>
      <w:bookmarkStart w:id="3779" w:name="_Toc216678608"/>
      <w:ins w:id="3780" w:author="Laura Ines Oliveros Amaya - Veeduria Distrital" w:date="2025-12-03T12:06:00Z">
        <w:r>
          <w:rPr>
            <w:rFonts w:eastAsia="Tahoma"/>
          </w:rPr>
          <w:t xml:space="preserve">12.1 </w:t>
        </w:r>
      </w:ins>
      <w:r w:rsidR="00034563" w:rsidRPr="00930F4E">
        <w:rPr>
          <w:rFonts w:eastAsia="Tahoma"/>
        </w:rPr>
        <w:t>Continuidad institucional</w:t>
      </w:r>
      <w:bookmarkEnd w:id="3779"/>
    </w:p>
    <w:p w14:paraId="35D002B5" w14:textId="77777777" w:rsidR="007C6858" w:rsidRDefault="007C6858">
      <w:pPr>
        <w:rPr>
          <w:rFonts w:ascii="Tahoma" w:eastAsia="Tahoma" w:hAnsi="Tahoma" w:cs="Tahoma"/>
        </w:rPr>
      </w:pPr>
    </w:p>
    <w:p w14:paraId="0804BA91" w14:textId="77777777" w:rsidR="007C6858" w:rsidRDefault="00034563">
      <w:pPr>
        <w:rPr>
          <w:rFonts w:ascii="Tahoma" w:eastAsia="Tahoma" w:hAnsi="Tahoma" w:cs="Tahoma"/>
        </w:rPr>
      </w:pPr>
      <w:r>
        <w:rPr>
          <w:rFonts w:ascii="Tahoma" w:eastAsia="Tahoma" w:hAnsi="Tahoma" w:cs="Tahoma"/>
        </w:rPr>
        <w:t>El Ingreso Mínimo Garantizado (IMG) se proyecta como una política de Estado distrital y no como un programa coyuntural, garantizando su permanencia más allá de los ciclos de gobierno. Esto responde a la necesidad planteada por el DAFP (Departamento Administrativo de la Función Pública, 2024) en el MIPG de asegurar políticas sostenibles, y coincide con lo señalado por la</w:t>
      </w:r>
      <w:r>
        <w:t xml:space="preserve"> </w:t>
      </w:r>
      <w:r>
        <w:rPr>
          <w:rFonts w:ascii="Tahoma" w:eastAsia="Tahoma" w:hAnsi="Tahoma" w:cs="Tahoma"/>
        </w:rPr>
        <w:t xml:space="preserve">Comisión Económica para América Latina y el Caribe </w:t>
      </w:r>
      <w:del w:id="3781" w:author="Laura Ines Oliveros Amaya - Veeduria Distrital" w:date="2025-12-03T11:51:00Z">
        <w:r w:rsidDel="00F50660">
          <w:rPr>
            <w:rFonts w:ascii="Tahoma" w:eastAsia="Tahoma" w:hAnsi="Tahoma" w:cs="Tahoma"/>
          </w:rPr>
          <w:delText xml:space="preserve"> </w:delText>
        </w:r>
      </w:del>
      <w:r>
        <w:rPr>
          <w:rFonts w:ascii="Tahoma" w:eastAsia="Tahoma" w:hAnsi="Tahoma" w:cs="Tahoma"/>
        </w:rPr>
        <w:t>(Naciones Unidas CEPAL, 2011) sobre la importancia de la estabilidad institucional en programas de transferencias sociales.</w:t>
      </w:r>
    </w:p>
    <w:p w14:paraId="3875F3DD" w14:textId="77777777" w:rsidR="007C6858" w:rsidRDefault="007C6858">
      <w:pPr>
        <w:rPr>
          <w:rFonts w:ascii="Tahoma" w:eastAsia="Tahoma" w:hAnsi="Tahoma" w:cs="Tahoma"/>
        </w:rPr>
      </w:pPr>
    </w:p>
    <w:p w14:paraId="20193F0D" w14:textId="4DDD3210" w:rsidR="007C6858" w:rsidRDefault="004851B3">
      <w:pPr>
        <w:pStyle w:val="Ttulo2"/>
        <w:ind w:left="426"/>
        <w:rPr>
          <w:rFonts w:eastAsia="Tahoma"/>
        </w:rPr>
        <w:pPrChange w:id="3782" w:author="Laura Ines Oliveros Amaya - Veeduria Distrital" w:date="2025-12-03T12:06:00Z">
          <w:pPr/>
        </w:pPrChange>
      </w:pPr>
      <w:bookmarkStart w:id="3783" w:name="_Toc216678609"/>
      <w:ins w:id="3784" w:author="Laura Ines Oliveros Amaya - Veeduria Distrital" w:date="2025-12-03T12:06:00Z">
        <w:r>
          <w:rPr>
            <w:rFonts w:eastAsia="Tahoma"/>
          </w:rPr>
          <w:t xml:space="preserve">12.2 </w:t>
        </w:r>
      </w:ins>
      <w:r w:rsidR="00034563">
        <w:rPr>
          <w:rFonts w:eastAsia="Tahoma"/>
        </w:rPr>
        <w:t>Memoria institucional fortalecida</w:t>
      </w:r>
      <w:bookmarkEnd w:id="3783"/>
    </w:p>
    <w:p w14:paraId="0394A06E" w14:textId="77777777" w:rsidR="007C6858" w:rsidRDefault="007C6858">
      <w:pPr>
        <w:rPr>
          <w:rFonts w:ascii="Tahoma" w:eastAsia="Tahoma" w:hAnsi="Tahoma" w:cs="Tahoma"/>
        </w:rPr>
      </w:pPr>
    </w:p>
    <w:p w14:paraId="77DB531B" w14:textId="77777777" w:rsidR="007C6858" w:rsidRDefault="00034563">
      <w:pPr>
        <w:rPr>
          <w:rFonts w:ascii="Tahoma" w:eastAsia="Tahoma" w:hAnsi="Tahoma" w:cs="Tahoma"/>
        </w:rPr>
      </w:pPr>
      <w:r>
        <w:rPr>
          <w:rFonts w:ascii="Tahoma" w:eastAsia="Tahoma" w:hAnsi="Tahoma" w:cs="Tahoma"/>
        </w:rPr>
        <w:t xml:space="preserve">El registro sistemático de diagnósticos, normas, evaluaciones y ajustes evita la pérdida de conocimiento en los cambios de administración y permite dar continuidad a los aprendizajes. </w:t>
      </w:r>
    </w:p>
    <w:p w14:paraId="34102706" w14:textId="77777777" w:rsidR="007C6858" w:rsidRDefault="007C6858">
      <w:pPr>
        <w:rPr>
          <w:rFonts w:ascii="Tahoma" w:eastAsia="Tahoma" w:hAnsi="Tahoma" w:cs="Tahoma"/>
        </w:rPr>
      </w:pPr>
    </w:p>
    <w:p w14:paraId="6AB5E087" w14:textId="77777777" w:rsidR="007C6858" w:rsidRDefault="00034563">
      <w:pPr>
        <w:ind w:left="708"/>
        <w:rPr>
          <w:rFonts w:ascii="Tahoma" w:eastAsia="Tahoma" w:hAnsi="Tahoma" w:cs="Tahoma"/>
        </w:rPr>
      </w:pPr>
      <w:r>
        <w:rPr>
          <w:rFonts w:ascii="Tahoma" w:eastAsia="Tahoma" w:hAnsi="Tahoma" w:cs="Tahoma"/>
          <w:i/>
        </w:rPr>
        <w:t>Las entidades deberán promover la documentación, sistematización y transferencia de buenas prácticas y lecciones aprendidas en el ejercicio del quehacer misional para enriquecer la gestión del conocimiento y de los aprendizajes y preservar de esta manera la memoria institucional</w:t>
      </w:r>
      <w:r>
        <w:rPr>
          <w:rFonts w:ascii="Tahoma" w:eastAsia="Tahoma" w:hAnsi="Tahoma" w:cs="Tahoma"/>
        </w:rPr>
        <w:t xml:space="preserve"> (Departamento Administrativo de la Función Pública, 2020).</w:t>
      </w:r>
    </w:p>
    <w:p w14:paraId="4B4FD81B" w14:textId="77777777" w:rsidR="00372828" w:rsidRDefault="00372828">
      <w:pPr>
        <w:rPr>
          <w:ins w:id="3785" w:author="Catalina Triviño" w:date="2025-10-28T23:00:00Z"/>
          <w:rFonts w:ascii="Tahoma" w:eastAsia="Tahoma" w:hAnsi="Tahoma" w:cs="Tahoma"/>
        </w:rPr>
      </w:pPr>
    </w:p>
    <w:p w14:paraId="5E738298" w14:textId="3992AEFC" w:rsidR="007C6858" w:rsidRDefault="00034563">
      <w:pPr>
        <w:rPr>
          <w:rFonts w:ascii="Tahoma" w:eastAsia="Tahoma" w:hAnsi="Tahoma" w:cs="Tahoma"/>
        </w:rPr>
      </w:pPr>
      <w:r>
        <w:rPr>
          <w:rFonts w:ascii="Tahoma" w:eastAsia="Tahoma" w:hAnsi="Tahoma" w:cs="Tahoma"/>
        </w:rPr>
        <w:t>Esta articulación permite que el programa supere la lógica de corto plazo y se convierta en un activo estratégico de la ciudad, alineado con los principios de sostenibilidad, transparencia y valor público promovidos por el DAFP (Departamento Administrativo de la Función Pública, 2020).</w:t>
      </w:r>
    </w:p>
    <w:p w14:paraId="1065DC1C" w14:textId="77777777" w:rsidR="007C6858" w:rsidRDefault="007C6858">
      <w:pPr>
        <w:rPr>
          <w:rFonts w:ascii="Tahoma" w:eastAsia="Tahoma" w:hAnsi="Tahoma" w:cs="Tahoma"/>
        </w:rPr>
      </w:pPr>
    </w:p>
    <w:p w14:paraId="2EB9DE50" w14:textId="77777777" w:rsidR="007C6858" w:rsidRDefault="00034563">
      <w:pPr>
        <w:rPr>
          <w:rFonts w:ascii="Tahoma" w:eastAsia="Tahoma" w:hAnsi="Tahoma" w:cs="Tahoma"/>
        </w:rPr>
      </w:pPr>
      <w:r>
        <w:rPr>
          <w:rFonts w:ascii="Tahoma" w:eastAsia="Tahoma" w:hAnsi="Tahoma" w:cs="Tahoma"/>
        </w:rPr>
        <w:t xml:space="preserve">Al situar el conocimiento como un eje transversal de la política social, el IMG adquiere capacidad de trascender los ciclos políticos y asegurar continuidad institucional. </w:t>
      </w:r>
    </w:p>
    <w:p w14:paraId="2B92691F" w14:textId="77777777" w:rsidR="007C6858" w:rsidRDefault="007C6858">
      <w:pPr>
        <w:rPr>
          <w:rFonts w:ascii="Tahoma" w:eastAsia="Tahoma" w:hAnsi="Tahoma" w:cs="Tahoma"/>
        </w:rPr>
      </w:pPr>
    </w:p>
    <w:p w14:paraId="2AD79DBC" w14:textId="77777777" w:rsidR="007C6858" w:rsidRDefault="00034563">
      <w:r>
        <w:rPr>
          <w:rFonts w:ascii="Tahoma" w:eastAsia="Tahoma" w:hAnsi="Tahoma" w:cs="Tahoma"/>
        </w:rPr>
        <w:lastRenderedPageBreak/>
        <w:t>En síntesis, la gestión del conocimiento asegura que el IMG se consolide como un bien público duradero, legitimado ante la ciudadanía y con capacidad de adaptarse a los retos de la pobreza urbana. Así, Bogotá no solo fortalece su política social, sino que también contribuye a la construcción de un modelo de innovación y gobernanza social que puede ser replicado en otros contextos de la región.</w:t>
      </w:r>
    </w:p>
    <w:p w14:paraId="2CCAF61D" w14:textId="77777777" w:rsidR="007C6858" w:rsidRDefault="007C6858"/>
    <w:p w14:paraId="01506E96" w14:textId="77777777" w:rsidR="007C6858" w:rsidDel="00333978" w:rsidRDefault="007C6858">
      <w:pPr>
        <w:rPr>
          <w:del w:id="3786" w:author="Julio C. Ocampo" w:date="2025-12-15T11:25:00Z"/>
          <w:rFonts w:ascii="Tahoma" w:eastAsia="Tahoma" w:hAnsi="Tahoma" w:cs="Tahoma"/>
          <w:b/>
        </w:rPr>
      </w:pPr>
    </w:p>
    <w:p w14:paraId="05AF1EE0" w14:textId="77777777" w:rsidR="007C6858" w:rsidDel="00333978" w:rsidRDefault="007C6858">
      <w:pPr>
        <w:rPr>
          <w:del w:id="3787" w:author="Julio C. Ocampo" w:date="2025-12-15T11:25:00Z"/>
          <w:rFonts w:ascii="Tahoma" w:eastAsia="Tahoma" w:hAnsi="Tahoma" w:cs="Tahoma"/>
          <w:b/>
        </w:rPr>
      </w:pPr>
    </w:p>
    <w:p w14:paraId="2A403B90" w14:textId="77777777" w:rsidR="007C6858" w:rsidDel="00690C59" w:rsidRDefault="007C6858">
      <w:pPr>
        <w:rPr>
          <w:del w:id="3788" w:author="Julio C. Ocampo" w:date="2025-12-15T11:32:00Z"/>
          <w:rFonts w:ascii="Tahoma" w:eastAsia="Tahoma" w:hAnsi="Tahoma" w:cs="Tahoma"/>
          <w:b/>
        </w:rPr>
      </w:pPr>
      <w:commentRangeStart w:id="3789"/>
      <w:commentRangeStart w:id="3790"/>
    </w:p>
    <w:p w14:paraId="7D39CD85" w14:textId="77777777" w:rsidR="007C6858" w:rsidDel="00690C59" w:rsidRDefault="007C6858">
      <w:pPr>
        <w:rPr>
          <w:del w:id="3791" w:author="Julio C. Ocampo" w:date="2025-12-15T11:32:00Z"/>
          <w:rFonts w:ascii="Tahoma" w:eastAsia="Tahoma" w:hAnsi="Tahoma" w:cs="Tahoma"/>
          <w:b/>
        </w:rPr>
      </w:pPr>
    </w:p>
    <w:p w14:paraId="2D8E6FCD" w14:textId="697B0313" w:rsidR="007C6858" w:rsidDel="00333978" w:rsidRDefault="007C6858" w:rsidP="00333978">
      <w:pPr>
        <w:numPr>
          <w:ilvl w:val="2"/>
          <w:numId w:val="51"/>
        </w:numPr>
        <w:ind w:left="1080" w:hanging="360"/>
        <w:rPr>
          <w:del w:id="3792" w:author="Julio C. Ocampo" w:date="2025-12-15T11:25:00Z"/>
          <w:rFonts w:ascii="Tahoma" w:eastAsia="Tahoma" w:hAnsi="Tahoma" w:cs="Tahoma"/>
          <w:b/>
        </w:rPr>
        <w:pPrChange w:id="3793" w:author="Julio C. Ocampo" w:date="2025-12-15T11:28:00Z">
          <w:pPr/>
        </w:pPrChange>
      </w:pPr>
    </w:p>
    <w:commentRangeEnd w:id="3789"/>
    <w:p w14:paraId="4C63CCBC" w14:textId="0CFB004D" w:rsidR="007C6858" w:rsidDel="00333978" w:rsidRDefault="00464C4C" w:rsidP="00333978">
      <w:pPr>
        <w:ind w:left="1080" w:hanging="360"/>
        <w:rPr>
          <w:del w:id="3794" w:author="Julio C. Ocampo" w:date="2025-12-15T11:25:00Z"/>
          <w:rFonts w:ascii="Tahoma" w:eastAsia="Tahoma" w:hAnsi="Tahoma" w:cs="Tahoma"/>
          <w:b/>
        </w:rPr>
        <w:pPrChange w:id="3795" w:author="Julio C. Ocampo" w:date="2025-12-15T11:28:00Z">
          <w:pPr/>
        </w:pPrChange>
      </w:pPr>
      <w:del w:id="3796" w:author="Julio C. Ocampo" w:date="2025-12-15T11:25:00Z">
        <w:r w:rsidDel="00333978">
          <w:rPr>
            <w:rStyle w:val="Refdecomentario"/>
            <w:rFonts w:ascii="Calibri" w:eastAsia="Calibri" w:hAnsi="Calibri"/>
            <w:lang w:val="x-none"/>
          </w:rPr>
          <w:commentReference w:id="3789"/>
        </w:r>
        <w:commentRangeEnd w:id="3790"/>
        <w:r w:rsidR="00337CEF" w:rsidDel="00333978">
          <w:rPr>
            <w:rStyle w:val="Refdecomentario"/>
            <w:rFonts w:ascii="Calibri" w:eastAsia="Calibri" w:hAnsi="Calibri"/>
            <w:lang w:val="x-none"/>
          </w:rPr>
          <w:commentReference w:id="3790"/>
        </w:r>
      </w:del>
    </w:p>
    <w:p w14:paraId="2BB22A28" w14:textId="77777777" w:rsidR="007C6858" w:rsidDel="00333978" w:rsidRDefault="007C6858" w:rsidP="00333978">
      <w:pPr>
        <w:ind w:left="1080" w:hanging="360"/>
        <w:rPr>
          <w:del w:id="3797" w:author="Julio C. Ocampo" w:date="2025-12-15T11:25:00Z"/>
          <w:rFonts w:ascii="Tahoma" w:eastAsia="Tahoma" w:hAnsi="Tahoma" w:cs="Tahoma"/>
          <w:b/>
        </w:rPr>
        <w:pPrChange w:id="3798" w:author="Julio C. Ocampo" w:date="2025-12-15T11:28:00Z">
          <w:pPr/>
        </w:pPrChange>
      </w:pPr>
    </w:p>
    <w:p w14:paraId="6D07FC8C" w14:textId="77777777" w:rsidR="007C6858" w:rsidDel="00333978" w:rsidRDefault="007C6858" w:rsidP="00333978">
      <w:pPr>
        <w:ind w:left="1080" w:hanging="360"/>
        <w:rPr>
          <w:del w:id="3799" w:author="Julio C. Ocampo" w:date="2025-12-15T11:25:00Z"/>
          <w:rFonts w:ascii="Tahoma" w:eastAsia="Tahoma" w:hAnsi="Tahoma" w:cs="Tahoma"/>
          <w:b/>
        </w:rPr>
        <w:pPrChange w:id="3800" w:author="Julio C. Ocampo" w:date="2025-12-15T11:28:00Z">
          <w:pPr/>
        </w:pPrChange>
      </w:pPr>
    </w:p>
    <w:p w14:paraId="667073A7" w14:textId="77777777" w:rsidR="007C6858" w:rsidDel="00333978" w:rsidRDefault="007C6858" w:rsidP="00333978">
      <w:pPr>
        <w:ind w:left="1080" w:hanging="360"/>
        <w:rPr>
          <w:del w:id="3801" w:author="Julio C. Ocampo" w:date="2025-12-15T11:25:00Z"/>
          <w:rFonts w:ascii="Tahoma" w:eastAsia="Tahoma" w:hAnsi="Tahoma" w:cs="Tahoma"/>
          <w:b/>
        </w:rPr>
        <w:pPrChange w:id="3802" w:author="Julio C. Ocampo" w:date="2025-12-15T11:28:00Z">
          <w:pPr/>
        </w:pPrChange>
      </w:pPr>
    </w:p>
    <w:p w14:paraId="0311C3FC" w14:textId="77777777" w:rsidR="007C6858" w:rsidDel="00333978" w:rsidRDefault="007C6858" w:rsidP="00333978">
      <w:pPr>
        <w:ind w:left="1080" w:hanging="360"/>
        <w:rPr>
          <w:del w:id="3803" w:author="Julio C. Ocampo" w:date="2025-12-15T11:25:00Z"/>
          <w:rFonts w:ascii="Tahoma" w:eastAsia="Tahoma" w:hAnsi="Tahoma" w:cs="Tahoma"/>
          <w:b/>
        </w:rPr>
        <w:pPrChange w:id="3804" w:author="Julio C. Ocampo" w:date="2025-12-15T11:28:00Z">
          <w:pPr/>
        </w:pPrChange>
      </w:pPr>
    </w:p>
    <w:p w14:paraId="5B9846C1" w14:textId="77777777" w:rsidR="007C6858" w:rsidDel="00333978" w:rsidRDefault="007C6858" w:rsidP="00333978">
      <w:pPr>
        <w:ind w:left="1080" w:hanging="360"/>
        <w:rPr>
          <w:del w:id="3805" w:author="Julio C. Ocampo" w:date="2025-12-15T11:25:00Z"/>
          <w:rFonts w:ascii="Tahoma" w:eastAsia="Tahoma" w:hAnsi="Tahoma" w:cs="Tahoma"/>
          <w:b/>
        </w:rPr>
        <w:pPrChange w:id="3806" w:author="Julio C. Ocampo" w:date="2025-12-15T11:28:00Z">
          <w:pPr/>
        </w:pPrChange>
      </w:pPr>
    </w:p>
    <w:p w14:paraId="7BDF3A65" w14:textId="77777777" w:rsidR="007C6858" w:rsidDel="00333978" w:rsidRDefault="007C6858" w:rsidP="00333978">
      <w:pPr>
        <w:ind w:left="1080" w:hanging="360"/>
        <w:rPr>
          <w:del w:id="3807" w:author="Julio C. Ocampo" w:date="2025-12-15T11:25:00Z"/>
          <w:rFonts w:ascii="Tahoma" w:eastAsia="Tahoma" w:hAnsi="Tahoma" w:cs="Tahoma"/>
          <w:b/>
        </w:rPr>
        <w:pPrChange w:id="3808" w:author="Julio C. Ocampo" w:date="2025-12-15T11:28:00Z">
          <w:pPr/>
        </w:pPrChange>
      </w:pPr>
    </w:p>
    <w:p w14:paraId="3DD03532" w14:textId="1447367C" w:rsidR="007C6858" w:rsidDel="00333978" w:rsidRDefault="007C6858" w:rsidP="00333978">
      <w:pPr>
        <w:ind w:left="1080" w:hanging="360"/>
        <w:rPr>
          <w:del w:id="3809" w:author="Julio C. Ocampo" w:date="2025-12-15T11:25:00Z"/>
          <w:rFonts w:ascii="Tahoma" w:eastAsia="Tahoma" w:hAnsi="Tahoma" w:cs="Tahoma"/>
          <w:b/>
        </w:rPr>
        <w:pPrChange w:id="3810" w:author="Julio C. Ocampo" w:date="2025-12-15T11:28:00Z">
          <w:pPr/>
        </w:pPrChange>
      </w:pPr>
    </w:p>
    <w:p w14:paraId="7795866B" w14:textId="0B01E27B" w:rsidR="007C6858" w:rsidDel="00333978" w:rsidRDefault="007C6858" w:rsidP="00333978">
      <w:pPr>
        <w:ind w:left="1080" w:hanging="360"/>
        <w:rPr>
          <w:del w:id="3811" w:author="Julio C. Ocampo" w:date="2025-12-15T11:25:00Z"/>
          <w:rFonts w:ascii="Tahoma" w:eastAsia="Tahoma" w:hAnsi="Tahoma" w:cs="Tahoma"/>
          <w:b/>
        </w:rPr>
        <w:pPrChange w:id="3812" w:author="Julio C. Ocampo" w:date="2025-12-15T11:28:00Z">
          <w:pPr/>
        </w:pPrChange>
      </w:pPr>
    </w:p>
    <w:p w14:paraId="3E52AD1C" w14:textId="625A3B55" w:rsidR="007C6858" w:rsidDel="00333978" w:rsidRDefault="007C6858" w:rsidP="00333978">
      <w:pPr>
        <w:ind w:left="1080" w:hanging="360"/>
        <w:rPr>
          <w:del w:id="3813" w:author="Julio C. Ocampo" w:date="2025-12-15T11:25:00Z"/>
          <w:rFonts w:ascii="Tahoma" w:eastAsia="Tahoma" w:hAnsi="Tahoma" w:cs="Tahoma"/>
          <w:b/>
        </w:rPr>
        <w:pPrChange w:id="3814" w:author="Julio C. Ocampo" w:date="2025-12-15T11:28:00Z">
          <w:pPr/>
        </w:pPrChange>
      </w:pPr>
    </w:p>
    <w:p w14:paraId="04C7D6EE" w14:textId="3AA323FD" w:rsidR="007C6858" w:rsidDel="00333978" w:rsidRDefault="007C6858" w:rsidP="00333978">
      <w:pPr>
        <w:ind w:left="1080" w:hanging="360"/>
        <w:rPr>
          <w:del w:id="3815" w:author="Julio C. Ocampo" w:date="2025-12-15T11:25:00Z"/>
          <w:rFonts w:ascii="Tahoma" w:eastAsia="Tahoma" w:hAnsi="Tahoma" w:cs="Tahoma"/>
          <w:b/>
        </w:rPr>
        <w:pPrChange w:id="3816" w:author="Julio C. Ocampo" w:date="2025-12-15T11:28:00Z">
          <w:pPr/>
        </w:pPrChange>
      </w:pPr>
    </w:p>
    <w:p w14:paraId="018D0E14" w14:textId="1FA88145" w:rsidR="007C6858" w:rsidDel="00333978" w:rsidRDefault="007C6858" w:rsidP="00333978">
      <w:pPr>
        <w:ind w:left="1080" w:hanging="360"/>
        <w:rPr>
          <w:del w:id="3817" w:author="Julio C. Ocampo" w:date="2025-12-15T11:25:00Z"/>
          <w:rFonts w:ascii="Tahoma" w:eastAsia="Tahoma" w:hAnsi="Tahoma" w:cs="Tahoma"/>
          <w:b/>
        </w:rPr>
        <w:pPrChange w:id="3818" w:author="Julio C. Ocampo" w:date="2025-12-15T11:28:00Z">
          <w:pPr/>
        </w:pPrChange>
      </w:pPr>
    </w:p>
    <w:p w14:paraId="1B61CFCA" w14:textId="1E73FE2C" w:rsidR="007C6858" w:rsidDel="00333978" w:rsidRDefault="007C6858" w:rsidP="00333978">
      <w:pPr>
        <w:ind w:left="1080" w:hanging="360"/>
        <w:rPr>
          <w:del w:id="3819" w:author="Julio C. Ocampo" w:date="2025-12-15T11:25:00Z"/>
          <w:rFonts w:ascii="Tahoma" w:eastAsia="Tahoma" w:hAnsi="Tahoma" w:cs="Tahoma"/>
          <w:b/>
        </w:rPr>
        <w:pPrChange w:id="3820" w:author="Julio C. Ocampo" w:date="2025-12-15T11:28:00Z">
          <w:pPr/>
        </w:pPrChange>
      </w:pPr>
    </w:p>
    <w:p w14:paraId="126D268B" w14:textId="62EAAA1C" w:rsidR="007C6858" w:rsidDel="00333978" w:rsidRDefault="007C6858" w:rsidP="00333978">
      <w:pPr>
        <w:ind w:left="1080" w:hanging="360"/>
        <w:rPr>
          <w:del w:id="3821" w:author="Julio C. Ocampo" w:date="2025-12-15T11:25:00Z"/>
          <w:rFonts w:ascii="Tahoma" w:eastAsia="Tahoma" w:hAnsi="Tahoma" w:cs="Tahoma"/>
          <w:b/>
        </w:rPr>
        <w:pPrChange w:id="3822" w:author="Julio C. Ocampo" w:date="2025-12-15T11:28:00Z">
          <w:pPr/>
        </w:pPrChange>
      </w:pPr>
    </w:p>
    <w:p w14:paraId="006C5D48" w14:textId="5F8CE2FD" w:rsidR="007C6858" w:rsidDel="00333978" w:rsidRDefault="007C6858" w:rsidP="00333978">
      <w:pPr>
        <w:ind w:left="1080" w:hanging="360"/>
        <w:rPr>
          <w:del w:id="3823" w:author="Julio C. Ocampo" w:date="2025-12-15T11:25:00Z"/>
          <w:rFonts w:ascii="Tahoma" w:eastAsia="Tahoma" w:hAnsi="Tahoma" w:cs="Tahoma"/>
        </w:rPr>
        <w:pPrChange w:id="3824" w:author="Julio C. Ocampo" w:date="2025-12-15T11:28:00Z">
          <w:pPr>
            <w:ind w:firstLine="254"/>
          </w:pPr>
        </w:pPrChange>
      </w:pPr>
    </w:p>
    <w:p w14:paraId="58434685" w14:textId="3AECF68D" w:rsidR="007C6858" w:rsidDel="00333978" w:rsidRDefault="007C6858" w:rsidP="00333978">
      <w:pPr>
        <w:ind w:left="1080" w:hanging="360"/>
        <w:rPr>
          <w:del w:id="3825" w:author="Julio C. Ocampo" w:date="2025-12-15T11:25:00Z"/>
          <w:rFonts w:ascii="Tahoma" w:eastAsia="Tahoma" w:hAnsi="Tahoma" w:cs="Tahoma"/>
        </w:rPr>
        <w:pPrChange w:id="3826" w:author="Julio C. Ocampo" w:date="2025-12-15T11:28:00Z">
          <w:pPr>
            <w:ind w:firstLine="254"/>
          </w:pPr>
        </w:pPrChange>
      </w:pPr>
    </w:p>
    <w:p w14:paraId="27F536B8" w14:textId="40B6ECF6" w:rsidR="007C6858" w:rsidRPr="004423FC" w:rsidDel="00333978" w:rsidRDefault="00034563" w:rsidP="00333978">
      <w:pPr>
        <w:pStyle w:val="Ttulo1"/>
        <w:numPr>
          <w:ilvl w:val="0"/>
          <w:numId w:val="0"/>
        </w:numPr>
        <w:ind w:left="1080" w:hanging="360"/>
        <w:jc w:val="both"/>
        <w:rPr>
          <w:del w:id="3827" w:author="Julio C. Ocampo" w:date="2025-12-15T11:28:00Z"/>
          <w:rFonts w:eastAsia="Tahoma"/>
        </w:rPr>
        <w:pPrChange w:id="3828" w:author="Julio C. Ocampo" w:date="2025-12-15T11:28:00Z">
          <w:pPr>
            <w:pStyle w:val="Ttulo1"/>
            <w:numPr>
              <w:numId w:val="5"/>
            </w:numPr>
            <w:spacing w:before="0"/>
            <w:ind w:left="360"/>
          </w:pPr>
        </w:pPrChange>
      </w:pPr>
      <w:bookmarkStart w:id="3829" w:name="_Toc216678610"/>
      <w:del w:id="3830" w:author="Julio C. Ocampo" w:date="2025-12-15T11:28:00Z">
        <w:r w:rsidRPr="004423FC" w:rsidDel="00333978">
          <w:rPr>
            <w:rFonts w:eastAsia="Tahoma"/>
          </w:rPr>
          <w:delText>Conclusiones</w:delText>
        </w:r>
      </w:del>
      <w:ins w:id="3831" w:author="Laura Ines Oliveros Amaya - Veeduria Distrital" w:date="2025-12-03T12:07:00Z">
        <w:del w:id="3832" w:author="Julio C. Ocampo" w:date="2025-12-15T11:28:00Z">
          <w:r w:rsidR="004423FC" w:rsidDel="00333978">
            <w:rPr>
              <w:rFonts w:eastAsia="Tahoma"/>
            </w:rPr>
            <w:delText xml:space="preserve"> y recomendaciones</w:delText>
          </w:r>
        </w:del>
      </w:ins>
      <w:bookmarkEnd w:id="3829"/>
    </w:p>
    <w:p w14:paraId="054108BD" w14:textId="77777777" w:rsidR="007C6858" w:rsidRDefault="007C6858"/>
    <w:p w14:paraId="6B266614" w14:textId="77777777" w:rsidR="00333978" w:rsidRDefault="00333978" w:rsidP="00333978">
      <w:pPr>
        <w:pBdr>
          <w:top w:val="nil"/>
          <w:left w:val="nil"/>
          <w:bottom w:val="nil"/>
          <w:right w:val="nil"/>
          <w:between w:val="nil"/>
        </w:pBdr>
        <w:ind w:left="426"/>
        <w:rPr>
          <w:ins w:id="3833" w:author="Julio C. Ocampo" w:date="2025-12-15T11:28:00Z"/>
          <w:rFonts w:ascii="Tahoma" w:eastAsia="Tahoma" w:hAnsi="Tahoma" w:cs="Tahoma"/>
          <w:color w:val="000000"/>
        </w:rPr>
      </w:pPr>
    </w:p>
    <w:p w14:paraId="5DC46DD7" w14:textId="23708E4A" w:rsidR="00333978" w:rsidRPr="00333978" w:rsidRDefault="00333978" w:rsidP="00333978">
      <w:pPr>
        <w:pStyle w:val="Prrafodelista"/>
        <w:numPr>
          <w:ilvl w:val="0"/>
          <w:numId w:val="64"/>
        </w:numPr>
        <w:pBdr>
          <w:top w:val="nil"/>
          <w:left w:val="nil"/>
          <w:bottom w:val="nil"/>
          <w:right w:val="nil"/>
          <w:between w:val="nil"/>
        </w:pBdr>
        <w:rPr>
          <w:ins w:id="3834" w:author="Julio C. Ocampo" w:date="2025-12-15T11:28:00Z"/>
          <w:rFonts w:ascii="Tahoma" w:eastAsia="Tahoma" w:hAnsi="Tahoma" w:cs="Tahoma"/>
          <w:b/>
          <w:bCs/>
          <w:color w:val="000000"/>
          <w:rPrChange w:id="3835" w:author="Julio C. Ocampo" w:date="2025-12-15T11:28:00Z">
            <w:rPr>
              <w:ins w:id="3836" w:author="Julio C. Ocampo" w:date="2025-12-15T11:28:00Z"/>
              <w:rFonts w:ascii="Tahoma" w:eastAsia="Tahoma" w:hAnsi="Tahoma" w:cs="Tahoma"/>
              <w:color w:val="000000"/>
            </w:rPr>
          </w:rPrChange>
        </w:rPr>
        <w:pPrChange w:id="3837" w:author="Julio C. Ocampo" w:date="2025-12-15T11:28:00Z">
          <w:pPr>
            <w:pBdr>
              <w:top w:val="nil"/>
              <w:left w:val="nil"/>
              <w:bottom w:val="nil"/>
              <w:right w:val="nil"/>
              <w:between w:val="nil"/>
            </w:pBdr>
            <w:ind w:left="426"/>
          </w:pPr>
        </w:pPrChange>
      </w:pPr>
      <w:ins w:id="3838" w:author="Julio C. Ocampo" w:date="2025-12-15T11:28:00Z">
        <w:r w:rsidRPr="00333978">
          <w:rPr>
            <w:rFonts w:ascii="Tahoma" w:eastAsia="Tahoma" w:hAnsi="Tahoma" w:cs="Tahoma"/>
            <w:b/>
            <w:bCs/>
            <w:color w:val="000000"/>
            <w:rPrChange w:id="3839" w:author="Julio C. Ocampo" w:date="2025-12-15T11:28:00Z">
              <w:rPr>
                <w:rFonts w:ascii="Tahoma" w:eastAsia="Tahoma" w:hAnsi="Tahoma" w:cs="Tahoma"/>
                <w:color w:val="000000"/>
              </w:rPr>
            </w:rPrChange>
          </w:rPr>
          <w:t xml:space="preserve">Conclusiones y recomendaciones </w:t>
        </w:r>
      </w:ins>
    </w:p>
    <w:p w14:paraId="24863808" w14:textId="77777777" w:rsidR="00333978" w:rsidRDefault="00333978" w:rsidP="00333978">
      <w:pPr>
        <w:pBdr>
          <w:top w:val="nil"/>
          <w:left w:val="nil"/>
          <w:bottom w:val="nil"/>
          <w:right w:val="nil"/>
          <w:between w:val="nil"/>
        </w:pBdr>
        <w:ind w:left="426"/>
        <w:rPr>
          <w:ins w:id="3840" w:author="Julio C. Ocampo" w:date="2025-12-15T11:25:00Z"/>
          <w:rFonts w:ascii="Tahoma" w:eastAsia="Tahoma" w:hAnsi="Tahoma" w:cs="Tahoma"/>
          <w:color w:val="000000"/>
        </w:rPr>
      </w:pPr>
    </w:p>
    <w:p w14:paraId="6699E0B9" w14:textId="4D9D74B1" w:rsidR="00333978" w:rsidRPr="00333978" w:rsidRDefault="00333978" w:rsidP="00333978">
      <w:pPr>
        <w:pStyle w:val="Prrafodelista"/>
        <w:numPr>
          <w:ilvl w:val="1"/>
          <w:numId w:val="64"/>
        </w:numPr>
        <w:pBdr>
          <w:top w:val="nil"/>
          <w:left w:val="nil"/>
          <w:bottom w:val="nil"/>
          <w:right w:val="nil"/>
          <w:between w:val="nil"/>
        </w:pBdr>
        <w:rPr>
          <w:ins w:id="3841" w:author="Julio C. Ocampo" w:date="2025-12-15T11:25:00Z"/>
          <w:rFonts w:ascii="Tahoma" w:eastAsia="Tahoma" w:hAnsi="Tahoma" w:cs="Tahoma"/>
          <w:b/>
          <w:bCs/>
          <w:color w:val="000000"/>
          <w:rPrChange w:id="3842" w:author="Julio C. Ocampo" w:date="2025-12-15T11:28:00Z">
            <w:rPr>
              <w:ins w:id="3843" w:author="Julio C. Ocampo" w:date="2025-12-15T11:25:00Z"/>
              <w:rFonts w:ascii="Tahoma" w:eastAsia="Tahoma" w:hAnsi="Tahoma" w:cs="Tahoma"/>
              <w:color w:val="000000"/>
            </w:rPr>
          </w:rPrChange>
        </w:rPr>
        <w:pPrChange w:id="3844" w:author="Julio C. Ocampo" w:date="2025-12-15T11:28:00Z">
          <w:pPr>
            <w:pBdr>
              <w:top w:val="nil"/>
              <w:left w:val="nil"/>
              <w:bottom w:val="nil"/>
              <w:right w:val="nil"/>
              <w:between w:val="nil"/>
            </w:pBdr>
            <w:ind w:left="426"/>
          </w:pPr>
        </w:pPrChange>
      </w:pPr>
      <w:ins w:id="3845" w:author="Julio C. Ocampo" w:date="2025-12-15T11:25:00Z">
        <w:r w:rsidRPr="00333978">
          <w:rPr>
            <w:rFonts w:ascii="Tahoma" w:eastAsia="Tahoma" w:hAnsi="Tahoma" w:cs="Tahoma"/>
            <w:b/>
            <w:bCs/>
            <w:color w:val="000000"/>
            <w:rPrChange w:id="3846" w:author="Julio C. Ocampo" w:date="2025-12-15T11:28:00Z">
              <w:rPr>
                <w:rFonts w:ascii="Tahoma" w:eastAsia="Tahoma" w:hAnsi="Tahoma" w:cs="Tahoma"/>
                <w:color w:val="000000"/>
              </w:rPr>
            </w:rPrChange>
          </w:rPr>
          <w:t>A nivel institucional y administrativo</w:t>
        </w:r>
      </w:ins>
    </w:p>
    <w:p w14:paraId="16231578" w14:textId="77777777" w:rsidR="00333978" w:rsidRPr="00333978" w:rsidRDefault="00333978" w:rsidP="00333978">
      <w:pPr>
        <w:pBdr>
          <w:top w:val="nil"/>
          <w:left w:val="nil"/>
          <w:bottom w:val="nil"/>
          <w:right w:val="nil"/>
          <w:between w:val="nil"/>
        </w:pBdr>
        <w:ind w:left="426"/>
        <w:rPr>
          <w:ins w:id="3847" w:author="Julio C. Ocampo" w:date="2025-12-15T11:25:00Z"/>
          <w:rFonts w:ascii="Tahoma" w:eastAsia="Tahoma" w:hAnsi="Tahoma" w:cs="Tahoma"/>
          <w:color w:val="000000"/>
        </w:rPr>
      </w:pPr>
    </w:p>
    <w:p w14:paraId="384F14FD" w14:textId="77777777" w:rsidR="00333978" w:rsidRDefault="00333978" w:rsidP="00333978">
      <w:pPr>
        <w:pBdr>
          <w:top w:val="nil"/>
          <w:left w:val="nil"/>
          <w:bottom w:val="nil"/>
          <w:right w:val="nil"/>
          <w:between w:val="nil"/>
        </w:pBdr>
        <w:ind w:left="426"/>
        <w:rPr>
          <w:ins w:id="3848" w:author="Julio C. Ocampo" w:date="2025-12-15T11:25:00Z"/>
          <w:rFonts w:ascii="Tahoma" w:eastAsia="Tahoma" w:hAnsi="Tahoma" w:cs="Tahoma"/>
          <w:color w:val="000000"/>
        </w:rPr>
      </w:pPr>
      <w:ins w:id="3849" w:author="Julio C. Ocampo" w:date="2025-12-15T11:25:00Z">
        <w:r w:rsidRPr="00333978">
          <w:rPr>
            <w:rFonts w:ascii="Tahoma" w:eastAsia="Tahoma" w:hAnsi="Tahoma" w:cs="Tahoma"/>
            <w:color w:val="000000"/>
          </w:rPr>
          <w:t>La consolidación institucional del IMG exige optimizar la gestión administrativa. Esto implica contar con sistemas de información actualizados y depurados, garantizar la entrega oportuna de las transferencias sin interrupciones, promover canales financieros inclusivos y fortalecer la coordinación interinstitucional para evitar duplicidades y asegurar criterios de focalización claros y verificables. Asimismo, es esencial implementar un sistema de seguimiento y evaluación robusto, junto con mecanismos formales de gestión del conocimiento que preserven la memoria institucional. Estas mejoras reforzarían la eficiencia, la transparencia y la capacidad adaptativa de la estrategia, fortaleciendo la confianza ciudadana en el IMG y asegurando su continuidad más allá de los cambios administrativos.</w:t>
        </w:r>
      </w:ins>
    </w:p>
    <w:p w14:paraId="2BF6A860" w14:textId="77777777" w:rsidR="00333978" w:rsidRPr="00333978" w:rsidRDefault="00333978" w:rsidP="00333978">
      <w:pPr>
        <w:pBdr>
          <w:top w:val="nil"/>
          <w:left w:val="nil"/>
          <w:bottom w:val="nil"/>
          <w:right w:val="nil"/>
          <w:between w:val="nil"/>
        </w:pBdr>
        <w:ind w:left="426"/>
        <w:rPr>
          <w:ins w:id="3850" w:author="Julio C. Ocampo" w:date="2025-12-15T11:25:00Z"/>
          <w:rFonts w:ascii="Tahoma" w:eastAsia="Tahoma" w:hAnsi="Tahoma" w:cs="Tahoma"/>
          <w:color w:val="000000"/>
        </w:rPr>
      </w:pPr>
    </w:p>
    <w:p w14:paraId="4CE50A72" w14:textId="6DD6BC07" w:rsidR="00333978" w:rsidRPr="00333978" w:rsidRDefault="00333978" w:rsidP="00333978">
      <w:pPr>
        <w:pStyle w:val="Prrafodelista"/>
        <w:numPr>
          <w:ilvl w:val="1"/>
          <w:numId w:val="64"/>
        </w:numPr>
        <w:pBdr>
          <w:top w:val="nil"/>
          <w:left w:val="nil"/>
          <w:bottom w:val="nil"/>
          <w:right w:val="nil"/>
          <w:between w:val="nil"/>
        </w:pBdr>
        <w:rPr>
          <w:ins w:id="3851" w:author="Julio C. Ocampo" w:date="2025-12-15T11:25:00Z"/>
          <w:rFonts w:ascii="Tahoma" w:eastAsia="Tahoma" w:hAnsi="Tahoma" w:cs="Tahoma"/>
          <w:b/>
          <w:bCs/>
          <w:color w:val="000000"/>
          <w:rPrChange w:id="3852" w:author="Julio C. Ocampo" w:date="2025-12-15T11:29:00Z">
            <w:rPr>
              <w:ins w:id="3853" w:author="Julio C. Ocampo" w:date="2025-12-15T11:25:00Z"/>
              <w:rFonts w:ascii="Tahoma" w:eastAsia="Tahoma" w:hAnsi="Tahoma" w:cs="Tahoma"/>
              <w:color w:val="000000"/>
            </w:rPr>
          </w:rPrChange>
        </w:rPr>
        <w:pPrChange w:id="3854" w:author="Julio C. Ocampo" w:date="2025-12-15T11:29:00Z">
          <w:pPr>
            <w:pBdr>
              <w:top w:val="nil"/>
              <w:left w:val="nil"/>
              <w:bottom w:val="nil"/>
              <w:right w:val="nil"/>
              <w:between w:val="nil"/>
            </w:pBdr>
            <w:ind w:left="426"/>
          </w:pPr>
        </w:pPrChange>
      </w:pPr>
      <w:ins w:id="3855" w:author="Julio C. Ocampo" w:date="2025-12-15T11:25:00Z">
        <w:r w:rsidRPr="00333978">
          <w:rPr>
            <w:rFonts w:ascii="Tahoma" w:eastAsia="Tahoma" w:hAnsi="Tahoma" w:cs="Tahoma"/>
            <w:b/>
            <w:bCs/>
            <w:color w:val="000000"/>
            <w:rPrChange w:id="3856" w:author="Julio C. Ocampo" w:date="2025-12-15T11:29:00Z">
              <w:rPr>
                <w:rFonts w:ascii="Tahoma" w:eastAsia="Tahoma" w:hAnsi="Tahoma" w:cs="Tahoma"/>
                <w:color w:val="000000"/>
              </w:rPr>
            </w:rPrChange>
          </w:rPr>
          <w:t>A nivel de corresponsabilidad</w:t>
        </w:r>
      </w:ins>
    </w:p>
    <w:p w14:paraId="66692A44" w14:textId="77777777" w:rsidR="00333978" w:rsidRPr="00333978" w:rsidRDefault="00333978" w:rsidP="00333978">
      <w:pPr>
        <w:pBdr>
          <w:top w:val="nil"/>
          <w:left w:val="nil"/>
          <w:bottom w:val="nil"/>
          <w:right w:val="nil"/>
          <w:between w:val="nil"/>
        </w:pBdr>
        <w:ind w:left="426"/>
        <w:rPr>
          <w:ins w:id="3857" w:author="Julio C. Ocampo" w:date="2025-12-15T11:25:00Z"/>
          <w:rFonts w:ascii="Tahoma" w:eastAsia="Tahoma" w:hAnsi="Tahoma" w:cs="Tahoma"/>
          <w:color w:val="000000"/>
        </w:rPr>
      </w:pPr>
    </w:p>
    <w:p w14:paraId="09CE9DC5" w14:textId="77777777" w:rsidR="00333978" w:rsidRPr="00333978" w:rsidRDefault="00333978" w:rsidP="00333978">
      <w:pPr>
        <w:pBdr>
          <w:top w:val="nil"/>
          <w:left w:val="nil"/>
          <w:bottom w:val="nil"/>
          <w:right w:val="nil"/>
          <w:between w:val="nil"/>
        </w:pBdr>
        <w:ind w:left="426"/>
        <w:rPr>
          <w:ins w:id="3858" w:author="Julio C. Ocampo" w:date="2025-12-15T11:25:00Z"/>
          <w:rFonts w:ascii="Tahoma" w:eastAsia="Tahoma" w:hAnsi="Tahoma" w:cs="Tahoma"/>
          <w:color w:val="000000"/>
        </w:rPr>
      </w:pPr>
      <w:ins w:id="3859" w:author="Julio C. Ocampo" w:date="2025-12-15T11:25:00Z">
        <w:r w:rsidRPr="00333978">
          <w:rPr>
            <w:rFonts w:ascii="Tahoma" w:eastAsia="Tahoma" w:hAnsi="Tahoma" w:cs="Tahoma"/>
            <w:color w:val="000000"/>
          </w:rPr>
          <w:t>La estrategia IMG debe profundizar su enfoque de corresponsabilidad, pasando del asistencialismo a un modelo que potencie capacidades ciudadanas y vincule activamente a los beneficiarios con oportunidades de educación, empleabilidad, salud y cuidado. Este enfoque integrado –alineado con las políticas públicas nacionales de superación de la pobreza (DNP, 2023)– requiere fortalecer la articulación multisectorial y la coordinación entre distintas entidades y niveles de gobierno para lograr impactos sostenibles en la reducción de la pobreza. Asimismo, es crucial fomentar la participación y la retroalimentación de la ciudadanía en la gestión del programa, de modo que los beneficiarios se reconozcan como sujetos de derechos y deberes y contribuyan activamente a la mejora de la estrategia. La pedagogía social y una comunicación clara deben acompañar este proceso para desmontar imaginarios de dependencia, de forma que las familias asuman un rol proactivo en su propio desarrollo y la corresponsabilidad se convierta en un pilar efectivo del IMG.</w:t>
        </w:r>
      </w:ins>
    </w:p>
    <w:p w14:paraId="38A24073" w14:textId="77777777" w:rsidR="00333978" w:rsidRDefault="00333978" w:rsidP="00333978">
      <w:pPr>
        <w:pBdr>
          <w:top w:val="nil"/>
          <w:left w:val="nil"/>
          <w:bottom w:val="nil"/>
          <w:right w:val="nil"/>
          <w:between w:val="nil"/>
        </w:pBdr>
        <w:ind w:left="426"/>
        <w:rPr>
          <w:ins w:id="3860" w:author="Julio C. Ocampo" w:date="2025-12-15T11:25:00Z"/>
          <w:rFonts w:ascii="Tahoma" w:eastAsia="Tahoma" w:hAnsi="Tahoma" w:cs="Tahoma"/>
          <w:color w:val="000000"/>
        </w:rPr>
      </w:pPr>
    </w:p>
    <w:p w14:paraId="568746B0" w14:textId="7E49D66D" w:rsidR="00333978" w:rsidRPr="00333978" w:rsidRDefault="00333978" w:rsidP="00333978">
      <w:pPr>
        <w:pStyle w:val="Prrafodelista"/>
        <w:numPr>
          <w:ilvl w:val="1"/>
          <w:numId w:val="64"/>
        </w:numPr>
        <w:pBdr>
          <w:top w:val="nil"/>
          <w:left w:val="nil"/>
          <w:bottom w:val="nil"/>
          <w:right w:val="nil"/>
          <w:between w:val="nil"/>
        </w:pBdr>
        <w:rPr>
          <w:ins w:id="3861" w:author="Julio C. Ocampo" w:date="2025-12-15T11:25:00Z"/>
          <w:rFonts w:ascii="Tahoma" w:eastAsia="Tahoma" w:hAnsi="Tahoma" w:cs="Tahoma"/>
          <w:b/>
          <w:bCs/>
          <w:color w:val="000000"/>
          <w:rPrChange w:id="3862" w:author="Julio C. Ocampo" w:date="2025-12-15T11:29:00Z">
            <w:rPr>
              <w:ins w:id="3863" w:author="Julio C. Ocampo" w:date="2025-12-15T11:25:00Z"/>
              <w:rFonts w:ascii="Tahoma" w:eastAsia="Tahoma" w:hAnsi="Tahoma" w:cs="Tahoma"/>
              <w:color w:val="000000"/>
            </w:rPr>
          </w:rPrChange>
        </w:rPr>
        <w:pPrChange w:id="3864" w:author="Julio C. Ocampo" w:date="2025-12-15T11:29:00Z">
          <w:pPr>
            <w:pBdr>
              <w:top w:val="nil"/>
              <w:left w:val="nil"/>
              <w:bottom w:val="nil"/>
              <w:right w:val="nil"/>
              <w:between w:val="nil"/>
            </w:pBdr>
            <w:ind w:left="426"/>
          </w:pPr>
        </w:pPrChange>
      </w:pPr>
      <w:ins w:id="3865" w:author="Julio C. Ocampo" w:date="2025-12-15T11:25:00Z">
        <w:r w:rsidRPr="00333978">
          <w:rPr>
            <w:rFonts w:ascii="Tahoma" w:eastAsia="Tahoma" w:hAnsi="Tahoma" w:cs="Tahoma"/>
            <w:b/>
            <w:bCs/>
            <w:color w:val="000000"/>
            <w:rPrChange w:id="3866" w:author="Julio C. Ocampo" w:date="2025-12-15T11:29:00Z">
              <w:rPr>
                <w:rFonts w:ascii="Tahoma" w:eastAsia="Tahoma" w:hAnsi="Tahoma" w:cs="Tahoma"/>
                <w:color w:val="000000"/>
              </w:rPr>
            </w:rPrChange>
          </w:rPr>
          <w:lastRenderedPageBreak/>
          <w:t>A nivel de futuro (proyección y sostenibilidad de la política)</w:t>
        </w:r>
      </w:ins>
    </w:p>
    <w:p w14:paraId="604214E4" w14:textId="77777777" w:rsidR="00333978" w:rsidRPr="00333978" w:rsidRDefault="00333978" w:rsidP="00333978">
      <w:pPr>
        <w:pBdr>
          <w:top w:val="nil"/>
          <w:left w:val="nil"/>
          <w:bottom w:val="nil"/>
          <w:right w:val="nil"/>
          <w:between w:val="nil"/>
        </w:pBdr>
        <w:ind w:left="426"/>
        <w:rPr>
          <w:ins w:id="3867" w:author="Julio C. Ocampo" w:date="2025-12-15T11:25:00Z"/>
          <w:rFonts w:ascii="Tahoma" w:eastAsia="Tahoma" w:hAnsi="Tahoma" w:cs="Tahoma"/>
          <w:color w:val="000000"/>
        </w:rPr>
      </w:pPr>
    </w:p>
    <w:p w14:paraId="2F8560C6" w14:textId="1EAFA9A7" w:rsidR="00333978" w:rsidRDefault="00333978" w:rsidP="00333978">
      <w:pPr>
        <w:pBdr>
          <w:top w:val="nil"/>
          <w:left w:val="nil"/>
          <w:bottom w:val="nil"/>
          <w:right w:val="nil"/>
          <w:between w:val="nil"/>
        </w:pBdr>
        <w:ind w:left="426"/>
        <w:rPr>
          <w:ins w:id="3868" w:author="Julio C. Ocampo" w:date="2025-12-15T11:25:00Z"/>
          <w:rFonts w:ascii="Tahoma" w:eastAsia="Tahoma" w:hAnsi="Tahoma" w:cs="Tahoma"/>
          <w:color w:val="000000"/>
        </w:rPr>
      </w:pPr>
      <w:ins w:id="3869" w:author="Julio C. Ocampo" w:date="2025-12-15T11:25:00Z">
        <w:r w:rsidRPr="00333978">
          <w:rPr>
            <w:rFonts w:ascii="Tahoma" w:eastAsia="Tahoma" w:hAnsi="Tahoma" w:cs="Tahoma"/>
            <w:color w:val="000000"/>
          </w:rPr>
          <w:t>La sostenibilidad de largo plazo de la estrategia IMG requiere consolidarla como una política pública permanente, con un esquema de financiación estable asegurado mediante instrumentos normativos y presupuestales de largo aliento. Esto permitirá que la estrategia no dependa de coyunturas fiscales o de los ciclos de gobierno, garantizando su continuidad en la mitigación de la pobreza. Asimismo, el IMG debe adaptarse a las transformaciones demográficas de Bogotá –como el envejecimiento poblacional y la disminución de nacimientos– ajustando sus intervenciones y grupos prioritarios según las nuevas realidades sociales. Por último, es indispensable fortalecer los sistemas de monitoreo y evaluación para generar evidencia rigurosa que retroalimente la toma de decisiones y legitime al IMG como eje estructural de la política social del Distrito. En conjunto, estas medidas proyectan al IMG hacia un futuro donde actúe como un componente integrado, eficiente y resiliente del sistema de protección social, capaz de sostener sus logros y adaptarse a los retos emergentes de la ciudad.</w:t>
        </w:r>
      </w:ins>
    </w:p>
    <w:p w14:paraId="2D8C0F6D" w14:textId="77777777" w:rsidR="00333978" w:rsidRDefault="00333978" w:rsidP="00333978">
      <w:pPr>
        <w:pBdr>
          <w:top w:val="nil"/>
          <w:left w:val="nil"/>
          <w:bottom w:val="nil"/>
          <w:right w:val="nil"/>
          <w:between w:val="nil"/>
        </w:pBdr>
        <w:ind w:left="426"/>
        <w:rPr>
          <w:ins w:id="3870" w:author="Julio C. Ocampo" w:date="2025-12-15T11:25:00Z"/>
          <w:rFonts w:ascii="Tahoma" w:eastAsia="Tahoma" w:hAnsi="Tahoma" w:cs="Tahoma"/>
          <w:color w:val="000000"/>
        </w:rPr>
        <w:pPrChange w:id="3871" w:author="Julio C. Ocampo" w:date="2025-12-15T11:25:00Z">
          <w:pPr>
            <w:numPr>
              <w:ilvl w:val="3"/>
              <w:numId w:val="5"/>
            </w:numPr>
            <w:pBdr>
              <w:top w:val="nil"/>
              <w:left w:val="nil"/>
              <w:bottom w:val="nil"/>
              <w:right w:val="nil"/>
              <w:between w:val="nil"/>
            </w:pBdr>
            <w:ind w:left="426" w:hanging="360"/>
          </w:pPr>
        </w:pPrChange>
      </w:pPr>
    </w:p>
    <w:p w14:paraId="2AF8F09C" w14:textId="6474AD3A" w:rsidR="007C6858" w:rsidRDefault="00034563">
      <w:pPr>
        <w:numPr>
          <w:ilvl w:val="3"/>
          <w:numId w:val="5"/>
        </w:numPr>
        <w:pBdr>
          <w:top w:val="nil"/>
          <w:left w:val="nil"/>
          <w:bottom w:val="nil"/>
          <w:right w:val="nil"/>
          <w:between w:val="nil"/>
        </w:pBdr>
        <w:ind w:left="426"/>
        <w:rPr>
          <w:rFonts w:ascii="Tahoma" w:eastAsia="Tahoma" w:hAnsi="Tahoma" w:cs="Tahoma"/>
          <w:color w:val="000000"/>
        </w:rPr>
      </w:pPr>
      <w:r>
        <w:rPr>
          <w:rFonts w:ascii="Tahoma" w:eastAsia="Tahoma" w:hAnsi="Tahoma" w:cs="Tahoma"/>
          <w:color w:val="000000"/>
        </w:rPr>
        <w:t>El Ingreso Mínimo Garantizado (IMG) ha evolucionado hacia un modelo más segmentado, con criterios específicos por grupo poblacional —personas mayores, personas con discapacidad, jóvenes, hogares en pagadiarios y familias con niños, niñas y adolescentes—. Este rediseño ha permitido ampliar la cobertura y mejorar la precisión en la asignación de recursos, especialmente para poblaciones históricamente excluidas.</w:t>
      </w:r>
    </w:p>
    <w:p w14:paraId="2B33621F" w14:textId="77777777" w:rsidR="007C6858" w:rsidRDefault="007C6858">
      <w:pPr>
        <w:ind w:left="426"/>
        <w:rPr>
          <w:rFonts w:ascii="Tahoma" w:eastAsia="Tahoma" w:hAnsi="Tahoma" w:cs="Tahoma"/>
          <w:b/>
        </w:rPr>
      </w:pPr>
    </w:p>
    <w:p w14:paraId="6D4803BE" w14:textId="77777777" w:rsidR="007C6858" w:rsidRDefault="00034563">
      <w:pPr>
        <w:numPr>
          <w:ilvl w:val="3"/>
          <w:numId w:val="5"/>
        </w:numPr>
        <w:pBdr>
          <w:top w:val="nil"/>
          <w:left w:val="nil"/>
          <w:bottom w:val="nil"/>
          <w:right w:val="nil"/>
          <w:between w:val="nil"/>
        </w:pBdr>
        <w:ind w:left="426"/>
        <w:rPr>
          <w:rFonts w:ascii="Tahoma" w:eastAsia="Tahoma" w:hAnsi="Tahoma" w:cs="Tahoma"/>
          <w:color w:val="000000"/>
        </w:rPr>
      </w:pPr>
      <w:r>
        <w:rPr>
          <w:rFonts w:ascii="Tahoma" w:eastAsia="Tahoma" w:hAnsi="Tahoma" w:cs="Tahoma"/>
          <w:color w:val="000000"/>
        </w:rPr>
        <w:t>La estrategia ha incorporado elementos de corresponsabilidad, especialmente para jóvenes y hogares con menores, vinculando las transferencias a procesos educativos, de formación laboral y acompañamiento psicosocial. Este cambio responde a las recomendaciones técnicas y a experiencias internacionales que combinan apoyo económico con desarrollo de capacidades. No obstante, persisten vacíos en la pedagogía ciudadana y en la claridad de los criterios de permanencia, lo que puede limitar la apropiación del enfoque de corresponsabilidad por parte de la población beneficiaria.</w:t>
      </w:r>
    </w:p>
    <w:p w14:paraId="7EC490F9" w14:textId="77777777" w:rsidR="007C6858" w:rsidRDefault="007C6858">
      <w:pPr>
        <w:ind w:left="426"/>
        <w:rPr>
          <w:rFonts w:ascii="Tahoma" w:eastAsia="Tahoma" w:hAnsi="Tahoma" w:cs="Tahoma"/>
        </w:rPr>
      </w:pPr>
    </w:p>
    <w:p w14:paraId="55FA9186" w14:textId="4CE2292E" w:rsidR="007C6858" w:rsidRDefault="00034563">
      <w:pPr>
        <w:numPr>
          <w:ilvl w:val="3"/>
          <w:numId w:val="5"/>
        </w:numPr>
        <w:pBdr>
          <w:top w:val="nil"/>
          <w:left w:val="nil"/>
          <w:bottom w:val="nil"/>
          <w:right w:val="nil"/>
          <w:between w:val="nil"/>
        </w:pBdr>
        <w:ind w:left="426"/>
        <w:rPr>
          <w:rFonts w:ascii="Tahoma" w:eastAsia="Tahoma" w:hAnsi="Tahoma" w:cs="Tahoma"/>
          <w:color w:val="000000"/>
        </w:rPr>
      </w:pPr>
      <w:r>
        <w:rPr>
          <w:rFonts w:ascii="Tahoma" w:eastAsia="Tahoma" w:hAnsi="Tahoma" w:cs="Tahoma"/>
          <w:color w:val="000000"/>
        </w:rPr>
        <w:t xml:space="preserve">Aunque el rediseño recogió algunas recomendaciones de evaluaciones y diagnósticos —como el enfoque poblacional y la progresividad en los montos—, no todas las observaciones de la Secretaría Distrital de Planeación, la Secretaría </w:t>
      </w:r>
      <w:ins w:id="3872" w:author="Laura Ines Oliveros Amaya - Veeduria Distrital" w:date="2025-12-03T11:52:00Z">
        <w:r w:rsidR="00FC7EFB">
          <w:rPr>
            <w:rFonts w:ascii="Tahoma" w:eastAsia="Tahoma" w:hAnsi="Tahoma" w:cs="Tahoma"/>
            <w:color w:val="000000"/>
          </w:rPr>
          <w:t xml:space="preserve">Distrital </w:t>
        </w:r>
      </w:ins>
      <w:r>
        <w:rPr>
          <w:rFonts w:ascii="Tahoma" w:eastAsia="Tahoma" w:hAnsi="Tahoma" w:cs="Tahoma"/>
          <w:color w:val="000000"/>
        </w:rPr>
        <w:t xml:space="preserve">de Hacienda y la Veeduría Distrital se integraron plenamente. Temas como la necesidad de un sistema robusto de seguimiento, la medición de impactos de mediano plazo y la articulación con rutas de inclusión productiva continúan siendo debilidades </w:t>
      </w:r>
      <w:r>
        <w:rPr>
          <w:rFonts w:ascii="Tahoma" w:eastAsia="Tahoma" w:hAnsi="Tahoma" w:cs="Tahoma"/>
          <w:color w:val="000000"/>
        </w:rPr>
        <w:lastRenderedPageBreak/>
        <w:t>estructurales. Además, los hallazgos de la Contraloría de Bogotá evidencian fallas en la depuración de bases de datos, inconsistencias en la focalización y riesgos en la administración de los recursos.</w:t>
      </w:r>
    </w:p>
    <w:p w14:paraId="08AD9F45" w14:textId="77777777" w:rsidR="007C6858" w:rsidRDefault="007C6858">
      <w:pPr>
        <w:ind w:left="426"/>
        <w:rPr>
          <w:rFonts w:ascii="Tahoma" w:eastAsia="Tahoma" w:hAnsi="Tahoma" w:cs="Tahoma"/>
        </w:rPr>
      </w:pPr>
    </w:p>
    <w:p w14:paraId="07C3C887" w14:textId="77777777" w:rsidR="007C6858" w:rsidRDefault="00034563">
      <w:pPr>
        <w:numPr>
          <w:ilvl w:val="3"/>
          <w:numId w:val="5"/>
        </w:numPr>
        <w:pBdr>
          <w:top w:val="nil"/>
          <w:left w:val="nil"/>
          <w:bottom w:val="nil"/>
          <w:right w:val="nil"/>
          <w:between w:val="nil"/>
        </w:pBdr>
        <w:ind w:left="426"/>
        <w:rPr>
          <w:rFonts w:ascii="Tahoma" w:eastAsia="Tahoma" w:hAnsi="Tahoma" w:cs="Tahoma"/>
          <w:color w:val="FF0000"/>
        </w:rPr>
      </w:pPr>
      <w:r>
        <w:rPr>
          <w:rFonts w:ascii="Tahoma" w:eastAsia="Tahoma" w:hAnsi="Tahoma" w:cs="Tahoma"/>
          <w:color w:val="000000"/>
        </w:rPr>
        <w:t xml:space="preserve">La estrategia mantiene limitaciones en su capacidad de informar de manera clara y oportuna a la ciudadanía sobre requisitos, beneficios y obligaciones. Esto impacta la transparencia y la confianza institucional, factores clave para consolidar el enfoque de derechos y corresponsabilidad. </w:t>
      </w:r>
      <w:r>
        <w:rPr>
          <w:rFonts w:ascii="Tahoma" w:eastAsia="Tahoma" w:hAnsi="Tahoma" w:cs="Tahoma"/>
          <w:color w:val="FF0000"/>
        </w:rPr>
        <w:t>Asimismo, se ha debilitado el componente de participación y control social, reduciendo el protagonismo de redes comunitarias y mecanismos ciudadanos de seguimiento, lo que incrementa el riesgo de asistencialismo y disminuye la capacidad de ajuste de la política con base en retroalimentación directa.</w:t>
      </w:r>
    </w:p>
    <w:p w14:paraId="7CF087D4" w14:textId="77777777" w:rsidR="007C6858" w:rsidRDefault="007C6858">
      <w:pPr>
        <w:ind w:left="426"/>
        <w:rPr>
          <w:rFonts w:ascii="Tahoma" w:eastAsia="Tahoma" w:hAnsi="Tahoma" w:cs="Tahoma"/>
        </w:rPr>
      </w:pPr>
    </w:p>
    <w:p w14:paraId="2CB8E66B" w14:textId="77777777" w:rsidR="00464C4C" w:rsidRDefault="00034563">
      <w:pPr>
        <w:numPr>
          <w:ilvl w:val="0"/>
          <w:numId w:val="5"/>
        </w:numPr>
        <w:pBdr>
          <w:top w:val="nil"/>
          <w:left w:val="nil"/>
          <w:bottom w:val="nil"/>
          <w:right w:val="nil"/>
          <w:between w:val="nil"/>
        </w:pBdr>
        <w:ind w:left="426"/>
        <w:rPr>
          <w:ins w:id="3873" w:author="Catalina Triviño" w:date="2025-10-28T23:08:00Z"/>
          <w:rFonts w:ascii="Tahoma" w:eastAsia="Tahoma" w:hAnsi="Tahoma" w:cs="Tahoma"/>
          <w:color w:val="000000"/>
        </w:rPr>
      </w:pPr>
      <w:r>
        <w:rPr>
          <w:rFonts w:ascii="Tahoma" w:eastAsia="Tahoma" w:hAnsi="Tahoma" w:cs="Tahoma"/>
          <w:color w:val="000000"/>
        </w:rPr>
        <w:t>Aunque frente a los requerimientos de la Veeduría</w:t>
      </w:r>
      <w:ins w:id="3874" w:author="Catalina Triviño" w:date="2025-10-28T23:08:00Z">
        <w:r w:rsidR="00464C4C">
          <w:rPr>
            <w:rFonts w:ascii="Tahoma" w:eastAsia="Tahoma" w:hAnsi="Tahoma" w:cs="Tahoma"/>
            <w:color w:val="000000"/>
          </w:rPr>
          <w:t xml:space="preserve"> Distrital</w:t>
        </w:r>
      </w:ins>
      <w:r>
        <w:rPr>
          <w:rFonts w:ascii="Tahoma" w:eastAsia="Tahoma" w:hAnsi="Tahoma" w:cs="Tahoma"/>
          <w:color w:val="000000"/>
        </w:rPr>
        <w:t xml:space="preserve">, se entregaron algunos documentos de procedimientos realizados desde la Dirección de Transferencias Monetarias de la SDIS, no se cuenta con documentos consolidados que describan de forma sistemática el programa, la metodología, los límites y aprendizajes derivados de la operación del IMG. </w:t>
      </w:r>
    </w:p>
    <w:p w14:paraId="1E878548" w14:textId="77777777" w:rsidR="00464C4C" w:rsidRDefault="00464C4C" w:rsidP="00464C4C">
      <w:pPr>
        <w:pBdr>
          <w:top w:val="nil"/>
          <w:left w:val="nil"/>
          <w:bottom w:val="nil"/>
          <w:right w:val="nil"/>
          <w:between w:val="nil"/>
        </w:pBdr>
        <w:ind w:left="426"/>
        <w:rPr>
          <w:ins w:id="3875" w:author="Catalina Triviño" w:date="2025-10-28T23:08:00Z"/>
          <w:rFonts w:ascii="Tahoma" w:eastAsia="Tahoma" w:hAnsi="Tahoma" w:cs="Tahoma"/>
          <w:color w:val="000000"/>
        </w:rPr>
      </w:pPr>
    </w:p>
    <w:p w14:paraId="3297D756" w14:textId="2EF8EC21" w:rsidR="007C6858" w:rsidRPr="00464C4C" w:rsidRDefault="00034563">
      <w:pPr>
        <w:pBdr>
          <w:top w:val="nil"/>
          <w:left w:val="nil"/>
          <w:bottom w:val="nil"/>
          <w:right w:val="nil"/>
          <w:between w:val="nil"/>
        </w:pBdr>
        <w:ind w:left="426"/>
        <w:rPr>
          <w:rFonts w:ascii="Tahoma" w:eastAsia="Tahoma" w:hAnsi="Tahoma" w:cs="Tahoma"/>
          <w:color w:val="000000"/>
        </w:rPr>
        <w:pPrChange w:id="3876" w:author="Catalina Triviño" w:date="2025-10-28T23:08:00Z">
          <w:pPr>
            <w:numPr>
              <w:numId w:val="5"/>
            </w:numPr>
            <w:pBdr>
              <w:top w:val="nil"/>
              <w:left w:val="nil"/>
              <w:bottom w:val="nil"/>
              <w:right w:val="nil"/>
              <w:between w:val="nil"/>
            </w:pBdr>
            <w:ind w:left="426" w:hanging="360"/>
          </w:pPr>
        </w:pPrChange>
      </w:pPr>
      <w:r w:rsidRPr="00464C4C">
        <w:rPr>
          <w:rFonts w:ascii="Tahoma" w:eastAsia="Tahoma" w:hAnsi="Tahoma" w:cs="Tahoma"/>
          <w:color w:val="000000"/>
        </w:rPr>
        <w:t>Si bien se reconoce que la estrategia está en constante ajuste, la ausencia de una gestión del conocimiento estructurada impide capitalizar la experiencia acumulada, limita la continuidad técnica ante cambios administrativos y dificulta la replicabilidad de buenas prácticas. Esta falencia no sólo debilita la memoria institucional, sino que contraviene los lineamientos del Modelo Integrado de Planeación y Gestión (MIPG), que exige a las entidades públicas incorporar la gestión del conocimiento como un eje transversal para la mejora continua.</w:t>
      </w:r>
    </w:p>
    <w:p w14:paraId="062CD9E2" w14:textId="77777777" w:rsidR="007C6858" w:rsidRDefault="007C6858">
      <w:pPr>
        <w:ind w:left="426"/>
        <w:rPr>
          <w:rFonts w:ascii="Tahoma" w:eastAsia="Tahoma" w:hAnsi="Tahoma" w:cs="Tahoma"/>
        </w:rPr>
      </w:pPr>
    </w:p>
    <w:p w14:paraId="01AF6C33" w14:textId="77777777" w:rsidR="007C6858" w:rsidRDefault="00034563">
      <w:pPr>
        <w:numPr>
          <w:ilvl w:val="0"/>
          <w:numId w:val="5"/>
        </w:numPr>
        <w:pBdr>
          <w:top w:val="nil"/>
          <w:left w:val="nil"/>
          <w:bottom w:val="nil"/>
          <w:right w:val="nil"/>
          <w:between w:val="nil"/>
        </w:pBdr>
        <w:ind w:left="426"/>
        <w:rPr>
          <w:rFonts w:ascii="Tahoma" w:eastAsia="Tahoma" w:hAnsi="Tahoma" w:cs="Tahoma"/>
          <w:color w:val="000000"/>
        </w:rPr>
      </w:pPr>
      <w:r>
        <w:rPr>
          <w:rFonts w:ascii="Tahoma" w:eastAsia="Tahoma" w:hAnsi="Tahoma" w:cs="Tahoma"/>
          <w:color w:val="000000"/>
        </w:rPr>
        <w:t>El rediseño del IMG representa un avance hacia un esquema más adaptativo y segmentado, pero aún no garantiza una ruta clara hacia la autonomía económica de los beneficiarios. Para evolucionar hacia un horizonte de transformación estructural, se requiere integrar el IMG a un sistema de protección social articulado con educación, salud, vivienda y empleo; establecer instrumentos sólidos de seguimiento y evaluación; y fortalecer la corresponsabilidad ciudadana como eje transversal. Esto permitiría que las transferencias sean un puente efectivo hacia la inclusión social y productiva, en lugar de un mecanismo aislado de alivio temporal.</w:t>
      </w:r>
    </w:p>
    <w:p w14:paraId="41D6A3BD" w14:textId="77777777" w:rsidR="007C6858" w:rsidRDefault="007C6858">
      <w:pPr>
        <w:ind w:left="426"/>
        <w:rPr>
          <w:rFonts w:ascii="Tahoma" w:eastAsia="Tahoma" w:hAnsi="Tahoma" w:cs="Tahoma"/>
        </w:rPr>
      </w:pPr>
      <w:bookmarkStart w:id="3877" w:name="_heading=h.kkehxeh0ofho" w:colFirst="0" w:colLast="0"/>
      <w:bookmarkEnd w:id="3877"/>
    </w:p>
    <w:p w14:paraId="625460E1" w14:textId="77777777" w:rsidR="007C6858" w:rsidRDefault="00034563">
      <w:pPr>
        <w:numPr>
          <w:ilvl w:val="0"/>
          <w:numId w:val="5"/>
        </w:numPr>
        <w:pBdr>
          <w:top w:val="nil"/>
          <w:left w:val="nil"/>
          <w:bottom w:val="nil"/>
          <w:right w:val="nil"/>
          <w:between w:val="nil"/>
        </w:pBdr>
        <w:ind w:left="426"/>
        <w:rPr>
          <w:rFonts w:ascii="Tahoma" w:eastAsia="Tahoma" w:hAnsi="Tahoma" w:cs="Tahoma"/>
          <w:color w:val="000000"/>
        </w:rPr>
      </w:pPr>
      <w:r>
        <w:rPr>
          <w:rFonts w:ascii="Tahoma" w:eastAsia="Tahoma" w:hAnsi="Tahoma" w:cs="Tahoma"/>
          <w:color w:val="000000"/>
        </w:rPr>
        <w:t xml:space="preserve">El análisis del seguimiento a la estrategia de Ingreso Mínimo Garantizado (IMG) permite identificar una serie de retos que evolucionan según el horizonte temporal en el que se planteen. Estos desafíos no solo responden a la necesidad de mejorar la </w:t>
      </w:r>
      <w:r>
        <w:rPr>
          <w:rFonts w:ascii="Tahoma" w:eastAsia="Tahoma" w:hAnsi="Tahoma" w:cs="Tahoma"/>
          <w:color w:val="000000"/>
        </w:rPr>
        <w:lastRenderedPageBreak/>
        <w:t>operación cotidiana de las transferencias, sino también a la consolidación de un modelo de política social más integral, corresponsable y sostenible en el tiempo. De esta manera, el corto plazo demanda ajustes operativos inmediatos, el mediano plazo exige la articulación con procesos de fortalecimiento de capacidades ciudadanas y el largo plazo proyecta la institucionalización del IMG como una estrategia estructural para enfrentar las transformaciones sociales y demográficas de Bogotá.</w:t>
      </w:r>
    </w:p>
    <w:p w14:paraId="5A1572B3" w14:textId="77777777" w:rsidR="007C6858" w:rsidRDefault="007C6858">
      <w:pPr>
        <w:ind w:left="426"/>
        <w:rPr>
          <w:rFonts w:ascii="Tahoma" w:eastAsia="Tahoma" w:hAnsi="Tahoma" w:cs="Tahoma"/>
        </w:rPr>
      </w:pPr>
    </w:p>
    <w:p w14:paraId="03DE2A80" w14:textId="77777777" w:rsidR="007C6858" w:rsidRDefault="00034563">
      <w:pPr>
        <w:pBdr>
          <w:top w:val="nil"/>
          <w:left w:val="nil"/>
          <w:bottom w:val="nil"/>
          <w:right w:val="nil"/>
          <w:between w:val="nil"/>
        </w:pBdr>
        <w:ind w:left="426"/>
        <w:rPr>
          <w:rFonts w:ascii="Tahoma" w:eastAsia="Tahoma" w:hAnsi="Tahoma" w:cs="Tahoma"/>
          <w:color w:val="000000"/>
        </w:rPr>
      </w:pPr>
      <w:r>
        <w:rPr>
          <w:rFonts w:ascii="Tahoma" w:eastAsia="Tahoma" w:hAnsi="Tahoma" w:cs="Tahoma"/>
          <w:i/>
          <w:color w:val="000000"/>
        </w:rPr>
        <w:t xml:space="preserve">Corto plazo: </w:t>
      </w:r>
      <w:r>
        <w:rPr>
          <w:rFonts w:ascii="Tahoma" w:eastAsia="Tahoma" w:hAnsi="Tahoma" w:cs="Tahoma"/>
          <w:color w:val="000000"/>
        </w:rPr>
        <w:t>En el escenario inmediato, los retos se concentran en la capacidad de mantener la cobertura alcanzada y asegurar que las transferencias lleguen de manera oportuna y sin interrupciones. Esto implica superar obstáculos operativos como la actualización constante de bases de datos (Sisbén, registros administrativos) y el fortalecimiento de los mecanismos de bancarización e inclusión financiera, que aún presentan rezagos. También resulta prioritario afianzar la articulación interinstitucional para evitar duplicidad de apoyos y garantizar que las transferencias respondan a criterios de focalización claros y verificables.</w:t>
      </w:r>
    </w:p>
    <w:p w14:paraId="7D11326F" w14:textId="77777777" w:rsidR="007C6858" w:rsidRDefault="007C6858">
      <w:pPr>
        <w:ind w:left="426"/>
        <w:rPr>
          <w:rFonts w:ascii="Tahoma" w:eastAsia="Tahoma" w:hAnsi="Tahoma" w:cs="Tahoma"/>
        </w:rPr>
      </w:pPr>
    </w:p>
    <w:p w14:paraId="17C8C689" w14:textId="77777777" w:rsidR="007C6858" w:rsidRDefault="00034563">
      <w:pPr>
        <w:pBdr>
          <w:top w:val="nil"/>
          <w:left w:val="nil"/>
          <w:bottom w:val="nil"/>
          <w:right w:val="nil"/>
          <w:between w:val="nil"/>
        </w:pBdr>
        <w:ind w:left="426"/>
        <w:rPr>
          <w:rFonts w:ascii="Tahoma" w:eastAsia="Tahoma" w:hAnsi="Tahoma" w:cs="Tahoma"/>
          <w:color w:val="000000"/>
        </w:rPr>
      </w:pPr>
      <w:r>
        <w:rPr>
          <w:rFonts w:ascii="Tahoma" w:eastAsia="Tahoma" w:hAnsi="Tahoma" w:cs="Tahoma"/>
          <w:i/>
          <w:color w:val="000000"/>
        </w:rPr>
        <w:t xml:space="preserve">Mediano plazo: </w:t>
      </w:r>
      <w:r>
        <w:rPr>
          <w:rFonts w:ascii="Tahoma" w:eastAsia="Tahoma" w:hAnsi="Tahoma" w:cs="Tahoma"/>
          <w:color w:val="000000"/>
        </w:rPr>
        <w:t>En una proyección intermedia, los retos se relacionan con la necesidad de pasar de una estrategia eminentemente asistencial hacia un modelo que promueva capacidades y corresponsabilidad ciudadana. Esto requiere vincular de manera más efectiva el IMG con programas de empleabilidad, educación, formación técnica y acceso a servicios de cuidado. Asimismo, se demanda robustecer los mecanismos de retroalimentación con la ciudadanía, de modo que las transferencias se acompañen de seguimiento social y comunitario. Un desafío adicional es lograr que los programas complementarios de salud, educación y cuidado se integren bajo una lógica territorial, reduciendo la fragmentación de la oferta pública.</w:t>
      </w:r>
    </w:p>
    <w:p w14:paraId="0C753324" w14:textId="77777777" w:rsidR="007C6858" w:rsidRDefault="007C6858">
      <w:pPr>
        <w:ind w:left="426"/>
        <w:rPr>
          <w:rFonts w:ascii="Tahoma" w:eastAsia="Tahoma" w:hAnsi="Tahoma" w:cs="Tahoma"/>
        </w:rPr>
      </w:pPr>
    </w:p>
    <w:p w14:paraId="0737967E" w14:textId="77777777" w:rsidR="007C6858" w:rsidRDefault="00034563">
      <w:pPr>
        <w:pBdr>
          <w:top w:val="nil"/>
          <w:left w:val="nil"/>
          <w:bottom w:val="nil"/>
          <w:right w:val="nil"/>
          <w:between w:val="nil"/>
        </w:pBdr>
        <w:ind w:left="426"/>
        <w:rPr>
          <w:rFonts w:ascii="Tahoma" w:eastAsia="Tahoma" w:hAnsi="Tahoma" w:cs="Tahoma"/>
          <w:color w:val="000000"/>
        </w:rPr>
      </w:pPr>
      <w:r>
        <w:rPr>
          <w:rFonts w:ascii="Tahoma" w:eastAsia="Tahoma" w:hAnsi="Tahoma" w:cs="Tahoma"/>
          <w:i/>
          <w:color w:val="000000"/>
        </w:rPr>
        <w:t xml:space="preserve">Largo plazo: </w:t>
      </w:r>
      <w:r>
        <w:rPr>
          <w:rFonts w:ascii="Tahoma" w:eastAsia="Tahoma" w:hAnsi="Tahoma" w:cs="Tahoma"/>
          <w:color w:val="000000"/>
        </w:rPr>
        <w:t>En el horizonte estructural, los retos apuntan a consolidar la estrategia como una política pública sostenible y no dependiente únicamente de coyunturas fiscales o voluntades de gobierno. Esto exige avanzar hacia un modelo estable de financiación, anclado en instrumentos normativos y presupuestales de largo aliento. De igual manera, se plantea el desafío de adaptar el IMG a las tendencias demográficas de Bogotá, con una población mayor en crecimiento y una disminución sostenida de nacimientos, lo que redefine los grupos prioritarios de atención. Finalmente, el largo plazo implica fortalecer los sistemas de monitoreo y evaluación, con el fin de generar evidencia sólida que sustente decisiones de política y permita proyectar la estrategia como un eje articulador de la política social de la ciudad.</w:t>
      </w:r>
    </w:p>
    <w:p w14:paraId="7A950BE7" w14:textId="77777777" w:rsidR="007C6858" w:rsidRDefault="007C6858">
      <w:pPr>
        <w:ind w:left="426"/>
        <w:rPr>
          <w:rFonts w:ascii="Tahoma" w:eastAsia="Tahoma" w:hAnsi="Tahoma" w:cs="Tahoma"/>
        </w:rPr>
      </w:pPr>
    </w:p>
    <w:p w14:paraId="42F69C99" w14:textId="77777777" w:rsidR="007C6858" w:rsidRDefault="00034563">
      <w:pPr>
        <w:numPr>
          <w:ilvl w:val="0"/>
          <w:numId w:val="5"/>
        </w:numPr>
        <w:pBdr>
          <w:top w:val="nil"/>
          <w:left w:val="nil"/>
          <w:bottom w:val="nil"/>
          <w:right w:val="nil"/>
          <w:between w:val="nil"/>
        </w:pBdr>
        <w:ind w:left="426"/>
        <w:rPr>
          <w:rFonts w:ascii="Tahoma" w:eastAsia="Tahoma" w:hAnsi="Tahoma" w:cs="Tahoma"/>
          <w:color w:val="000000"/>
        </w:rPr>
      </w:pPr>
      <w:bookmarkStart w:id="3878" w:name="_heading=h.adn9byim0a0z" w:colFirst="0" w:colLast="0"/>
      <w:bookmarkEnd w:id="3878"/>
      <w:r>
        <w:rPr>
          <w:rFonts w:ascii="Tahoma" w:eastAsia="Tahoma" w:hAnsi="Tahoma" w:cs="Tahoma"/>
          <w:color w:val="000000"/>
        </w:rPr>
        <w:t xml:space="preserve">El Plan de Acción de la Política Pública de Superación de la Pobreza debe reflejar la medición de suficiencia del beneficio frente a la brecha de pobreza extrema, en </w:t>
      </w:r>
      <w:r>
        <w:rPr>
          <w:rFonts w:ascii="Tahoma" w:eastAsia="Tahoma" w:hAnsi="Tahoma" w:cs="Tahoma"/>
          <w:color w:val="000000"/>
        </w:rPr>
        <w:lastRenderedPageBreak/>
        <w:t>relación con cada uno de los nuevos componentes y sus condicionalidades, así como la indexación automática de montos.</w:t>
      </w:r>
    </w:p>
    <w:p w14:paraId="09E260D8" w14:textId="77777777" w:rsidR="007C6858" w:rsidRDefault="007C6858"/>
    <w:p w14:paraId="4CA9E7FB" w14:textId="77777777" w:rsidR="007C6858" w:rsidRDefault="007C6858"/>
    <w:p w14:paraId="2D3553CA" w14:textId="77777777" w:rsidR="007C6858" w:rsidRDefault="007C6858"/>
    <w:p w14:paraId="71DC2A6C" w14:textId="77777777" w:rsidR="007C6858" w:rsidRDefault="007C6858"/>
    <w:p w14:paraId="26545A5C" w14:textId="77777777" w:rsidR="007C6858" w:rsidRDefault="007C6858"/>
    <w:p w14:paraId="0D1B4F45" w14:textId="77777777" w:rsidR="007C6858" w:rsidRDefault="007C6858"/>
    <w:p w14:paraId="6BBCC75B" w14:textId="77777777" w:rsidR="007C6858" w:rsidRDefault="007C6858"/>
    <w:p w14:paraId="4438DE3A" w14:textId="77777777" w:rsidR="007C6858" w:rsidRDefault="007C6858"/>
    <w:p w14:paraId="54B22DC3" w14:textId="77777777" w:rsidR="007C6858" w:rsidRDefault="007C6858"/>
    <w:p w14:paraId="529271BF" w14:textId="77777777" w:rsidR="007C6858" w:rsidRDefault="007C6858"/>
    <w:p w14:paraId="57229968" w14:textId="77777777" w:rsidR="007C6858" w:rsidRDefault="007C6858"/>
    <w:p w14:paraId="65640FA2" w14:textId="77777777" w:rsidR="007C6858" w:rsidRDefault="007C6858"/>
    <w:p w14:paraId="4AB8A66C" w14:textId="77777777" w:rsidR="007C6858" w:rsidRDefault="007C6858"/>
    <w:p w14:paraId="28D55EA5" w14:textId="77777777" w:rsidR="007C6858" w:rsidRDefault="007C6858"/>
    <w:p w14:paraId="1C9C9884" w14:textId="77777777" w:rsidR="007C6858" w:rsidDel="00372828" w:rsidRDefault="007C6858">
      <w:pPr>
        <w:rPr>
          <w:del w:id="3879" w:author="Catalina Triviño" w:date="2025-10-28T23:01:00Z"/>
        </w:rPr>
      </w:pPr>
    </w:p>
    <w:p w14:paraId="3E93B8C0" w14:textId="4DE2F0D2" w:rsidR="007C6858" w:rsidDel="00372828" w:rsidRDefault="007C6858">
      <w:pPr>
        <w:rPr>
          <w:del w:id="3880" w:author="Catalina Triviño" w:date="2025-10-28T23:01:00Z"/>
        </w:rPr>
      </w:pPr>
    </w:p>
    <w:p w14:paraId="44236B73" w14:textId="163D8055" w:rsidR="007C6858" w:rsidDel="00372828" w:rsidRDefault="007C6858">
      <w:pPr>
        <w:rPr>
          <w:del w:id="3881" w:author="Catalina Triviño" w:date="2025-10-28T23:01:00Z"/>
        </w:rPr>
      </w:pPr>
    </w:p>
    <w:p w14:paraId="1DDE027B" w14:textId="507100C3" w:rsidR="007C6858" w:rsidDel="00372828" w:rsidRDefault="007C6858">
      <w:pPr>
        <w:rPr>
          <w:del w:id="3882" w:author="Catalina Triviño" w:date="2025-10-28T23:01:00Z"/>
        </w:rPr>
      </w:pPr>
    </w:p>
    <w:p w14:paraId="6911EB25" w14:textId="1A372869" w:rsidR="007C6858" w:rsidDel="00372828" w:rsidRDefault="007C6858">
      <w:pPr>
        <w:rPr>
          <w:del w:id="3883" w:author="Catalina Triviño" w:date="2025-10-28T23:01:00Z"/>
        </w:rPr>
      </w:pPr>
    </w:p>
    <w:p w14:paraId="6F76C8B3" w14:textId="77777777" w:rsidR="007C6858" w:rsidRDefault="007C6858"/>
    <w:p w14:paraId="3AFE6833" w14:textId="77777777" w:rsidR="007C6858" w:rsidRPr="004423FC" w:rsidRDefault="00034563" w:rsidP="00333978">
      <w:pPr>
        <w:pStyle w:val="Ttulo1"/>
        <w:numPr>
          <w:ilvl w:val="0"/>
          <w:numId w:val="64"/>
        </w:numPr>
        <w:ind w:left="426"/>
        <w:rPr>
          <w:rFonts w:eastAsia="Tahoma"/>
        </w:rPr>
        <w:pPrChange w:id="3884" w:author="Julio C. Ocampo" w:date="2025-12-15T11:29:00Z">
          <w:pPr>
            <w:pStyle w:val="Ttulo1"/>
            <w:numPr>
              <w:numId w:val="8"/>
            </w:numPr>
            <w:ind w:left="720"/>
          </w:pPr>
        </w:pPrChange>
      </w:pPr>
      <w:bookmarkStart w:id="3885" w:name="_Toc216678611"/>
      <w:r w:rsidRPr="004423FC">
        <w:rPr>
          <w:rFonts w:eastAsia="Tahoma"/>
        </w:rPr>
        <w:t>Referencias</w:t>
      </w:r>
      <w:bookmarkEnd w:id="3885"/>
    </w:p>
    <w:p w14:paraId="4CF03907" w14:textId="77777777" w:rsidR="007C6858" w:rsidRDefault="007C6858">
      <w:pPr>
        <w:rPr>
          <w:rFonts w:ascii="Tahoma" w:eastAsia="Tahoma" w:hAnsi="Tahoma" w:cs="Tahoma"/>
        </w:rPr>
      </w:pPr>
    </w:p>
    <w:p w14:paraId="36C8ACD7"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 xml:space="preserve">Grupo de Protección Mundial GPC. (2020). </w:t>
      </w:r>
      <w:r>
        <w:rPr>
          <w:rFonts w:ascii="Tahoma" w:eastAsia="Tahoma" w:hAnsi="Tahoma" w:cs="Tahoma"/>
          <w:i/>
          <w:color w:val="000000"/>
        </w:rPr>
        <w:t>Transferencias Monetarias Para La Protección Evaluación De Las Transferencias Monetarias Para Lograr Resultados De Protección En El Sector De Protección En Entornos Humanitarios.</w:t>
      </w:r>
      <w:r>
        <w:rPr>
          <w:rFonts w:ascii="Tahoma" w:eastAsia="Tahoma" w:hAnsi="Tahoma" w:cs="Tahoma"/>
          <w:color w:val="000000"/>
        </w:rPr>
        <w:t xml:space="preserve"> Obtenido de https://www.womensrefugeecommission.org/wp-content/uploads/2020/08/GPC_Stock-Taking_2020_SPANISH.pdf</w:t>
      </w:r>
    </w:p>
    <w:p w14:paraId="4B9B9224"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 xml:space="preserve">Alcaldía Mayor de Bogotá. (30 de marzo de 2022). </w:t>
      </w:r>
      <w:r>
        <w:rPr>
          <w:rFonts w:ascii="Tahoma" w:eastAsia="Tahoma" w:hAnsi="Tahoma" w:cs="Tahoma"/>
          <w:i/>
          <w:color w:val="000000"/>
        </w:rPr>
        <w:t>Lineamientos de Política para el Presupuesto Anual.</w:t>
      </w:r>
      <w:r>
        <w:rPr>
          <w:rFonts w:ascii="Tahoma" w:eastAsia="Tahoma" w:hAnsi="Tahoma" w:cs="Tahoma"/>
          <w:color w:val="000000"/>
        </w:rPr>
        <w:t xml:space="preserve"> Obtenido de https://www.alcaldiabogota.gov.co/sisjur/normas/Norma1.jsp?i=154857</w:t>
      </w:r>
    </w:p>
    <w:p w14:paraId="2A424758"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 xml:space="preserve">Alcaldía Mayor de Bogotá. (23 de marzo de 2023). </w:t>
      </w:r>
      <w:r>
        <w:rPr>
          <w:rFonts w:ascii="Tahoma" w:eastAsia="Tahoma" w:hAnsi="Tahoma" w:cs="Tahoma"/>
          <w:i/>
          <w:color w:val="000000"/>
        </w:rPr>
        <w:t>Decreto 113 .</w:t>
      </w:r>
      <w:r>
        <w:rPr>
          <w:rFonts w:ascii="Tahoma" w:eastAsia="Tahoma" w:hAnsi="Tahoma" w:cs="Tahoma"/>
          <w:color w:val="000000"/>
        </w:rPr>
        <w:t xml:space="preserve"> Obtenido de https://www.alcaldiabogota.gov.co/sisjur/normas/Norma1.jsp?i=139317</w:t>
      </w:r>
    </w:p>
    <w:p w14:paraId="4BB7D3C2"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 xml:space="preserve">Alcaldía Mayor de Bogotá. (16 de noviembre de 2023). Decreto 543 de 2023. </w:t>
      </w:r>
      <w:r>
        <w:rPr>
          <w:rFonts w:ascii="Tahoma" w:eastAsia="Tahoma" w:hAnsi="Tahoma" w:cs="Tahoma"/>
          <w:i/>
          <w:color w:val="000000"/>
        </w:rPr>
        <w:t>Por medio del cual se regula el Consejo Distrital de Política Social y sus instancias derivadas, y se dictan otras disposiciones</w:t>
      </w:r>
      <w:r>
        <w:rPr>
          <w:rFonts w:ascii="Tahoma" w:eastAsia="Tahoma" w:hAnsi="Tahoma" w:cs="Tahoma"/>
          <w:color w:val="000000"/>
        </w:rPr>
        <w:t>. Bogotá.</w:t>
      </w:r>
    </w:p>
    <w:p w14:paraId="66439CAE"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 xml:space="preserve">Alcaldía Mayor de Bogotá. (6 de diciembre de 2023). Decreto 580 de 2023. </w:t>
      </w:r>
      <w:r>
        <w:rPr>
          <w:rFonts w:ascii="Tahoma" w:eastAsia="Tahoma" w:hAnsi="Tahoma" w:cs="Tahoma"/>
          <w:i/>
          <w:color w:val="000000"/>
        </w:rPr>
        <w:t>Por el cual se reglamenta el Acuerdo 878 de 2023 “Por medio del cual se dictan lineamientos para el sistema distrital de planeación, la creación de planes de desarrollo, se garantiza la participación ciudadana en el Distrito Capital y se dictan otras disp</w:t>
      </w:r>
      <w:r>
        <w:rPr>
          <w:rFonts w:ascii="Tahoma" w:eastAsia="Tahoma" w:hAnsi="Tahoma" w:cs="Tahoma"/>
          <w:color w:val="000000"/>
        </w:rPr>
        <w:t>. Bogotá.</w:t>
      </w:r>
    </w:p>
    <w:p w14:paraId="4ADEABEE"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 xml:space="preserve">Alcaldía Mayor de Bogotá D.C. (08 de febrero de 2024). Decreto 060 de 2024. </w:t>
      </w:r>
      <w:r>
        <w:rPr>
          <w:rFonts w:ascii="Tahoma" w:eastAsia="Tahoma" w:hAnsi="Tahoma" w:cs="Tahoma"/>
          <w:i/>
          <w:color w:val="000000"/>
        </w:rPr>
        <w:t xml:space="preserve">Por medio del cual se modifica el Decreto Distrital 797 de 2018 “Por el cual se definen reglas </w:t>
      </w:r>
      <w:r>
        <w:rPr>
          <w:rFonts w:ascii="Tahoma" w:eastAsia="Tahoma" w:hAnsi="Tahoma" w:cs="Tahoma"/>
          <w:i/>
          <w:color w:val="000000"/>
        </w:rPr>
        <w:lastRenderedPageBreak/>
        <w:t>relacionadas con el mecanismo de aportes voluntarios y su implementación” y el Decreto Distrital 482 de 2023, “Por medio del cual se reglamenta la Estrategia de</w:t>
      </w:r>
      <w:r>
        <w:rPr>
          <w:rFonts w:ascii="Tahoma" w:eastAsia="Tahoma" w:hAnsi="Tahoma" w:cs="Tahoma"/>
          <w:color w:val="000000"/>
        </w:rPr>
        <w:t>. Bogotá.</w:t>
      </w:r>
    </w:p>
    <w:p w14:paraId="5B76B8CE"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 xml:space="preserve">Angarita, M. J. (2014). </w:t>
      </w:r>
      <w:r>
        <w:rPr>
          <w:rFonts w:ascii="Tahoma" w:eastAsia="Tahoma" w:hAnsi="Tahoma" w:cs="Tahoma"/>
          <w:i/>
          <w:color w:val="000000"/>
        </w:rPr>
        <w:t>La Teoría de las Capacidades en Amartya Sen.</w:t>
      </w:r>
      <w:r>
        <w:rPr>
          <w:rFonts w:ascii="Tahoma" w:eastAsia="Tahoma" w:hAnsi="Tahoma" w:cs="Tahoma"/>
          <w:color w:val="000000"/>
        </w:rPr>
        <w:t xml:space="preserve"> Obtenido de https://dialnet.unirioja.es/servlet/articulo?codigo=5010857</w:t>
      </w:r>
    </w:p>
    <w:p w14:paraId="749C8D86" w14:textId="77777777" w:rsidR="007C6858" w:rsidRDefault="00034563">
      <w:pPr>
        <w:pBdr>
          <w:top w:val="nil"/>
          <w:left w:val="nil"/>
          <w:bottom w:val="nil"/>
          <w:right w:val="nil"/>
          <w:between w:val="nil"/>
        </w:pBdr>
        <w:ind w:left="720" w:hanging="720"/>
        <w:rPr>
          <w:rFonts w:ascii="Tahoma" w:eastAsia="Tahoma" w:hAnsi="Tahoma" w:cs="Tahoma"/>
          <w:color w:val="000000"/>
        </w:rPr>
      </w:pPr>
      <w:proofErr w:type="spellStart"/>
      <w:r w:rsidRPr="000D16E2">
        <w:rPr>
          <w:rFonts w:ascii="Tahoma" w:eastAsia="Tahoma" w:hAnsi="Tahoma" w:cs="Tahoma"/>
          <w:color w:val="000000"/>
          <w:lang w:val="en-US"/>
          <w:rPrChange w:id="3886" w:author="Catalina Triviño" w:date="2025-10-27T08:12:00Z">
            <w:rPr>
              <w:rFonts w:ascii="Tahoma" w:eastAsia="Tahoma" w:hAnsi="Tahoma" w:cs="Tahoma"/>
              <w:color w:val="000000"/>
            </w:rPr>
          </w:rPrChange>
        </w:rPr>
        <w:t>CKEx</w:t>
      </w:r>
      <w:proofErr w:type="spellEnd"/>
      <w:r w:rsidRPr="000D16E2">
        <w:rPr>
          <w:rFonts w:ascii="Tahoma" w:eastAsia="Tahoma" w:hAnsi="Tahoma" w:cs="Tahoma"/>
          <w:color w:val="000000"/>
          <w:lang w:val="en-US"/>
          <w:rPrChange w:id="3887" w:author="Catalina Triviño" w:date="2025-10-27T08:12:00Z">
            <w:rPr>
              <w:rFonts w:ascii="Tahoma" w:eastAsia="Tahoma" w:hAnsi="Tahoma" w:cs="Tahoma"/>
              <w:color w:val="000000"/>
            </w:rPr>
          </w:rPrChange>
        </w:rPr>
        <w:t xml:space="preserve"> 2021 Social Protection and Jobs Core Knowledge Exchange (</w:t>
      </w:r>
      <w:proofErr w:type="spellStart"/>
      <w:r w:rsidRPr="000D16E2">
        <w:rPr>
          <w:rFonts w:ascii="Tahoma" w:eastAsia="Tahoma" w:hAnsi="Tahoma" w:cs="Tahoma"/>
          <w:color w:val="000000"/>
          <w:lang w:val="en-US"/>
          <w:rPrChange w:id="3888" w:author="Catalina Triviño" w:date="2025-10-27T08:12:00Z">
            <w:rPr>
              <w:rFonts w:ascii="Tahoma" w:eastAsia="Tahoma" w:hAnsi="Tahoma" w:cs="Tahoma"/>
              <w:color w:val="000000"/>
            </w:rPr>
          </w:rPrChange>
        </w:rPr>
        <w:t>CKEx</w:t>
      </w:r>
      <w:proofErr w:type="spellEnd"/>
      <w:r w:rsidRPr="000D16E2">
        <w:rPr>
          <w:rFonts w:ascii="Tahoma" w:eastAsia="Tahoma" w:hAnsi="Tahoma" w:cs="Tahoma"/>
          <w:color w:val="000000"/>
          <w:lang w:val="en-US"/>
          <w:rPrChange w:id="3889" w:author="Catalina Triviño" w:date="2025-10-27T08:12:00Z">
            <w:rPr>
              <w:rFonts w:ascii="Tahoma" w:eastAsia="Tahoma" w:hAnsi="Tahoma" w:cs="Tahoma"/>
              <w:color w:val="000000"/>
            </w:rPr>
          </w:rPrChange>
        </w:rPr>
        <w:t xml:space="preserve">). </w:t>
      </w:r>
      <w:r>
        <w:rPr>
          <w:rFonts w:ascii="Tahoma" w:eastAsia="Tahoma" w:hAnsi="Tahoma" w:cs="Tahoma"/>
          <w:color w:val="000000"/>
        </w:rPr>
        <w:t xml:space="preserve">(2021). </w:t>
      </w:r>
      <w:r>
        <w:rPr>
          <w:rFonts w:ascii="Tahoma" w:eastAsia="Tahoma" w:hAnsi="Tahoma" w:cs="Tahoma"/>
          <w:i/>
          <w:color w:val="000000"/>
        </w:rPr>
        <w:t>La Agenda de Protección Social de Filipinas basada en la Experiencia de la COVID-19.</w:t>
      </w:r>
      <w:r>
        <w:rPr>
          <w:rFonts w:ascii="Tahoma" w:eastAsia="Tahoma" w:hAnsi="Tahoma" w:cs="Tahoma"/>
          <w:color w:val="000000"/>
        </w:rPr>
        <w:t xml:space="preserve"> Obtenido de https://thedocs.worldbank.org/en/doc/f9ad14672b5b1d7aaceaec6cd907d801-0380022021/original/CKEx-May-17-Post-COVID-SPJ-Systems-Philippines-ES.pdf</w:t>
      </w:r>
    </w:p>
    <w:p w14:paraId="34EE53F4"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 xml:space="preserve">Comisión Económica para América Latina y el Caribe (CEPAL). (s.f.). </w:t>
      </w:r>
      <w:r>
        <w:rPr>
          <w:rFonts w:ascii="Tahoma" w:eastAsia="Tahoma" w:hAnsi="Tahoma" w:cs="Tahoma"/>
          <w:i/>
          <w:color w:val="000000"/>
        </w:rPr>
        <w:t>CEPAL</w:t>
      </w:r>
      <w:r>
        <w:rPr>
          <w:rFonts w:ascii="Tahoma" w:eastAsia="Tahoma" w:hAnsi="Tahoma" w:cs="Tahoma"/>
          <w:color w:val="000000"/>
        </w:rPr>
        <w:t>. Obtenido de Panorama social de América Latina y el Caribe 2023: https://repositorio.cepal.org/entities/publication/da31764f-7b44-43e2-8be4-290f26b7d01f</w:t>
      </w:r>
    </w:p>
    <w:p w14:paraId="36177E4D"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 xml:space="preserve">Comité Coordinador de la Estrategia de Ingreso Mínimo Garantizado en Bogotá D.C. (15 de agosto de 2024). </w:t>
      </w:r>
      <w:r>
        <w:rPr>
          <w:rFonts w:ascii="Tahoma" w:eastAsia="Tahoma" w:hAnsi="Tahoma" w:cs="Tahoma"/>
          <w:i/>
          <w:color w:val="000000"/>
        </w:rPr>
        <w:t xml:space="preserve">Acuerdo </w:t>
      </w:r>
      <w:proofErr w:type="spellStart"/>
      <w:r>
        <w:rPr>
          <w:rFonts w:ascii="Tahoma" w:eastAsia="Tahoma" w:hAnsi="Tahoma" w:cs="Tahoma"/>
          <w:i/>
          <w:color w:val="000000"/>
        </w:rPr>
        <w:t>N°</w:t>
      </w:r>
      <w:proofErr w:type="spellEnd"/>
      <w:r>
        <w:rPr>
          <w:rFonts w:ascii="Tahoma" w:eastAsia="Tahoma" w:hAnsi="Tahoma" w:cs="Tahoma"/>
          <w:i/>
          <w:color w:val="000000"/>
        </w:rPr>
        <w:t xml:space="preserve"> 001 de 2024.</w:t>
      </w:r>
      <w:r>
        <w:rPr>
          <w:rFonts w:ascii="Tahoma" w:eastAsia="Tahoma" w:hAnsi="Tahoma" w:cs="Tahoma"/>
          <w:color w:val="000000"/>
        </w:rPr>
        <w:t xml:space="preserve"> Obtenido de Secretaría de Integración Social : https://www.integracionsocial.gov.co/images/_docs/2023/especiales/IMG/documentos/20092024-Reglamento-Comite-Coordinador-IMG.pdf?utm_source</w:t>
      </w:r>
    </w:p>
    <w:p w14:paraId="3E550E77"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 xml:space="preserve">Comité Coordinador IMG. (2024). </w:t>
      </w:r>
      <w:r>
        <w:rPr>
          <w:rFonts w:ascii="Tahoma" w:eastAsia="Tahoma" w:hAnsi="Tahoma" w:cs="Tahoma"/>
          <w:i/>
          <w:color w:val="000000"/>
        </w:rPr>
        <w:t>Acta 82.</w:t>
      </w:r>
      <w:r>
        <w:rPr>
          <w:rFonts w:ascii="Tahoma" w:eastAsia="Tahoma" w:hAnsi="Tahoma" w:cs="Tahoma"/>
          <w:color w:val="000000"/>
        </w:rPr>
        <w:t xml:space="preserve"> </w:t>
      </w:r>
      <w:proofErr w:type="spellStart"/>
      <w:r>
        <w:rPr>
          <w:rFonts w:ascii="Tahoma" w:eastAsia="Tahoma" w:hAnsi="Tahoma" w:cs="Tahoma"/>
          <w:color w:val="000000"/>
        </w:rPr>
        <w:t>Bogota</w:t>
      </w:r>
      <w:proofErr w:type="spellEnd"/>
      <w:r>
        <w:rPr>
          <w:rFonts w:ascii="Tahoma" w:eastAsia="Tahoma" w:hAnsi="Tahoma" w:cs="Tahoma"/>
          <w:color w:val="000000"/>
        </w:rPr>
        <w:t>.</w:t>
      </w:r>
    </w:p>
    <w:p w14:paraId="6018B170"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 xml:space="preserve">Concejo de Bogotá D.C. (30 de noviembre de 2006). Acuerdo Distrital No. 257 de 2006. </w:t>
      </w:r>
      <w:r>
        <w:rPr>
          <w:rFonts w:ascii="Tahoma" w:eastAsia="Tahoma" w:hAnsi="Tahoma" w:cs="Tahoma"/>
          <w:i/>
          <w:color w:val="000000"/>
        </w:rPr>
        <w:t>Por el cual se dictan normas básicas sobre la estructura, organización y funcionamiento de los organismos y de las entidades de Bogotá, Distrito Capital, y se expiden otras disposiciones</w:t>
      </w:r>
      <w:r>
        <w:rPr>
          <w:rFonts w:ascii="Tahoma" w:eastAsia="Tahoma" w:hAnsi="Tahoma" w:cs="Tahoma"/>
          <w:color w:val="000000"/>
        </w:rPr>
        <w:t>.</w:t>
      </w:r>
    </w:p>
    <w:p w14:paraId="2E5BF718"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 xml:space="preserve">Concejo de Bogotá D.C. (27 de junio de 2024). Acuerdo 927 de 2024. </w:t>
      </w:r>
      <w:r>
        <w:rPr>
          <w:rFonts w:ascii="Tahoma" w:eastAsia="Tahoma" w:hAnsi="Tahoma" w:cs="Tahoma"/>
          <w:i/>
          <w:color w:val="000000"/>
        </w:rPr>
        <w:t>Por medio del cual se adopta el plan de desarrollo económico, social, ambiental y de obras públicas del distrito capital 2024-2027 "Bogotá Camina Segura"</w:t>
      </w:r>
      <w:r>
        <w:rPr>
          <w:rFonts w:ascii="Tahoma" w:eastAsia="Tahoma" w:hAnsi="Tahoma" w:cs="Tahoma"/>
          <w:color w:val="000000"/>
        </w:rPr>
        <w:t>.</w:t>
      </w:r>
    </w:p>
    <w:p w14:paraId="192332A8"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Consejo Distrital de Política Económica y Social del Distrito Capital . (16 de junio de 2023). CONPES 28 Política Pública para la Superación de la Pobreza en Bogotá. Bogotá.</w:t>
      </w:r>
    </w:p>
    <w:p w14:paraId="765B0FD3"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 xml:space="preserve">Consejo Distrital de Política Económica y Social del Distrito Capital. (octubre de 2023). CONPES 34 de 2023. </w:t>
      </w:r>
      <w:r>
        <w:rPr>
          <w:rFonts w:ascii="Tahoma" w:eastAsia="Tahoma" w:hAnsi="Tahoma" w:cs="Tahoma"/>
          <w:i/>
          <w:color w:val="000000"/>
        </w:rPr>
        <w:t>Política Pública Distrital de Salud Mental 2023-2032</w:t>
      </w:r>
      <w:r>
        <w:rPr>
          <w:rFonts w:ascii="Tahoma" w:eastAsia="Tahoma" w:hAnsi="Tahoma" w:cs="Tahoma"/>
          <w:color w:val="000000"/>
        </w:rPr>
        <w:t>.</w:t>
      </w:r>
    </w:p>
    <w:p w14:paraId="1E7B05B8"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 xml:space="preserve">Consejo Nacional de Política Económica y Social República de Colombia . (2012). </w:t>
      </w:r>
      <w:r>
        <w:rPr>
          <w:rFonts w:ascii="Tahoma" w:eastAsia="Tahoma" w:hAnsi="Tahoma" w:cs="Tahoma"/>
          <w:i/>
          <w:color w:val="000000"/>
        </w:rPr>
        <w:t>Metodologías Oficiales Y Arreglos Institucionales Para La Medición De La Pobreza En Colombia.</w:t>
      </w:r>
      <w:r>
        <w:rPr>
          <w:rFonts w:ascii="Tahoma" w:eastAsia="Tahoma" w:hAnsi="Tahoma" w:cs="Tahoma"/>
          <w:color w:val="000000"/>
        </w:rPr>
        <w:t xml:space="preserve"> Obtenido de CONPES 150: https://colaboracion.dnp.gov.co/cdt/conpes/social/150.pdf</w:t>
      </w:r>
    </w:p>
    <w:p w14:paraId="70972541"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 xml:space="preserve">Consejo Nacional de Política Económica y Social. (14 de abril de 2020). CONPES 3992 de 2020. </w:t>
      </w:r>
      <w:r>
        <w:rPr>
          <w:rFonts w:ascii="Tahoma" w:eastAsia="Tahoma" w:hAnsi="Tahoma" w:cs="Tahoma"/>
          <w:i/>
          <w:color w:val="000000"/>
        </w:rPr>
        <w:t xml:space="preserve">Estrategia para la Promoción de la </w:t>
      </w:r>
      <w:proofErr w:type="spellStart"/>
      <w:r>
        <w:rPr>
          <w:rFonts w:ascii="Tahoma" w:eastAsia="Tahoma" w:hAnsi="Tahoma" w:cs="Tahoma"/>
          <w:i/>
          <w:color w:val="000000"/>
        </w:rPr>
        <w:t>Slud</w:t>
      </w:r>
      <w:proofErr w:type="spellEnd"/>
      <w:r>
        <w:rPr>
          <w:rFonts w:ascii="Tahoma" w:eastAsia="Tahoma" w:hAnsi="Tahoma" w:cs="Tahoma"/>
          <w:i/>
          <w:color w:val="000000"/>
        </w:rPr>
        <w:t xml:space="preserve"> Mental en Colombia</w:t>
      </w:r>
      <w:r>
        <w:rPr>
          <w:rFonts w:ascii="Tahoma" w:eastAsia="Tahoma" w:hAnsi="Tahoma" w:cs="Tahoma"/>
          <w:color w:val="000000"/>
        </w:rPr>
        <w:t>.</w:t>
      </w:r>
    </w:p>
    <w:p w14:paraId="717D1E67"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 xml:space="preserve">Constitución Política de Colombia. (7 de julio de 1991). </w:t>
      </w:r>
      <w:r>
        <w:rPr>
          <w:rFonts w:ascii="Tahoma" w:eastAsia="Tahoma" w:hAnsi="Tahoma" w:cs="Tahoma"/>
          <w:i/>
          <w:color w:val="000000"/>
        </w:rPr>
        <w:t>Artículos 2 y 49</w:t>
      </w:r>
      <w:r>
        <w:rPr>
          <w:rFonts w:ascii="Tahoma" w:eastAsia="Tahoma" w:hAnsi="Tahoma" w:cs="Tahoma"/>
          <w:color w:val="000000"/>
        </w:rPr>
        <w:t>. Colombia.</w:t>
      </w:r>
    </w:p>
    <w:p w14:paraId="680455EB"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lastRenderedPageBreak/>
        <w:t xml:space="preserve">Departamento Administrativo de la Función Pública. (2018). </w:t>
      </w:r>
      <w:r>
        <w:rPr>
          <w:rFonts w:ascii="Tahoma" w:eastAsia="Tahoma" w:hAnsi="Tahoma" w:cs="Tahoma"/>
          <w:i/>
          <w:color w:val="000000"/>
        </w:rPr>
        <w:t>Guía para la construcción y análisis de indicadores de gestión .</w:t>
      </w:r>
      <w:r>
        <w:rPr>
          <w:rFonts w:ascii="Tahoma" w:eastAsia="Tahoma" w:hAnsi="Tahoma" w:cs="Tahoma"/>
          <w:color w:val="000000"/>
        </w:rPr>
        <w:t xml:space="preserve"> Obtenido de https://www.funcionpublica.gov.co/</w:t>
      </w:r>
    </w:p>
    <w:p w14:paraId="096105FF"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 xml:space="preserve">Departamento Administrativo de la Función Pública. (2020). </w:t>
      </w:r>
      <w:r>
        <w:rPr>
          <w:rFonts w:ascii="Tahoma" w:eastAsia="Tahoma" w:hAnsi="Tahoma" w:cs="Tahoma"/>
          <w:i/>
          <w:color w:val="000000"/>
        </w:rPr>
        <w:t>Lineamiento técnico de gestión del conocimiento y la innovación.</w:t>
      </w:r>
      <w:r>
        <w:rPr>
          <w:rFonts w:ascii="Tahoma" w:eastAsia="Tahoma" w:hAnsi="Tahoma" w:cs="Tahoma"/>
          <w:color w:val="000000"/>
        </w:rPr>
        <w:t xml:space="preserve"> Obtenido de https://www1.funcionpublica.gov.co/web/eva/detalle-publicacion?entryId=37386704</w:t>
      </w:r>
    </w:p>
    <w:p w14:paraId="6A2FB125"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 xml:space="preserve">Departamento Administrativo de la Función Pública. (Diciembre de 2024). Manual Operativo IMG. </w:t>
      </w:r>
      <w:r>
        <w:rPr>
          <w:rFonts w:ascii="Tahoma" w:eastAsia="Tahoma" w:hAnsi="Tahoma" w:cs="Tahoma"/>
          <w:i/>
          <w:color w:val="000000"/>
        </w:rPr>
        <w:t>versión 6</w:t>
      </w:r>
      <w:r>
        <w:rPr>
          <w:rFonts w:ascii="Tahoma" w:eastAsia="Tahoma" w:hAnsi="Tahoma" w:cs="Tahoma"/>
          <w:color w:val="000000"/>
        </w:rPr>
        <w:t>.</w:t>
      </w:r>
    </w:p>
    <w:p w14:paraId="42ABCA68"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 xml:space="preserve">Instituto de Previsión Social (Chile). (2020). </w:t>
      </w:r>
      <w:r>
        <w:rPr>
          <w:rFonts w:ascii="Tahoma" w:eastAsia="Tahoma" w:hAnsi="Tahoma" w:cs="Tahoma"/>
          <w:i/>
          <w:color w:val="000000"/>
        </w:rPr>
        <w:t>Ingreso Familiar de Emergencia.</w:t>
      </w:r>
      <w:r>
        <w:rPr>
          <w:rFonts w:ascii="Tahoma" w:eastAsia="Tahoma" w:hAnsi="Tahoma" w:cs="Tahoma"/>
          <w:color w:val="000000"/>
        </w:rPr>
        <w:t xml:space="preserve"> Obtenido de https://ips.gob.cl/noticias/ingreso-familiar-de-emergencia-se-informan-fechas-de-pago-del-segundo-aporte</w:t>
      </w:r>
    </w:p>
    <w:p w14:paraId="5380DC2F"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 xml:space="preserve">Naciones Unidas CEPAL. (2011). </w:t>
      </w:r>
      <w:r>
        <w:rPr>
          <w:rFonts w:ascii="Tahoma" w:eastAsia="Tahoma" w:hAnsi="Tahoma" w:cs="Tahoma"/>
          <w:i/>
          <w:color w:val="000000"/>
        </w:rPr>
        <w:t xml:space="preserve">Programas de Transferencias Condicionadas Balance de la experiencia reciente en </w:t>
      </w:r>
      <w:proofErr w:type="spellStart"/>
      <w:r>
        <w:rPr>
          <w:rFonts w:ascii="Tahoma" w:eastAsia="Tahoma" w:hAnsi="Tahoma" w:cs="Tahoma"/>
          <w:i/>
          <w:color w:val="000000"/>
        </w:rPr>
        <w:t>America</w:t>
      </w:r>
      <w:proofErr w:type="spellEnd"/>
      <w:r>
        <w:rPr>
          <w:rFonts w:ascii="Tahoma" w:eastAsia="Tahoma" w:hAnsi="Tahoma" w:cs="Tahoma"/>
          <w:i/>
          <w:color w:val="000000"/>
        </w:rPr>
        <w:t xml:space="preserve"> Latina y el Caribe.</w:t>
      </w:r>
      <w:r>
        <w:rPr>
          <w:rFonts w:ascii="Tahoma" w:eastAsia="Tahoma" w:hAnsi="Tahoma" w:cs="Tahoma"/>
          <w:color w:val="000000"/>
        </w:rPr>
        <w:t xml:space="preserve"> Obtenido de https://repositorio.cepal.org/server/api/core/bitstreams/38faa326-4184-409e-a34f-bbda63ef70d2/content</w:t>
      </w:r>
    </w:p>
    <w:p w14:paraId="118BE034"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 xml:space="preserve">OCDE. (13 de marzo de 2024). </w:t>
      </w:r>
      <w:r>
        <w:rPr>
          <w:rFonts w:ascii="Tahoma" w:eastAsia="Tahoma" w:hAnsi="Tahoma" w:cs="Tahoma"/>
          <w:i/>
          <w:color w:val="000000"/>
        </w:rPr>
        <w:t>Panorama de las Administraciones Públicas: América Latina y el Caribe 2024.</w:t>
      </w:r>
      <w:r>
        <w:rPr>
          <w:rFonts w:ascii="Tahoma" w:eastAsia="Tahoma" w:hAnsi="Tahoma" w:cs="Tahoma"/>
          <w:color w:val="000000"/>
        </w:rPr>
        <w:t xml:space="preserve"> Obtenido de https://www.oecd.org/es/publications/panorama-de-las-administraciones-publicas-america-latina-y-el-caribe-2024_0f191dcb-es.html</w:t>
      </w:r>
    </w:p>
    <w:p w14:paraId="3E24D84C"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 xml:space="preserve">Presidencia de la República. (11 de septiembre de 2017). Decreto 1499 de 2017. </w:t>
      </w:r>
      <w:r>
        <w:rPr>
          <w:rFonts w:ascii="Tahoma" w:eastAsia="Tahoma" w:hAnsi="Tahoma" w:cs="Tahoma"/>
          <w:i/>
          <w:color w:val="000000"/>
        </w:rPr>
        <w:t>Por medio del cual se modifica el Decreto 1083 de 2015, Decreto Único Reglamentario del Sector Función Pública, en lo relacionado con el Sistema de Gestión establecido en el artículo 133 de la Ley 1753 de 2015</w:t>
      </w:r>
      <w:r>
        <w:rPr>
          <w:rFonts w:ascii="Tahoma" w:eastAsia="Tahoma" w:hAnsi="Tahoma" w:cs="Tahoma"/>
          <w:color w:val="000000"/>
        </w:rPr>
        <w:t>. Colombia.</w:t>
      </w:r>
    </w:p>
    <w:p w14:paraId="268AB84C" w14:textId="77777777" w:rsidR="007C6858" w:rsidRDefault="00034563">
      <w:pPr>
        <w:ind w:left="709" w:hanging="709"/>
        <w:rPr>
          <w:rFonts w:ascii="Tahoma" w:eastAsia="Tahoma" w:hAnsi="Tahoma" w:cs="Tahoma"/>
        </w:rPr>
      </w:pPr>
      <w:r>
        <w:rPr>
          <w:rFonts w:ascii="Tahoma" w:eastAsia="Tahoma" w:hAnsi="Tahoma" w:cs="Tahoma"/>
        </w:rPr>
        <w:t>Secretaría Distrital de Integración Social. (2025, 15 de septiembre). Respuesta a la solicitud de información sobre el rediseño y seguimiento a la estrategia Ingreso Mínimo Garantizado (Oficio S2025165842). Dirección de Transferencias, Bogotá D.C.</w:t>
      </w:r>
    </w:p>
    <w:p w14:paraId="32CD0989" w14:textId="77777777" w:rsidR="007C6858" w:rsidRDefault="007C6858">
      <w:pPr>
        <w:rPr>
          <w:rFonts w:ascii="Tahoma" w:eastAsia="Tahoma" w:hAnsi="Tahoma" w:cs="Tahoma"/>
        </w:rPr>
      </w:pPr>
    </w:p>
    <w:p w14:paraId="7EF3A302"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 xml:space="preserve">Secretaría de Integración Social - Unión Temporal U-Andes CNC Ingreso Mínimo. (2024). </w:t>
      </w:r>
      <w:r>
        <w:rPr>
          <w:rFonts w:ascii="Tahoma" w:eastAsia="Tahoma" w:hAnsi="Tahoma" w:cs="Tahoma"/>
          <w:i/>
          <w:color w:val="000000"/>
        </w:rPr>
        <w:t>Evaluación de impacto de corto y mediano plazo de la EIMG.</w:t>
      </w:r>
      <w:r>
        <w:rPr>
          <w:rFonts w:ascii="Tahoma" w:eastAsia="Tahoma" w:hAnsi="Tahoma" w:cs="Tahoma"/>
          <w:color w:val="000000"/>
        </w:rPr>
        <w:t xml:space="preserve"> Obtenido de https://www.integracionsocial.gov.co/images/_docs/2023/especiales/IMG/documentos/13092024-Universidad-de-los-Andes.pdf</w:t>
      </w:r>
    </w:p>
    <w:p w14:paraId="63C1868D"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 xml:space="preserve">Secretaría de Integración Social. (09 de septiembre de 2024). </w:t>
      </w:r>
      <w:r>
        <w:rPr>
          <w:rFonts w:ascii="Tahoma" w:eastAsia="Tahoma" w:hAnsi="Tahoma" w:cs="Tahoma"/>
          <w:i/>
          <w:color w:val="000000"/>
        </w:rPr>
        <w:t>Comunidad Emberá recibirá apoyo monetario, tras retorno a sus territorios.</w:t>
      </w:r>
      <w:r>
        <w:rPr>
          <w:rFonts w:ascii="Tahoma" w:eastAsia="Tahoma" w:hAnsi="Tahoma" w:cs="Tahoma"/>
          <w:color w:val="000000"/>
        </w:rPr>
        <w:t xml:space="preserve"> Obtenido de https://bogota.gov.co/mi-ciudad/hacienda/comunidad-embera-en-bogota-recibira-apoyo-monetario-tras-su-retorno?utm_source</w:t>
      </w:r>
    </w:p>
    <w:p w14:paraId="1253AEC2"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 xml:space="preserve">Secretaría Distrital de Hacienda. (2022). </w:t>
      </w:r>
      <w:r>
        <w:rPr>
          <w:rFonts w:ascii="Tahoma" w:eastAsia="Tahoma" w:hAnsi="Tahoma" w:cs="Tahoma"/>
          <w:i/>
          <w:color w:val="000000"/>
        </w:rPr>
        <w:t>Asesoría y acompañamiento en la estructuración del Ingreso Mínimo Garantizado del Distrito.</w:t>
      </w:r>
      <w:r>
        <w:rPr>
          <w:rFonts w:ascii="Tahoma" w:eastAsia="Tahoma" w:hAnsi="Tahoma" w:cs="Tahoma"/>
          <w:color w:val="000000"/>
        </w:rPr>
        <w:t xml:space="preserve"> Obtenido de </w:t>
      </w:r>
      <w:r>
        <w:rPr>
          <w:rFonts w:ascii="Tahoma" w:eastAsia="Tahoma" w:hAnsi="Tahoma" w:cs="Tahoma"/>
          <w:color w:val="000000"/>
        </w:rPr>
        <w:lastRenderedPageBreak/>
        <w:t>https://www.integracionsocial.gov.co/images/_docs/2023/especiales/IMG/documentos/13092024-Secretaria-de-Hacienda.pdf</w:t>
      </w:r>
    </w:p>
    <w:p w14:paraId="2F6412A8"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 xml:space="preserve">Secretaría Distrital de Integración Social . (2024). </w:t>
      </w:r>
      <w:r>
        <w:rPr>
          <w:rFonts w:ascii="Tahoma" w:eastAsia="Tahoma" w:hAnsi="Tahoma" w:cs="Tahoma"/>
          <w:i/>
          <w:color w:val="000000"/>
        </w:rPr>
        <w:t>ABC IMG</w:t>
      </w:r>
      <w:r>
        <w:rPr>
          <w:rFonts w:ascii="Tahoma" w:eastAsia="Tahoma" w:hAnsi="Tahoma" w:cs="Tahoma"/>
          <w:color w:val="000000"/>
        </w:rPr>
        <w:t>. Obtenido de https://www.integracionsocial.gov.co/images/_img/2023/BANNERS/ABC_IMG.pdf</w:t>
      </w:r>
    </w:p>
    <w:p w14:paraId="2D2C8A21"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 xml:space="preserve">Secretaría Distrital de Integración Social. (2024). </w:t>
      </w:r>
      <w:r>
        <w:rPr>
          <w:rFonts w:ascii="Tahoma" w:eastAsia="Tahoma" w:hAnsi="Tahoma" w:cs="Tahoma"/>
          <w:i/>
          <w:color w:val="000000"/>
        </w:rPr>
        <w:t>Respuesta a solicitud de información y seguimiento a la Estrategia Ingreso Mínimo Garantizado IMG, 20243000121091.</w:t>
      </w:r>
      <w:r>
        <w:rPr>
          <w:rFonts w:ascii="Tahoma" w:eastAsia="Tahoma" w:hAnsi="Tahoma" w:cs="Tahoma"/>
          <w:color w:val="000000"/>
        </w:rPr>
        <w:t xml:space="preserve"> Bogotá.</w:t>
      </w:r>
    </w:p>
    <w:p w14:paraId="20BBD853"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Secretaría Distrital de Integración Social. (18 de noviembre de 2024). Respuesta solicitud de información radicado 20242200128942. Bogotá, Colombia .</w:t>
      </w:r>
    </w:p>
    <w:p w14:paraId="6166B4CD"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 xml:space="preserve">Secretaría Distrital de Planeación . (2022). </w:t>
      </w:r>
      <w:r>
        <w:rPr>
          <w:rFonts w:ascii="Tahoma" w:eastAsia="Tahoma" w:hAnsi="Tahoma" w:cs="Tahoma"/>
          <w:i/>
          <w:color w:val="000000"/>
        </w:rPr>
        <w:t>Diagnóstico e Identificación de Factores Estratégicos .</w:t>
      </w:r>
      <w:r>
        <w:rPr>
          <w:rFonts w:ascii="Tahoma" w:eastAsia="Tahoma" w:hAnsi="Tahoma" w:cs="Tahoma"/>
          <w:color w:val="000000"/>
        </w:rPr>
        <w:t xml:space="preserve"> Obtenido de Política Pública de Ingreso Mínimo Garantizado: https://www.sdp.gov.co/sites/default/files/anexo_3-2022-36307_documento_diagnostivo_0.pdf</w:t>
      </w:r>
    </w:p>
    <w:p w14:paraId="3C3315B5"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 xml:space="preserve">Secretaría Distrital de Planeación. (2021). </w:t>
      </w:r>
      <w:r>
        <w:rPr>
          <w:rFonts w:ascii="Tahoma" w:eastAsia="Tahoma" w:hAnsi="Tahoma" w:cs="Tahoma"/>
          <w:i/>
          <w:color w:val="000000"/>
        </w:rPr>
        <w:t>Impactos de la Estrategia de Ingreso Mínimo Garantizado en el bienestar de los bogotanos.</w:t>
      </w:r>
      <w:r>
        <w:rPr>
          <w:rFonts w:ascii="Tahoma" w:eastAsia="Tahoma" w:hAnsi="Tahoma" w:cs="Tahoma"/>
          <w:color w:val="000000"/>
        </w:rPr>
        <w:t xml:space="preserve"> Obtenido de https://www.sdp.gov.co/gestion-socioeconomica/evaluacion-politicas-publicas/evaluaciones/impactos-de-la-estrategia-de-ingreso-minimo-garantizado-bienestar-de-los-bogotanos</w:t>
      </w:r>
    </w:p>
    <w:p w14:paraId="0ED4968D"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Secretaría Distrital de Planeación. (13 de noviembre de 2024). Respuesta SDP 2-2024-65195. Bogotá, Bogotá, Colombia.</w:t>
      </w:r>
    </w:p>
    <w:p w14:paraId="0CA051E1"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 xml:space="preserve">Secretaría Distrital de Planeación. (31 de mayo de 2024). </w:t>
      </w:r>
      <w:r>
        <w:rPr>
          <w:rFonts w:ascii="Tahoma" w:eastAsia="Tahoma" w:hAnsi="Tahoma" w:cs="Tahoma"/>
          <w:i/>
          <w:color w:val="000000"/>
        </w:rPr>
        <w:t>SEGPLAN, seguimiento a los compromisos del Plan de Desarrollo UNCSAB - Gerencias.</w:t>
      </w:r>
      <w:r>
        <w:rPr>
          <w:rFonts w:ascii="Tahoma" w:eastAsia="Tahoma" w:hAnsi="Tahoma" w:cs="Tahoma"/>
          <w:color w:val="000000"/>
        </w:rPr>
        <w:t xml:space="preserve"> Obtenido de https://www.sdp.gov.co/gestion-a-la-inversion/programacion-y-seguimiento-a-la-inversion/seguimiento</w:t>
      </w:r>
    </w:p>
    <w:p w14:paraId="7D71D01E" w14:textId="77777777" w:rsidR="007C6858" w:rsidRDefault="00034563">
      <w:pPr>
        <w:pBdr>
          <w:top w:val="nil"/>
          <w:left w:val="nil"/>
          <w:bottom w:val="nil"/>
          <w:right w:val="nil"/>
          <w:between w:val="nil"/>
        </w:pBdr>
        <w:ind w:left="720" w:hanging="720"/>
        <w:rPr>
          <w:rFonts w:ascii="Tahoma" w:eastAsia="Tahoma" w:hAnsi="Tahoma" w:cs="Tahoma"/>
          <w:color w:val="000000"/>
        </w:rPr>
      </w:pPr>
      <w:r>
        <w:rPr>
          <w:rFonts w:ascii="Tahoma" w:eastAsia="Tahoma" w:hAnsi="Tahoma" w:cs="Tahoma"/>
          <w:color w:val="000000"/>
        </w:rPr>
        <w:t xml:space="preserve">Secretaría Distrital de Planeación. (31 de 05 de 2024). </w:t>
      </w:r>
      <w:r>
        <w:rPr>
          <w:rFonts w:ascii="Tahoma" w:eastAsia="Tahoma" w:hAnsi="Tahoma" w:cs="Tahoma"/>
          <w:i/>
          <w:color w:val="000000"/>
        </w:rPr>
        <w:t xml:space="preserve">SEGPLAN, seguimiento a los compromisos del plan de desarrollo UNCSAB - </w:t>
      </w:r>
      <w:proofErr w:type="spellStart"/>
      <w:r>
        <w:rPr>
          <w:rFonts w:ascii="Tahoma" w:eastAsia="Tahoma" w:hAnsi="Tahoma" w:cs="Tahoma"/>
          <w:i/>
          <w:color w:val="000000"/>
        </w:rPr>
        <w:t>Gestión_Inversión</w:t>
      </w:r>
      <w:proofErr w:type="spellEnd"/>
      <w:r>
        <w:rPr>
          <w:rFonts w:ascii="Tahoma" w:eastAsia="Tahoma" w:hAnsi="Tahoma" w:cs="Tahoma"/>
          <w:i/>
          <w:color w:val="000000"/>
        </w:rPr>
        <w:t>.</w:t>
      </w:r>
      <w:r>
        <w:rPr>
          <w:rFonts w:ascii="Tahoma" w:eastAsia="Tahoma" w:hAnsi="Tahoma" w:cs="Tahoma"/>
          <w:color w:val="000000"/>
        </w:rPr>
        <w:t xml:space="preserve"> Obtenido de https://www.sdp.gov.co/gestion-a-la-inversion/programacion-y-seguimiento-a-la-inversion/seguimiento?field_inversion_segui_class_tid=936&amp;field_inversion_segui_periodo_tid=3962&amp;field_inversion_segui_vigencia_value%5Bvalue%5D%5Byear%5D=2024</w:t>
      </w:r>
    </w:p>
    <w:p w14:paraId="124A159F" w14:textId="77777777" w:rsidR="007C6858" w:rsidRPr="000D16E2" w:rsidRDefault="00034563">
      <w:pPr>
        <w:pBdr>
          <w:top w:val="nil"/>
          <w:left w:val="nil"/>
          <w:bottom w:val="nil"/>
          <w:right w:val="nil"/>
          <w:between w:val="nil"/>
        </w:pBdr>
        <w:ind w:left="720" w:hanging="720"/>
        <w:rPr>
          <w:rFonts w:ascii="Tahoma" w:eastAsia="Tahoma" w:hAnsi="Tahoma" w:cs="Tahoma"/>
          <w:color w:val="000000"/>
          <w:lang w:val="en-US"/>
          <w:rPrChange w:id="3890" w:author="Catalina Triviño" w:date="2025-10-27T08:13:00Z">
            <w:rPr>
              <w:rFonts w:ascii="Tahoma" w:eastAsia="Tahoma" w:hAnsi="Tahoma" w:cs="Tahoma"/>
              <w:color w:val="000000"/>
            </w:rPr>
          </w:rPrChange>
        </w:rPr>
      </w:pPr>
      <w:proofErr w:type="spellStart"/>
      <w:r>
        <w:rPr>
          <w:rFonts w:ascii="Tahoma" w:eastAsia="Tahoma" w:hAnsi="Tahoma" w:cs="Tahoma"/>
          <w:color w:val="000000"/>
        </w:rPr>
        <w:t>World</w:t>
      </w:r>
      <w:proofErr w:type="spellEnd"/>
      <w:r>
        <w:rPr>
          <w:rFonts w:ascii="Tahoma" w:eastAsia="Tahoma" w:hAnsi="Tahoma" w:cs="Tahoma"/>
          <w:color w:val="000000"/>
        </w:rPr>
        <w:t xml:space="preserve"> Bank. (07 de Julio de 2022). </w:t>
      </w:r>
      <w:r w:rsidRPr="000D16E2">
        <w:rPr>
          <w:rFonts w:ascii="Tahoma" w:eastAsia="Tahoma" w:hAnsi="Tahoma" w:cs="Tahoma"/>
          <w:color w:val="000000"/>
          <w:lang w:val="en-US"/>
          <w:rPrChange w:id="3891" w:author="Catalina Triviño" w:date="2025-10-27T08:13:00Z">
            <w:rPr>
              <w:rFonts w:ascii="Tahoma" w:eastAsia="Tahoma" w:hAnsi="Tahoma" w:cs="Tahoma"/>
              <w:color w:val="000000"/>
            </w:rPr>
          </w:rPrChange>
        </w:rPr>
        <w:t>Global Findex Database 2021: Measuring financial inclusion and the fintech revolution. https://documentos.bancomundial.org/es/publication/documents-reports/documentdetail/099914407072216240.</w:t>
      </w:r>
    </w:p>
    <w:p w14:paraId="3F2C3F04" w14:textId="77777777" w:rsidR="007C6858" w:rsidRDefault="00034563">
      <w:pPr>
        <w:pBdr>
          <w:top w:val="nil"/>
          <w:left w:val="nil"/>
          <w:bottom w:val="nil"/>
          <w:right w:val="nil"/>
          <w:between w:val="nil"/>
        </w:pBdr>
        <w:ind w:left="720" w:hanging="720"/>
        <w:rPr>
          <w:rFonts w:ascii="Tahoma" w:eastAsia="Tahoma" w:hAnsi="Tahoma" w:cs="Tahoma"/>
          <w:color w:val="000000"/>
        </w:rPr>
      </w:pPr>
      <w:r w:rsidRPr="000D16E2">
        <w:rPr>
          <w:rFonts w:ascii="Tahoma" w:eastAsia="Tahoma" w:hAnsi="Tahoma" w:cs="Tahoma"/>
          <w:color w:val="000000"/>
          <w:lang w:val="en-US"/>
          <w:rPrChange w:id="3892" w:author="Catalina Triviño" w:date="2025-10-27T08:13:00Z">
            <w:rPr>
              <w:rFonts w:ascii="Tahoma" w:eastAsia="Tahoma" w:hAnsi="Tahoma" w:cs="Tahoma"/>
              <w:color w:val="000000"/>
            </w:rPr>
          </w:rPrChange>
        </w:rPr>
        <w:t xml:space="preserve">World Bank. Ariel Fiszbein and Norbert Schady. (2009). </w:t>
      </w:r>
      <w:r w:rsidRPr="000D16E2">
        <w:rPr>
          <w:rFonts w:ascii="Tahoma" w:eastAsia="Tahoma" w:hAnsi="Tahoma" w:cs="Tahoma"/>
          <w:i/>
          <w:color w:val="000000"/>
          <w:lang w:val="en-US"/>
          <w:rPrChange w:id="3893" w:author="Catalina Triviño" w:date="2025-10-27T08:13:00Z">
            <w:rPr>
              <w:rFonts w:ascii="Tahoma" w:eastAsia="Tahoma" w:hAnsi="Tahoma" w:cs="Tahoma"/>
              <w:i/>
              <w:color w:val="000000"/>
            </w:rPr>
          </w:rPrChange>
        </w:rPr>
        <w:t>Conditional cash transfers: Reducing present and future poverty</w:t>
      </w:r>
      <w:r w:rsidRPr="000D16E2">
        <w:rPr>
          <w:rFonts w:ascii="Tahoma" w:eastAsia="Tahoma" w:hAnsi="Tahoma" w:cs="Tahoma"/>
          <w:color w:val="000000"/>
          <w:lang w:val="en-US"/>
          <w:rPrChange w:id="3894" w:author="Catalina Triviño" w:date="2025-10-27T08:13:00Z">
            <w:rPr>
              <w:rFonts w:ascii="Tahoma" w:eastAsia="Tahoma" w:hAnsi="Tahoma" w:cs="Tahoma"/>
              <w:color w:val="000000"/>
            </w:rPr>
          </w:rPrChange>
        </w:rPr>
        <w:t xml:space="preserve">. </w:t>
      </w:r>
      <w:r>
        <w:rPr>
          <w:rFonts w:ascii="Tahoma" w:eastAsia="Tahoma" w:hAnsi="Tahoma" w:cs="Tahoma"/>
          <w:color w:val="000000"/>
        </w:rPr>
        <w:t>Obtenido de https://doi.org/10.1596/978-0-8213-7352-1</w:t>
      </w:r>
    </w:p>
    <w:p w14:paraId="1F7A5685" w14:textId="77777777" w:rsidR="007C6858" w:rsidRDefault="007C6858">
      <w:pPr>
        <w:rPr>
          <w:rFonts w:ascii="Tahoma" w:eastAsia="Tahoma" w:hAnsi="Tahoma" w:cs="Tahoma"/>
        </w:rPr>
      </w:pPr>
    </w:p>
    <w:p w14:paraId="3355EC88" w14:textId="77777777" w:rsidR="007C6858" w:rsidRDefault="007C6858">
      <w:pPr>
        <w:ind w:left="360"/>
        <w:rPr>
          <w:rFonts w:ascii="Tahoma" w:eastAsia="Tahoma" w:hAnsi="Tahoma" w:cs="Tahoma"/>
        </w:rPr>
      </w:pPr>
    </w:p>
    <w:sectPr w:rsidR="007C6858">
      <w:headerReference w:type="default" r:id="rId31"/>
      <w:footerReference w:type="default" r:id="rId32"/>
      <w:headerReference w:type="first" r:id="rId33"/>
      <w:pgSz w:w="12240" w:h="15840"/>
      <w:pgMar w:top="1702" w:right="1418" w:bottom="1418" w:left="1418" w:header="709" w:footer="709" w:gutter="0"/>
      <w:pgNumType w:start="1"/>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9" w:author="Laura Ines Oliveros Amaya - Veeduria Distrital" w:date="2025-11-16T22:27:00Z" w:initials="LO">
    <w:p w14:paraId="43415D15" w14:textId="77777777" w:rsidR="00034563" w:rsidRDefault="00034563" w:rsidP="00034563">
      <w:pPr>
        <w:pStyle w:val="Textocomentario"/>
        <w:jc w:val="left"/>
      </w:pPr>
      <w:r>
        <w:rPr>
          <w:rStyle w:val="Refdecomentario"/>
        </w:rPr>
        <w:annotationRef/>
      </w:r>
      <w:r>
        <w:t>Deben denominarse figuras</w:t>
      </w:r>
    </w:p>
  </w:comment>
  <w:comment w:id="480" w:author="Laura Ines Oliveros Amaya - Veeduria Distrital" w:date="2025-11-16T22:28:00Z" w:initials="LO">
    <w:p w14:paraId="4A95508A" w14:textId="77777777" w:rsidR="00034563" w:rsidRDefault="00034563" w:rsidP="00034563">
      <w:pPr>
        <w:pStyle w:val="Textocomentario"/>
        <w:jc w:val="left"/>
      </w:pPr>
      <w:r>
        <w:rPr>
          <w:rStyle w:val="Refdecomentario"/>
        </w:rPr>
        <w:annotationRef/>
      </w:r>
      <w:r>
        <w:t xml:space="preserve">Se puede incluir una cita o un autor que soporte este argumento. </w:t>
      </w:r>
    </w:p>
  </w:comment>
  <w:comment w:id="481" w:author="Daissy Johanna Rodriguez Urrea" w:date="2025-12-09T09:27:00Z" w:initials="DJRU">
    <w:p w14:paraId="35BF72FB" w14:textId="77777777" w:rsidR="00196F16" w:rsidRDefault="00196F16" w:rsidP="00196F16">
      <w:pPr>
        <w:pStyle w:val="Textocomentario"/>
        <w:jc w:val="left"/>
      </w:pPr>
      <w:r>
        <w:rPr>
          <w:rStyle w:val="Refdecomentario"/>
        </w:rPr>
        <w:annotationRef/>
      </w:r>
      <w:r>
        <w:t>Incluido</w:t>
      </w:r>
    </w:p>
  </w:comment>
  <w:comment w:id="482" w:author="Daissy Johanna Rodriguez Urrea" w:date="2025-12-09T09:34:00Z" w:initials="DJRU">
    <w:p w14:paraId="0125A1E4" w14:textId="77777777" w:rsidR="00E10557" w:rsidRDefault="00E10557" w:rsidP="00E10557">
      <w:pPr>
        <w:pStyle w:val="Textocomentario"/>
        <w:jc w:val="left"/>
      </w:pPr>
      <w:r>
        <w:rPr>
          <w:rStyle w:val="Refdecomentario"/>
        </w:rPr>
        <w:annotationRef/>
      </w:r>
      <w:r>
        <w:t>Ampliar según lo que dice el boletín de la situación en Bogotá</w:t>
      </w:r>
    </w:p>
  </w:comment>
  <w:comment w:id="502" w:author="Catalina Triviño" w:date="2025-10-28T21:51:00Z" w:initials="CT">
    <w:p w14:paraId="77D51454" w14:textId="4A0AE488" w:rsidR="00F75120" w:rsidRPr="00F75120" w:rsidRDefault="00F75120">
      <w:pPr>
        <w:pStyle w:val="Textocomentario"/>
        <w:rPr>
          <w:lang w:val="es-ES"/>
        </w:rPr>
      </w:pPr>
      <w:r>
        <w:rPr>
          <w:rStyle w:val="Refdecomentario"/>
        </w:rPr>
        <w:annotationRef/>
      </w:r>
      <w:r>
        <w:rPr>
          <w:lang w:val="es-ES"/>
        </w:rPr>
        <w:t xml:space="preserve">Siento que del primer párrafo </w:t>
      </w:r>
      <w:r w:rsidR="00BC161A">
        <w:rPr>
          <w:lang w:val="es-ES"/>
        </w:rPr>
        <w:t>le</w:t>
      </w:r>
      <w:r>
        <w:rPr>
          <w:lang w:val="es-ES"/>
        </w:rPr>
        <w:t xml:space="preserve"> falta un poquito más de contexto o de </w:t>
      </w:r>
      <w:r w:rsidR="00BC161A">
        <w:rPr>
          <w:lang w:val="es-ES"/>
        </w:rPr>
        <w:t>“</w:t>
      </w:r>
      <w:r>
        <w:rPr>
          <w:lang w:val="es-ES"/>
        </w:rPr>
        <w:t>abre bocas</w:t>
      </w:r>
      <w:r w:rsidR="00BC161A">
        <w:rPr>
          <w:lang w:val="es-ES"/>
        </w:rPr>
        <w:t>”</w:t>
      </w:r>
      <w:r>
        <w:rPr>
          <w:lang w:val="es-ES"/>
        </w:rPr>
        <w:t xml:space="preserve"> para hablar del IMG</w:t>
      </w:r>
    </w:p>
  </w:comment>
  <w:comment w:id="503" w:author="Laura Ines Oliveros Amaya - Veeduria Distrital" w:date="2025-11-28T08:57:00Z" w:initials="LO">
    <w:p w14:paraId="3661FD32" w14:textId="3F6598FC" w:rsidR="00C77B29" w:rsidRDefault="00C77B29">
      <w:pPr>
        <w:pStyle w:val="Textocomentario"/>
      </w:pPr>
      <w:r>
        <w:rPr>
          <w:rStyle w:val="Refdecomentario"/>
        </w:rPr>
        <w:annotationRef/>
      </w:r>
      <w:r w:rsidR="00400F01">
        <w:t>Yo creo que es más de redacción, para simplemente poner en contexto al lector.</w:t>
      </w:r>
      <w:r w:rsidR="005A58D8">
        <w:t xml:space="preserve"> </w:t>
      </w:r>
    </w:p>
  </w:comment>
  <w:comment w:id="504" w:author="Daissy Johanna Rodriguez Urrea" w:date="2025-12-09T09:32:00Z" w:initials="DJRU">
    <w:p w14:paraId="49FC2B09" w14:textId="77777777" w:rsidR="00196F16" w:rsidRDefault="00196F16" w:rsidP="00196F16">
      <w:pPr>
        <w:pStyle w:val="Textocomentario"/>
        <w:jc w:val="left"/>
      </w:pPr>
      <w:r>
        <w:rPr>
          <w:rStyle w:val="Refdecomentario"/>
        </w:rPr>
        <w:annotationRef/>
      </w:r>
      <w:r>
        <w:t>Pendiente cambiar orden con el siguiente párrafo y agregar más contexto</w:t>
      </w:r>
    </w:p>
  </w:comment>
  <w:comment w:id="520" w:author="Catalina Triviño" w:date="2025-10-28T21:52:00Z" w:initials="CT">
    <w:p w14:paraId="04926001" w14:textId="5E96D8CA" w:rsidR="00F75120" w:rsidRPr="00F75120" w:rsidRDefault="00F75120">
      <w:pPr>
        <w:pStyle w:val="Textocomentario"/>
        <w:rPr>
          <w:lang w:val="es-ES"/>
        </w:rPr>
      </w:pPr>
      <w:r>
        <w:rPr>
          <w:rStyle w:val="Refdecomentario"/>
        </w:rPr>
        <w:annotationRef/>
      </w:r>
      <w:r>
        <w:rPr>
          <w:lang w:val="es-ES"/>
        </w:rPr>
        <w:t>De pronto esta idea ponerla como párrafo 2 con un poco más de contexto e información, que conecte por qué estamos hablando de los retos que tiene la ciudad en temas de superación de la pobreza, y cómo entra a jugar el IMG.</w:t>
      </w:r>
    </w:p>
  </w:comment>
  <w:comment w:id="521" w:author="Laura Ines Oliveros Amaya - Veeduria Distrital" w:date="2025-11-28T09:00:00Z" w:initials="LO">
    <w:p w14:paraId="5BA4FC17" w14:textId="64D93AB1" w:rsidR="001F6661" w:rsidRDefault="001F6661">
      <w:pPr>
        <w:pStyle w:val="Textocomentario"/>
      </w:pPr>
      <w:r>
        <w:rPr>
          <w:rStyle w:val="Refdecomentario"/>
        </w:rPr>
        <w:annotationRef/>
      </w:r>
      <w:r>
        <w:t xml:space="preserve">De acuerdo, se puede revisar el orden en el que se exponen los argumentos. </w:t>
      </w:r>
    </w:p>
  </w:comment>
  <w:comment w:id="534" w:author="Laura Ines Oliveros Amaya - Veeduria Distrital" w:date="2025-11-28T09:04:00Z" w:initials="LO">
    <w:p w14:paraId="225D4D1B" w14:textId="7516C470" w:rsidR="00BA1BD3" w:rsidRDefault="00BA1BD3">
      <w:pPr>
        <w:pStyle w:val="Textocomentario"/>
      </w:pPr>
      <w:r>
        <w:rPr>
          <w:rStyle w:val="Refdecomentario"/>
        </w:rPr>
        <w:annotationRef/>
      </w:r>
      <w:r>
        <w:t xml:space="preserve">A que se refieren con una “estrategia más estructural”? </w:t>
      </w:r>
      <w:r w:rsidR="00377928">
        <w:t>más robusta? Con mas componentes? No me queda claro.</w:t>
      </w:r>
    </w:p>
  </w:comment>
  <w:comment w:id="535" w:author="Daissy Johanna Rodriguez Urrea" w:date="2025-12-09T09:33:00Z" w:initials="DJRU">
    <w:p w14:paraId="7E9F6CBF" w14:textId="77777777" w:rsidR="00E10557" w:rsidRDefault="00E10557" w:rsidP="00E10557">
      <w:pPr>
        <w:pStyle w:val="Textocomentario"/>
        <w:jc w:val="left"/>
      </w:pPr>
      <w:r>
        <w:rPr>
          <w:rStyle w:val="Refdecomentario"/>
        </w:rPr>
        <w:annotationRef/>
      </w:r>
      <w:r>
        <w:t xml:space="preserve">Tienda a tener continuidad por su eficacia para la superación de la pobreza </w:t>
      </w:r>
    </w:p>
  </w:comment>
  <w:comment w:id="559" w:author="Laura Ines Oliveros Amaya - Veeduria Distrital" w:date="2025-11-28T09:25:00Z" w:initials="LO">
    <w:p w14:paraId="1E702156" w14:textId="7AB0CD1E" w:rsidR="007D0108" w:rsidRDefault="007D0108">
      <w:pPr>
        <w:pStyle w:val="Textocomentario"/>
      </w:pPr>
      <w:r>
        <w:rPr>
          <w:rStyle w:val="Refdecomentario"/>
        </w:rPr>
        <w:annotationRef/>
      </w:r>
      <w:r>
        <w:t>Me parece que esta frase está incompleta</w:t>
      </w:r>
    </w:p>
  </w:comment>
  <w:comment w:id="560" w:author="Laura Ines Oliveros Amaya - Veeduria Distrital" w:date="2025-11-28T09:25:00Z" w:initials="LO">
    <w:p w14:paraId="6B9E0193" w14:textId="3C2BA31B" w:rsidR="007D0108" w:rsidRDefault="007D0108">
      <w:pPr>
        <w:pStyle w:val="Textocomentario"/>
      </w:pPr>
      <w:r>
        <w:rPr>
          <w:rStyle w:val="Refdecomentario"/>
        </w:rPr>
        <w:annotationRef/>
      </w:r>
      <w:r>
        <w:t>Para que hacemos esto?</w:t>
      </w:r>
    </w:p>
  </w:comment>
  <w:comment w:id="861" w:author="Laura Ines Oliveros Amaya - Veeduria Distrital" w:date="2025-11-28T09:27:00Z" w:initials="LO">
    <w:p w14:paraId="4B5DBB7D" w14:textId="09446FEE" w:rsidR="00936450" w:rsidRDefault="00936450">
      <w:pPr>
        <w:pStyle w:val="Textocomentario"/>
      </w:pPr>
      <w:r>
        <w:rPr>
          <w:rStyle w:val="Refdecomentario"/>
        </w:rPr>
        <w:annotationRef/>
      </w:r>
      <w:r>
        <w:t xml:space="preserve">Falta un parrafo introductorio al </w:t>
      </w:r>
      <w:r w:rsidR="00C04B0F">
        <w:t>capítulo.</w:t>
      </w:r>
    </w:p>
  </w:comment>
  <w:comment w:id="862" w:author="Daissy Johanna Rodriguez Urrea" w:date="2025-12-09T09:37:00Z" w:initials="DJRU">
    <w:p w14:paraId="4F4137E8" w14:textId="77777777" w:rsidR="00E10557" w:rsidRDefault="00E10557" w:rsidP="00E10557">
      <w:pPr>
        <w:pStyle w:val="Textocomentario"/>
        <w:jc w:val="left"/>
      </w:pPr>
      <w:r>
        <w:rPr>
          <w:rStyle w:val="Refdecomentario"/>
        </w:rPr>
        <w:annotationRef/>
      </w:r>
      <w:r>
        <w:t>Pendiente</w:t>
      </w:r>
    </w:p>
  </w:comment>
  <w:comment w:id="878" w:author="Laura Ines Oliveros Amaya - Veeduria Distrital" w:date="2025-11-28T09:28:00Z" w:initials="LO">
    <w:p w14:paraId="5FFA09E7" w14:textId="1EE02BBC" w:rsidR="00007274" w:rsidRDefault="00007274">
      <w:pPr>
        <w:pStyle w:val="Textocomentario"/>
      </w:pPr>
      <w:r>
        <w:rPr>
          <w:rStyle w:val="Refdecomentario"/>
        </w:rPr>
        <w:annotationRef/>
      </w:r>
      <w:r>
        <w:t>Pilas con los tiempos verbales porque estamos hablando de 2023, o busquemos datos más actualizados para decir “hoy”…</w:t>
      </w:r>
    </w:p>
  </w:comment>
  <w:comment w:id="879" w:author="Laura Ines Oliveros Amaya - Veeduria Distrital" w:date="2025-11-28T09:29:00Z" w:initials="LO">
    <w:p w14:paraId="60A3F403" w14:textId="3474C3D8" w:rsidR="00C42DE2" w:rsidRDefault="00C42DE2">
      <w:pPr>
        <w:pStyle w:val="Textocomentario"/>
      </w:pPr>
      <w:r>
        <w:rPr>
          <w:rStyle w:val="Refdecomentario"/>
        </w:rPr>
        <w:annotationRef/>
      </w:r>
      <w:r>
        <w:t xml:space="preserve">Si no hay más cifras recientes podríamos decir que son las cifras más actualizadas. </w:t>
      </w:r>
    </w:p>
  </w:comment>
  <w:comment w:id="880" w:author="Daissy Johanna Rodriguez Urrea" w:date="2025-12-09T09:43:00Z" w:initials="DJRU">
    <w:p w14:paraId="1CA5C2B6" w14:textId="77777777" w:rsidR="00E70106" w:rsidRDefault="00E70106" w:rsidP="00E70106">
      <w:pPr>
        <w:pStyle w:val="Textocomentario"/>
        <w:jc w:val="left"/>
      </w:pPr>
      <w:r>
        <w:rPr>
          <w:rStyle w:val="Refdecomentario"/>
        </w:rPr>
        <w:annotationRef/>
      </w:r>
      <w:r>
        <w:t>Actualizar datos a 2024</w:t>
      </w:r>
    </w:p>
  </w:comment>
  <w:comment w:id="887" w:author="Catalina Triviño" w:date="2025-10-28T22:05:00Z" w:initials="CT">
    <w:p w14:paraId="60689E2D" w14:textId="4BCFA88F" w:rsidR="00A33D57" w:rsidRPr="00A33D57" w:rsidRDefault="00A33D57">
      <w:pPr>
        <w:pStyle w:val="Textocomentario"/>
        <w:rPr>
          <w:lang w:val="es-ES"/>
        </w:rPr>
      </w:pPr>
      <w:r>
        <w:rPr>
          <w:rStyle w:val="Refdecomentario"/>
        </w:rPr>
        <w:annotationRef/>
      </w:r>
      <w:r>
        <w:rPr>
          <w:lang w:val="es-ES"/>
        </w:rPr>
        <w:t>Citar fuente de los datos expuestos en la idea.</w:t>
      </w:r>
    </w:p>
  </w:comment>
  <w:comment w:id="937" w:author="Catalina Triviño" w:date="2025-10-28T22:07:00Z" w:initials="CT">
    <w:p w14:paraId="09974126" w14:textId="77777777" w:rsidR="00A33D57" w:rsidRDefault="00A33D57">
      <w:pPr>
        <w:pStyle w:val="Textocomentario"/>
        <w:rPr>
          <w:lang w:val="es-ES"/>
        </w:rPr>
      </w:pPr>
      <w:r>
        <w:rPr>
          <w:rStyle w:val="Refdecomentario"/>
        </w:rPr>
        <w:annotationRef/>
      </w:r>
      <w:r>
        <w:rPr>
          <w:lang w:val="es-ES"/>
        </w:rPr>
        <w:t>Me parecería chévere incluir qué es pobreza monetaria.</w:t>
      </w:r>
    </w:p>
    <w:p w14:paraId="532184B6" w14:textId="4B467316" w:rsidR="00A33D57" w:rsidRPr="00A33D57" w:rsidRDefault="00A33D57">
      <w:pPr>
        <w:pStyle w:val="Textocomentario"/>
        <w:rPr>
          <w:lang w:val="es-ES"/>
        </w:rPr>
      </w:pPr>
    </w:p>
  </w:comment>
  <w:comment w:id="938" w:author="Laura Ines Oliveros Amaya - Veeduria Distrital" w:date="2025-11-28T09:32:00Z" w:initials="LO">
    <w:p w14:paraId="0BFB5C3A" w14:textId="77777777" w:rsidR="00CA5217" w:rsidRDefault="00CA5217">
      <w:pPr>
        <w:pStyle w:val="Textocomentario"/>
      </w:pPr>
      <w:r>
        <w:rPr>
          <w:rStyle w:val="Refdecomentario"/>
        </w:rPr>
        <w:annotationRef/>
      </w:r>
      <w:r>
        <w:t>De pronto como nota al pie</w:t>
      </w:r>
    </w:p>
    <w:p w14:paraId="28E83140" w14:textId="63D6928C" w:rsidR="00CA5217" w:rsidRDefault="00CA5217">
      <w:pPr>
        <w:pStyle w:val="Textocomentario"/>
      </w:pPr>
    </w:p>
  </w:comment>
  <w:comment w:id="939" w:author="Catalina Triviño" w:date="2025-10-28T22:08:00Z" w:initials="CT">
    <w:p w14:paraId="31407415" w14:textId="36824A69" w:rsidR="00A33D57" w:rsidRPr="00A33D57" w:rsidRDefault="00A33D57">
      <w:pPr>
        <w:pStyle w:val="Textocomentario"/>
        <w:rPr>
          <w:lang w:val="es-ES"/>
        </w:rPr>
      </w:pPr>
      <w:r>
        <w:rPr>
          <w:rStyle w:val="Refdecomentario"/>
        </w:rPr>
        <w:annotationRef/>
      </w:r>
      <w:r>
        <w:rPr>
          <w:lang w:val="es-ES"/>
        </w:rPr>
        <w:t>Incluir, fuente. Entiendo que es del DANE, pero hay que poner la fuente en APA.</w:t>
      </w:r>
    </w:p>
  </w:comment>
  <w:comment w:id="940" w:author="Laura Ines Oliveros Amaya - Veeduria Distrital" w:date="2025-11-28T09:32:00Z" w:initials="LO">
    <w:p w14:paraId="2D46B188" w14:textId="1AD960EC" w:rsidR="00EB0EB7" w:rsidRDefault="00EB0EB7">
      <w:pPr>
        <w:pStyle w:val="Textocomentario"/>
      </w:pPr>
      <w:r>
        <w:rPr>
          <w:rStyle w:val="Refdecomentario"/>
        </w:rPr>
        <w:annotationRef/>
      </w:r>
      <w:r>
        <w:t>Correcto. Veo en internet datos 2024.</w:t>
      </w:r>
    </w:p>
  </w:comment>
  <w:comment w:id="947" w:author="Catalina Triviño" w:date="2025-10-28T22:08:00Z" w:initials="CT">
    <w:p w14:paraId="1617D6BF" w14:textId="533E9501" w:rsidR="00A33D57" w:rsidRPr="00A33D57" w:rsidRDefault="00A33D57">
      <w:pPr>
        <w:pStyle w:val="Textocomentario"/>
        <w:rPr>
          <w:lang w:val="es-ES"/>
        </w:rPr>
      </w:pPr>
      <w:r>
        <w:rPr>
          <w:rStyle w:val="Refdecomentario"/>
        </w:rPr>
        <w:annotationRef/>
      </w:r>
      <w:r w:rsidR="002A6D01">
        <w:rPr>
          <w:lang w:val="es-ES"/>
        </w:rPr>
        <w:t>¿</w:t>
      </w:r>
      <w:r>
        <w:rPr>
          <w:lang w:val="es-ES"/>
        </w:rPr>
        <w:t xml:space="preserve">Algunos de los datos se podrían presentar en gráficas? </w:t>
      </w:r>
      <w:r w:rsidR="002A6D01">
        <w:rPr>
          <w:lang w:val="es-ES"/>
        </w:rPr>
        <w:t>¿Tenemos esa posibilidad?</w:t>
      </w:r>
    </w:p>
  </w:comment>
  <w:comment w:id="1096" w:author="Laura Ines Oliveros Amaya - Veeduria Distrital" w:date="2025-11-28T09:48:00Z" w:initials="LO">
    <w:p w14:paraId="7CB4F236" w14:textId="1D116BC7" w:rsidR="008B5785" w:rsidRDefault="008B5785">
      <w:pPr>
        <w:pStyle w:val="Textocomentario"/>
      </w:pPr>
      <w:r>
        <w:rPr>
          <w:rStyle w:val="Refdecomentario"/>
        </w:rPr>
        <w:annotationRef/>
      </w:r>
      <w:r w:rsidRPr="008B5785">
        <w:rPr>
          <w:lang w:val="es-CO"/>
        </w:rPr>
        <w:t>Red para la Superación de la Pobreza Extrema</w:t>
      </w:r>
    </w:p>
  </w:comment>
  <w:comment w:id="1097" w:author="Daissy Johanna Rodriguez Urrea" w:date="2025-12-09T09:46:00Z" w:initials="DJRU">
    <w:p w14:paraId="1AA71E02" w14:textId="77777777" w:rsidR="00E70106" w:rsidRDefault="00E70106" w:rsidP="00E70106">
      <w:pPr>
        <w:pStyle w:val="Textocomentario"/>
        <w:jc w:val="left"/>
      </w:pPr>
      <w:r>
        <w:rPr>
          <w:rStyle w:val="Refdecomentario"/>
        </w:rPr>
        <w:annotationRef/>
      </w:r>
      <w:r>
        <w:t>Ajustado. Pendiente referencias</w:t>
      </w:r>
    </w:p>
  </w:comment>
  <w:comment w:id="1107" w:author="Laura Ines Oliveros Amaya - Veeduria Distrital" w:date="2025-11-28T09:50:00Z" w:initials="LO">
    <w:p w14:paraId="5950E0BF" w14:textId="7F28EA01" w:rsidR="00C7542F" w:rsidRDefault="00C7542F">
      <w:pPr>
        <w:pStyle w:val="Textocomentario"/>
      </w:pPr>
      <w:r>
        <w:rPr>
          <w:lang w:val="es-CO"/>
        </w:rPr>
        <w:t>En la Política hablan siempre de “</w:t>
      </w:r>
      <w:r>
        <w:rPr>
          <w:rStyle w:val="Refdecomentario"/>
        </w:rPr>
        <w:annotationRef/>
      </w:r>
      <w:r w:rsidRPr="00C7542F">
        <w:rPr>
          <w:lang w:val="es-CO"/>
        </w:rPr>
        <w:t>Estrategia de Ingreso Mínimo Garantizado (IMG)</w:t>
      </w:r>
      <w:r>
        <w:rPr>
          <w:lang w:val="es-CO"/>
        </w:rPr>
        <w:t xml:space="preserve">” deberíamos utilizar este mismo lenguaje para todo el documento. </w:t>
      </w:r>
    </w:p>
  </w:comment>
  <w:comment w:id="1110" w:author="Laura Ines Oliveros Amaya - Veeduria Distrital" w:date="2025-11-28T09:55:00Z" w:initials="LO">
    <w:p w14:paraId="18BBAF86" w14:textId="0EC4D0FF" w:rsidR="00CA16C7" w:rsidRDefault="00CA16C7">
      <w:pPr>
        <w:pStyle w:val="Textocomentario"/>
      </w:pPr>
      <w:r>
        <w:rPr>
          <w:rStyle w:val="Refdecomentario"/>
        </w:rPr>
        <w:annotationRef/>
      </w:r>
      <w:r>
        <w:t>Clave aclarar que el más reciente solo modifica cosas menores cierto?</w:t>
      </w:r>
    </w:p>
  </w:comment>
  <w:comment w:id="1143" w:author="Laura Ines Oliveros Amaya - Veeduria Distrital" w:date="2025-11-28T09:57:00Z" w:initials="LO">
    <w:p w14:paraId="7C1527E7" w14:textId="375A2822" w:rsidR="00C411DD" w:rsidRDefault="00C411DD">
      <w:pPr>
        <w:pStyle w:val="Textocomentario"/>
      </w:pPr>
      <w:r>
        <w:rPr>
          <w:rStyle w:val="Refdecomentario"/>
        </w:rPr>
        <w:annotationRef/>
      </w:r>
      <w:r>
        <w:t xml:space="preserve">Quien argumenta esto? </w:t>
      </w:r>
    </w:p>
  </w:comment>
  <w:comment w:id="1148" w:author="Laura Ines Oliveros Amaya - Veeduria Distrital" w:date="2025-11-28T09:57:00Z" w:initials="LO">
    <w:p w14:paraId="50480547" w14:textId="671FBC77" w:rsidR="00C411DD" w:rsidRDefault="00C411DD">
      <w:pPr>
        <w:pStyle w:val="Textocomentario"/>
      </w:pPr>
      <w:r>
        <w:rPr>
          <w:rStyle w:val="Refdecomentario"/>
        </w:rPr>
        <w:annotationRef/>
      </w:r>
      <w:r w:rsidR="00AA18E4">
        <w:t>Organizar a lo largo del documento que no siempre esté completo.</w:t>
      </w:r>
    </w:p>
  </w:comment>
  <w:comment w:id="1154" w:author="Catalina Triviño" w:date="2025-10-28T22:14:00Z" w:initials="CT">
    <w:p w14:paraId="62AD8B18" w14:textId="77777777" w:rsidR="0034588F" w:rsidRDefault="0034588F">
      <w:pPr>
        <w:pStyle w:val="Textocomentario"/>
        <w:rPr>
          <w:lang w:val="es-ES"/>
        </w:rPr>
      </w:pPr>
      <w:r>
        <w:rPr>
          <w:rStyle w:val="Refdecomentario"/>
        </w:rPr>
        <w:annotationRef/>
      </w:r>
      <w:r>
        <w:rPr>
          <w:lang w:val="es-ES"/>
        </w:rPr>
        <w:t>Sugiero en el mismo texto explicar que es.</w:t>
      </w:r>
    </w:p>
    <w:p w14:paraId="345B24E0" w14:textId="77777777" w:rsidR="0034588F" w:rsidRDefault="0034588F">
      <w:pPr>
        <w:pStyle w:val="Textocomentario"/>
        <w:rPr>
          <w:lang w:val="es-ES"/>
        </w:rPr>
      </w:pPr>
    </w:p>
    <w:p w14:paraId="0FFCFDBF" w14:textId="061B12F9" w:rsidR="0034588F" w:rsidRPr="0034588F" w:rsidRDefault="0034588F">
      <w:pPr>
        <w:pStyle w:val="Textocomentario"/>
        <w:rPr>
          <w:lang w:val="es-ES"/>
        </w:rPr>
      </w:pPr>
      <w:r>
        <w:rPr>
          <w:lang w:val="es-ES"/>
        </w:rPr>
        <w:t>Transferencia no condicionada, entendida como</w:t>
      </w:r>
      <w:proofErr w:type="gramStart"/>
      <w:r>
        <w:rPr>
          <w:lang w:val="es-ES"/>
        </w:rPr>
        <w:t xml:space="preserve"> ..</w:t>
      </w:r>
      <w:proofErr w:type="gramEnd"/>
    </w:p>
  </w:comment>
  <w:comment w:id="1155" w:author="Laura Ines Oliveros Amaya - Veeduria Distrital" w:date="2025-11-28T09:58:00Z" w:initials="LO">
    <w:p w14:paraId="2C21E57C" w14:textId="2CFC20BC" w:rsidR="00A333D2" w:rsidRDefault="00A333D2">
      <w:pPr>
        <w:pStyle w:val="Textocomentario"/>
      </w:pPr>
      <w:r>
        <w:rPr>
          <w:rStyle w:val="Refdecomentario"/>
        </w:rPr>
        <w:annotationRef/>
      </w:r>
      <w:r>
        <w:t>Valido, es que incluso se puede incluir una pequeña sección de definiciones.</w:t>
      </w:r>
    </w:p>
  </w:comment>
  <w:comment w:id="1156" w:author="Daissy Johanna Rodriguez Urrea" w:date="2025-12-09T09:49:00Z" w:initials="DJRU">
    <w:p w14:paraId="54A7F942" w14:textId="77777777" w:rsidR="00E70106" w:rsidRDefault="00E70106" w:rsidP="00E70106">
      <w:pPr>
        <w:pStyle w:val="Textocomentario"/>
        <w:jc w:val="left"/>
      </w:pPr>
      <w:r>
        <w:rPr>
          <w:rStyle w:val="Refdecomentario"/>
        </w:rPr>
        <w:annotationRef/>
      </w:r>
      <w:r>
        <w:t>Incluir definiciones del informe 2023 VD</w:t>
      </w:r>
    </w:p>
  </w:comment>
  <w:comment w:id="1159" w:author="Catalina Triviño" w:date="2025-10-28T22:14:00Z" w:initials="CT">
    <w:p w14:paraId="004DC86B" w14:textId="4BE77E1E" w:rsidR="0034588F" w:rsidRDefault="0034588F">
      <w:pPr>
        <w:pStyle w:val="Textocomentario"/>
        <w:rPr>
          <w:lang w:val="es-ES"/>
        </w:rPr>
      </w:pPr>
      <w:r>
        <w:rPr>
          <w:rStyle w:val="Refdecomentario"/>
        </w:rPr>
        <w:annotationRef/>
      </w:r>
      <w:r>
        <w:rPr>
          <w:lang w:val="es-ES"/>
        </w:rPr>
        <w:t>¿Quién recomienda la Veeduría?</w:t>
      </w:r>
    </w:p>
    <w:p w14:paraId="207BD7BC" w14:textId="77777777" w:rsidR="0034588F" w:rsidRDefault="0034588F">
      <w:pPr>
        <w:pStyle w:val="Textocomentario"/>
        <w:rPr>
          <w:lang w:val="es-ES"/>
        </w:rPr>
      </w:pPr>
    </w:p>
    <w:p w14:paraId="7BA6FE2A" w14:textId="18EEC28D" w:rsidR="0034588F" w:rsidRPr="0034588F" w:rsidRDefault="0034588F">
      <w:pPr>
        <w:pStyle w:val="Textocomentario"/>
        <w:rPr>
          <w:lang w:val="es-ES"/>
        </w:rPr>
      </w:pPr>
      <w:r>
        <w:rPr>
          <w:lang w:val="es-ES"/>
        </w:rPr>
        <w:t>Si es así, sugiero no hacerlo en este punto del texto, ya que estamos hasta hora exponiendo la estructurada y cómo está “soportado” el IMG en el Distrito.</w:t>
      </w:r>
    </w:p>
  </w:comment>
  <w:comment w:id="1160" w:author="Laura Ines Oliveros Amaya - Veeduria Distrital" w:date="2025-11-28T10:03:00Z" w:initials="LO">
    <w:p w14:paraId="68468D3C" w14:textId="344E5E43" w:rsidR="000C1702" w:rsidRDefault="000C1702">
      <w:pPr>
        <w:pStyle w:val="Textocomentario"/>
      </w:pPr>
      <w:r>
        <w:rPr>
          <w:rStyle w:val="Refdecomentario"/>
        </w:rPr>
        <w:annotationRef/>
      </w:r>
      <w:r>
        <w:t>Podemos revisarlo.</w:t>
      </w:r>
    </w:p>
  </w:comment>
  <w:comment w:id="1303" w:author="Catalina Triviño" w:date="2025-10-28T22:20:00Z" w:initials="CT">
    <w:p w14:paraId="4A5F526B" w14:textId="48DFBBBF" w:rsidR="007D714A" w:rsidRPr="007D714A" w:rsidRDefault="007D714A">
      <w:pPr>
        <w:pStyle w:val="Textocomentario"/>
        <w:rPr>
          <w:lang w:val="es-ES"/>
        </w:rPr>
      </w:pPr>
      <w:r>
        <w:rPr>
          <w:rStyle w:val="Refdecomentario"/>
        </w:rPr>
        <w:annotationRef/>
      </w:r>
      <w:proofErr w:type="gramStart"/>
      <w:r>
        <w:rPr>
          <w:lang w:val="es-ES"/>
        </w:rPr>
        <w:t>La veeduría encontró esto?</w:t>
      </w:r>
      <w:proofErr w:type="gramEnd"/>
      <w:r>
        <w:rPr>
          <w:lang w:val="es-ES"/>
        </w:rPr>
        <w:t xml:space="preserve"> Si es así ponerlo explicito.</w:t>
      </w:r>
    </w:p>
  </w:comment>
  <w:comment w:id="1347" w:author="Catalina Triviño" w:date="2025-10-28T22:22:00Z" w:initials="CT">
    <w:p w14:paraId="6B33425C" w14:textId="564DE927" w:rsidR="006955BB" w:rsidRPr="006955BB" w:rsidRDefault="006955BB">
      <w:pPr>
        <w:pStyle w:val="Textocomentario"/>
        <w:rPr>
          <w:lang w:val="es-ES"/>
        </w:rPr>
      </w:pPr>
      <w:r>
        <w:rPr>
          <w:rStyle w:val="Refdecomentario"/>
        </w:rPr>
        <w:annotationRef/>
      </w:r>
      <w:proofErr w:type="gramStart"/>
      <w:r>
        <w:rPr>
          <w:lang w:val="es-ES"/>
        </w:rPr>
        <w:t>O SEA, EN el 2020?</w:t>
      </w:r>
      <w:proofErr w:type="gramEnd"/>
    </w:p>
  </w:comment>
  <w:comment w:id="1348" w:author="Daissy Johanna Rodriguez Urrea" w:date="2025-12-09T09:50:00Z" w:initials="DJRU">
    <w:p w14:paraId="4464ADB9" w14:textId="77777777" w:rsidR="00E70106" w:rsidRDefault="00E70106" w:rsidP="00E70106">
      <w:pPr>
        <w:pStyle w:val="Textocomentario"/>
        <w:jc w:val="left"/>
      </w:pPr>
      <w:r>
        <w:rPr>
          <w:rStyle w:val="Refdecomentario"/>
        </w:rPr>
        <w:annotationRef/>
      </w:r>
      <w:r>
        <w:t>Ajustado</w:t>
      </w:r>
    </w:p>
  </w:comment>
  <w:comment w:id="1451" w:author="Catalina Triviño" w:date="2025-10-28T22:25:00Z" w:initials="CT">
    <w:p w14:paraId="100F6FEC" w14:textId="2C64EB72" w:rsidR="006955BB" w:rsidRPr="006955BB" w:rsidRDefault="006955BB">
      <w:pPr>
        <w:pStyle w:val="Textocomentario"/>
        <w:rPr>
          <w:lang w:val="es-ES"/>
        </w:rPr>
      </w:pPr>
      <w:r>
        <w:rPr>
          <w:rStyle w:val="Refdecomentario"/>
        </w:rPr>
        <w:annotationRef/>
      </w:r>
      <w:r>
        <w:rPr>
          <w:lang w:val="es-ES"/>
        </w:rPr>
        <w:t>Estandarizar el uso del acrónimo, en algunas partes lo mencionamos completo, en otras no.</w:t>
      </w:r>
    </w:p>
  </w:comment>
  <w:comment w:id="1481" w:author="Laura Ines Oliveros Amaya - Veeduria Distrital" w:date="2025-11-28T10:19:00Z" w:initials="LO">
    <w:p w14:paraId="7ED68B08" w14:textId="377BD34E" w:rsidR="000240BE" w:rsidRDefault="000240BE">
      <w:pPr>
        <w:pStyle w:val="Textocomentario"/>
      </w:pPr>
      <w:r>
        <w:rPr>
          <w:rStyle w:val="Refdecomentario"/>
        </w:rPr>
        <w:annotationRef/>
      </w:r>
      <w:r>
        <w:t>Que fuente tenemos?</w:t>
      </w:r>
    </w:p>
  </w:comment>
  <w:comment w:id="1488" w:author="Laura Ines Oliveros Amaya - Veeduria Distrital" w:date="2025-11-28T10:20:00Z" w:initials="LO">
    <w:p w14:paraId="7E398C13" w14:textId="3557D87F" w:rsidR="00566CE6" w:rsidRDefault="00566CE6">
      <w:pPr>
        <w:pStyle w:val="Textocomentario"/>
      </w:pPr>
      <w:r>
        <w:rPr>
          <w:rStyle w:val="Refdecomentario"/>
        </w:rPr>
        <w:annotationRef/>
      </w:r>
      <w:r>
        <w:t>Cuales?</w:t>
      </w:r>
    </w:p>
  </w:comment>
  <w:comment w:id="1489" w:author="Daissy Johanna Rodriguez Urrea" w:date="2025-12-09T09:51:00Z" w:initials="DJRU">
    <w:p w14:paraId="5EB78F01" w14:textId="77777777" w:rsidR="00E70106" w:rsidRDefault="00E70106" w:rsidP="00E70106">
      <w:pPr>
        <w:pStyle w:val="Textocomentario"/>
        <w:jc w:val="left"/>
      </w:pPr>
      <w:r>
        <w:rPr>
          <w:rStyle w:val="Refdecomentario"/>
        </w:rPr>
        <w:annotationRef/>
      </w:r>
      <w:r>
        <w:t>Respuesta de la matriz recomendaciones</w:t>
      </w:r>
    </w:p>
  </w:comment>
  <w:comment w:id="1514" w:author="Catalina Triviño" w:date="2025-10-28T22:27:00Z" w:initials="CT">
    <w:p w14:paraId="618F1D11" w14:textId="29594A2E" w:rsidR="006955BB" w:rsidRDefault="006955BB">
      <w:pPr>
        <w:pStyle w:val="Textocomentario"/>
        <w:rPr>
          <w:lang w:val="es-ES"/>
        </w:rPr>
      </w:pPr>
      <w:r>
        <w:rPr>
          <w:rStyle w:val="Refdecomentario"/>
        </w:rPr>
        <w:annotationRef/>
      </w:r>
      <w:r>
        <w:rPr>
          <w:lang w:val="es-ES"/>
        </w:rPr>
        <w:t>a la estrategia de IMG?</w:t>
      </w:r>
    </w:p>
    <w:p w14:paraId="35DE2589" w14:textId="77777777" w:rsidR="006955BB" w:rsidRDefault="006955BB">
      <w:pPr>
        <w:pStyle w:val="Textocomentario"/>
        <w:rPr>
          <w:lang w:val="es-ES"/>
        </w:rPr>
      </w:pPr>
    </w:p>
    <w:p w14:paraId="322B65B1" w14:textId="0B492F17" w:rsidR="006955BB" w:rsidRPr="006955BB" w:rsidRDefault="006955BB">
      <w:pPr>
        <w:pStyle w:val="Textocomentario"/>
        <w:rPr>
          <w:lang w:val="es-ES"/>
        </w:rPr>
      </w:pPr>
    </w:p>
  </w:comment>
  <w:comment w:id="1523" w:author="Laura Ines Oliveros Amaya - Veeduria Distrital" w:date="2025-11-28T10:24:00Z" w:initials="LO">
    <w:p w14:paraId="7578DA67" w14:textId="189BDE44" w:rsidR="00BA13B1" w:rsidRDefault="00BA13B1">
      <w:pPr>
        <w:pStyle w:val="Textocomentario"/>
      </w:pPr>
      <w:r>
        <w:rPr>
          <w:rStyle w:val="Refdecomentario"/>
        </w:rPr>
        <w:annotationRef/>
      </w:r>
      <w:r>
        <w:t>Y van a eliminar la política de la vejez</w:t>
      </w:r>
    </w:p>
  </w:comment>
  <w:comment w:id="2238" w:author="Catalina Triviño" w:date="2025-10-28T22:35:00Z" w:initials="CT">
    <w:p w14:paraId="6838A991" w14:textId="4489278F" w:rsidR="008E5C04" w:rsidRPr="008E5C04" w:rsidRDefault="008E5C04">
      <w:pPr>
        <w:pStyle w:val="Textocomentario"/>
        <w:rPr>
          <w:lang w:val="es-ES"/>
        </w:rPr>
      </w:pPr>
      <w:r>
        <w:rPr>
          <w:rStyle w:val="Refdecomentario"/>
        </w:rPr>
        <w:annotationRef/>
      </w:r>
      <w:r>
        <w:rPr>
          <w:lang w:val="es-ES"/>
        </w:rPr>
        <w:t>Ajustar la tabla las variables salen con una raya al piso entre espacios</w:t>
      </w:r>
    </w:p>
  </w:comment>
  <w:comment w:id="2239" w:author="Laura Ines Oliveros Amaya - Veeduria Distrital" w:date="2025-11-28T10:31:00Z" w:initials="LO">
    <w:p w14:paraId="3F74D9A9" w14:textId="17486647" w:rsidR="00211DD9" w:rsidRDefault="00211DD9">
      <w:pPr>
        <w:pStyle w:val="Textocomentario"/>
      </w:pPr>
      <w:r>
        <w:rPr>
          <w:rStyle w:val="Refdecomentario"/>
        </w:rPr>
        <w:annotationRef/>
      </w:r>
      <w:r>
        <w:t xml:space="preserve">Que es PM? Chicos esta grafica no me gusta mucho. No la podríamos mejorar? </w:t>
      </w:r>
    </w:p>
  </w:comment>
  <w:comment w:id="2240" w:author="Daissy Johanna Rodriguez Urrea" w:date="2025-12-09T09:53:00Z" w:initials="DJRU">
    <w:p w14:paraId="773D4D79" w14:textId="77777777" w:rsidR="00EA64B6" w:rsidRDefault="00EA64B6" w:rsidP="00EA64B6">
      <w:pPr>
        <w:pStyle w:val="Textocomentario"/>
        <w:jc w:val="left"/>
      </w:pPr>
      <w:r>
        <w:rPr>
          <w:rStyle w:val="Refdecomentario"/>
        </w:rPr>
        <w:annotationRef/>
      </w:r>
      <w:r>
        <w:t>Pendiente cambiar</w:t>
      </w:r>
    </w:p>
  </w:comment>
  <w:comment w:id="2470" w:author="Laura Ines Oliveros Amaya - Veeduria Distrital" w:date="2025-11-28T10:42:00Z" w:initials="LO">
    <w:p w14:paraId="6E9965C6" w14:textId="3C773749" w:rsidR="004D6C40" w:rsidRDefault="004D6C40">
      <w:pPr>
        <w:pStyle w:val="Textocomentario"/>
      </w:pPr>
      <w:r>
        <w:rPr>
          <w:rStyle w:val="Refdecomentario"/>
        </w:rPr>
        <w:annotationRef/>
      </w:r>
      <w:r>
        <w:t xml:space="preserve">Porqué está redactado en desorden? </w:t>
      </w:r>
    </w:p>
    <w:p w14:paraId="20D99E58" w14:textId="6CF7A1A4" w:rsidR="004D6C40" w:rsidRDefault="004D6C40">
      <w:pPr>
        <w:pStyle w:val="Textocomentario"/>
      </w:pPr>
      <w:r>
        <w:t xml:space="preserve">Primero </w:t>
      </w:r>
      <w:r w:rsidR="009A4357">
        <w:t>adultez, luego NNA, luego juventud, personas mayores.</w:t>
      </w:r>
    </w:p>
  </w:comment>
  <w:comment w:id="2471" w:author="Daissy Johanna Rodriguez Urrea" w:date="2025-12-09T09:55:00Z" w:initials="DJRU">
    <w:p w14:paraId="07FBE80A" w14:textId="77777777" w:rsidR="00EA64B6" w:rsidRDefault="00EA64B6" w:rsidP="00EA64B6">
      <w:pPr>
        <w:pStyle w:val="Textocomentario"/>
        <w:jc w:val="left"/>
      </w:pPr>
      <w:r>
        <w:rPr>
          <w:rStyle w:val="Refdecomentario"/>
        </w:rPr>
        <w:annotationRef/>
      </w:r>
      <w:r>
        <w:t>Se ajustará por grupo etareo</w:t>
      </w:r>
    </w:p>
  </w:comment>
  <w:comment w:id="2510" w:author="Catalina Triviño" w:date="2025-10-28T22:36:00Z" w:initials="CT">
    <w:p w14:paraId="55E57FB1" w14:textId="4245A45B" w:rsidR="008E5C04" w:rsidRPr="008E5C04" w:rsidRDefault="008E5C04">
      <w:pPr>
        <w:pStyle w:val="Textocomentario"/>
        <w:rPr>
          <w:lang w:val="es-ES"/>
        </w:rPr>
      </w:pPr>
      <w:r>
        <w:rPr>
          <w:rStyle w:val="Refdecomentario"/>
        </w:rPr>
        <w:annotationRef/>
      </w:r>
      <w:r>
        <w:rPr>
          <w:lang w:val="es-ES"/>
        </w:rPr>
        <w:t>Ajustar, no es ilustración, si no figura. Aplica para todo el documento</w:t>
      </w:r>
    </w:p>
  </w:comment>
  <w:comment w:id="2511" w:author="Laura Ines Oliveros Amaya - Veeduria Distrital" w:date="2025-11-28T10:44:00Z" w:initials="LO">
    <w:p w14:paraId="4D0F70FA" w14:textId="6EBA8592" w:rsidR="00320DDB" w:rsidRDefault="00320DDB">
      <w:pPr>
        <w:pStyle w:val="Textocomentario"/>
      </w:pPr>
      <w:r>
        <w:rPr>
          <w:rStyle w:val="Refdecomentario"/>
        </w:rPr>
        <w:annotationRef/>
      </w:r>
      <w:r>
        <w:t xml:space="preserve">Cambiar gráfica. </w:t>
      </w:r>
      <w:r w:rsidR="003C140F">
        <w:t>Apilar por genero, y luego por ao.</w:t>
      </w:r>
    </w:p>
  </w:comment>
  <w:comment w:id="2951" w:author="Catalina Triviño" w:date="2025-10-28T22:38:00Z" w:initials="CT">
    <w:p w14:paraId="14D32FFE" w14:textId="5FFA3D4A" w:rsidR="008E5C04" w:rsidRPr="008E5C04" w:rsidRDefault="008E5C04">
      <w:pPr>
        <w:pStyle w:val="Textocomentario"/>
        <w:rPr>
          <w:lang w:val="es-ES"/>
        </w:rPr>
      </w:pPr>
      <w:r>
        <w:rPr>
          <w:rStyle w:val="Refdecomentario"/>
        </w:rPr>
        <w:annotationRef/>
      </w:r>
      <w:r>
        <w:rPr>
          <w:lang w:val="es-ES"/>
        </w:rPr>
        <w:t>Acá me perdí un poquito, porque atrás dijimos “contexto actual de la estrategia, y ahora acá hablamos del 2024.</w:t>
      </w:r>
    </w:p>
  </w:comment>
  <w:comment w:id="2952" w:author="Daissy Johanna Rodriguez Urrea" w:date="2025-12-09T10:01:00Z" w:initials="DJRU">
    <w:p w14:paraId="39276C03" w14:textId="77777777" w:rsidR="006C5248" w:rsidRDefault="006C5248" w:rsidP="006C5248">
      <w:pPr>
        <w:pStyle w:val="Textocomentario"/>
        <w:jc w:val="left"/>
      </w:pPr>
      <w:r>
        <w:rPr>
          <w:rStyle w:val="Refdecomentario"/>
        </w:rPr>
        <w:annotationRef/>
      </w:r>
      <w:r>
        <w:t>Pendiente reorganización del documento</w:t>
      </w:r>
    </w:p>
  </w:comment>
  <w:comment w:id="2954" w:author="Laura Ines Oliveros Amaya - Veeduria Distrital" w:date="2025-11-28T10:50:00Z" w:initials="LO">
    <w:p w14:paraId="43EB89F1" w14:textId="2F3928AD" w:rsidR="002956FD" w:rsidRDefault="002956FD">
      <w:pPr>
        <w:pStyle w:val="Textocomentario"/>
      </w:pPr>
      <w:r>
        <w:rPr>
          <w:rStyle w:val="Refdecomentario"/>
        </w:rPr>
        <w:annotationRef/>
      </w:r>
      <w:r>
        <w:t xml:space="preserve">Esto si es cierto? </w:t>
      </w:r>
    </w:p>
  </w:comment>
  <w:comment w:id="2955" w:author="Laura Ines Oliveros Amaya - Veeduria Distrital" w:date="2025-11-28T10:51:00Z" w:initials="LO">
    <w:p w14:paraId="0287BD86" w14:textId="12CC2C1B" w:rsidR="001253AB" w:rsidRDefault="001253AB">
      <w:pPr>
        <w:pStyle w:val="Textocomentario"/>
      </w:pPr>
      <w:r>
        <w:rPr>
          <w:rStyle w:val="Refdecomentario"/>
        </w:rPr>
        <w:annotationRef/>
      </w:r>
      <w:r>
        <w:t xml:space="preserve">Siento que es muy forzado. Comunicativamente ellos han </w:t>
      </w:r>
      <w:r w:rsidR="00062F03">
        <w:t>mencionado que el rediseño se debió a evaluaciones de impacto.</w:t>
      </w:r>
    </w:p>
  </w:comment>
  <w:comment w:id="2956" w:author="Laura Ines Oliveros Amaya - Veeduria Distrital" w:date="2025-11-28T10:53:00Z" w:initials="LO">
    <w:p w14:paraId="2715F8DC" w14:textId="7F03E695" w:rsidR="003A7401" w:rsidRDefault="003A7401">
      <w:pPr>
        <w:pStyle w:val="Textocomentario"/>
      </w:pPr>
      <w:r>
        <w:rPr>
          <w:rStyle w:val="Refdecomentario"/>
        </w:rPr>
        <w:annotationRef/>
      </w:r>
      <w:r>
        <w:t xml:space="preserve">Ahora que pienso no hemos hablado de la gobernanza de la estrategia… en que momento paso todo a SDIS? </w:t>
      </w:r>
    </w:p>
  </w:comment>
  <w:comment w:id="2957" w:author="Daissy Johanna Rodriguez Urrea" w:date="2025-12-09T10:03:00Z" w:initials="DJRU">
    <w:p w14:paraId="26810700" w14:textId="77777777" w:rsidR="006C5248" w:rsidRDefault="006C5248" w:rsidP="006C5248">
      <w:pPr>
        <w:pStyle w:val="Textocomentario"/>
        <w:jc w:val="left"/>
      </w:pPr>
      <w:r>
        <w:rPr>
          <w:rStyle w:val="Refdecomentario"/>
        </w:rPr>
        <w:annotationRef/>
      </w:r>
      <w:r>
        <w:t>Pendiente revisar matriz recomendaciones de informes anteriores para complementar</w:t>
      </w:r>
    </w:p>
  </w:comment>
  <w:comment w:id="2966" w:author="Catalina Triviño" w:date="2025-10-28T22:39:00Z" w:initials="CT">
    <w:p w14:paraId="24AB836F" w14:textId="744B6C1B" w:rsidR="008E5C04" w:rsidRPr="008E5C04" w:rsidRDefault="008E5C04">
      <w:pPr>
        <w:pStyle w:val="Textocomentario"/>
        <w:rPr>
          <w:lang w:val="es-ES"/>
        </w:rPr>
      </w:pPr>
      <w:r>
        <w:rPr>
          <w:rStyle w:val="Refdecomentario"/>
        </w:rPr>
        <w:annotationRef/>
      </w:r>
      <w:r>
        <w:rPr>
          <w:lang w:val="es-ES"/>
        </w:rPr>
        <w:t>NO hablar en primera persona, si no en tercera persona</w:t>
      </w:r>
    </w:p>
  </w:comment>
  <w:comment w:id="2967" w:author="Laura Ines Oliveros Amaya - Veeduria Distrital" w:date="2025-12-03T09:10:00Z" w:initials="LO">
    <w:p w14:paraId="21B2D774" w14:textId="5CA3F949" w:rsidR="00EC3C7C" w:rsidRDefault="00EC3C7C">
      <w:pPr>
        <w:pStyle w:val="Textocomentario"/>
      </w:pPr>
      <w:r>
        <w:rPr>
          <w:rStyle w:val="Refdecomentario"/>
        </w:rPr>
        <w:annotationRef/>
      </w:r>
      <w:r>
        <w:t>Correcto</w:t>
      </w:r>
    </w:p>
  </w:comment>
  <w:comment w:id="2973" w:author="Catalina Triviño" w:date="2025-10-28T22:40:00Z" w:initials="CT">
    <w:p w14:paraId="1E101E7A" w14:textId="57FC05ED" w:rsidR="008E5C04" w:rsidRPr="008E5C04" w:rsidRDefault="008E5C04">
      <w:pPr>
        <w:pStyle w:val="Textocomentario"/>
        <w:rPr>
          <w:lang w:val="es-ES"/>
        </w:rPr>
      </w:pPr>
      <w:r>
        <w:rPr>
          <w:rStyle w:val="Refdecomentario"/>
        </w:rPr>
        <w:annotationRef/>
      </w:r>
      <w:r>
        <w:rPr>
          <w:lang w:val="es-ES"/>
        </w:rPr>
        <w:t>Incluir radicado</w:t>
      </w:r>
    </w:p>
  </w:comment>
  <w:comment w:id="3024" w:author="Catalina Triviño" w:date="2025-10-28T22:42:00Z" w:initials="CT">
    <w:p w14:paraId="15D61BA7" w14:textId="78507806" w:rsidR="00B10EDD" w:rsidRPr="00B10EDD" w:rsidRDefault="00B10EDD">
      <w:pPr>
        <w:pStyle w:val="Textocomentario"/>
        <w:rPr>
          <w:lang w:val="es-ES"/>
        </w:rPr>
      </w:pPr>
      <w:r>
        <w:rPr>
          <w:rStyle w:val="Refdecomentario"/>
        </w:rPr>
        <w:annotationRef/>
      </w:r>
      <w:r>
        <w:rPr>
          <w:lang w:val="es-ES"/>
        </w:rPr>
        <w:t>Sugiero matizar</w:t>
      </w:r>
    </w:p>
  </w:comment>
  <w:comment w:id="3025" w:author="Laura Ines Oliveros Amaya - Veeduria Distrital" w:date="2025-12-03T10:31:00Z" w:initials="LO">
    <w:p w14:paraId="7722B531" w14:textId="597225BB" w:rsidR="00037F72" w:rsidRDefault="00037F72">
      <w:pPr>
        <w:pStyle w:val="Textocomentario"/>
      </w:pPr>
      <w:r>
        <w:rPr>
          <w:rStyle w:val="Refdecomentario"/>
        </w:rPr>
        <w:annotationRef/>
      </w:r>
      <w:r>
        <w:t>Ajustado, que opinas Daissy?</w:t>
      </w:r>
    </w:p>
  </w:comment>
  <w:comment w:id="3026" w:author="Daissy Johanna Rodriguez Urrea" w:date="2025-12-09T10:05:00Z" w:initials="DJRU">
    <w:p w14:paraId="04B0BB74" w14:textId="77777777" w:rsidR="00DA3731" w:rsidRDefault="00DA3731" w:rsidP="00DA3731">
      <w:pPr>
        <w:pStyle w:val="Textocomentario"/>
        <w:jc w:val="left"/>
      </w:pPr>
      <w:r>
        <w:rPr>
          <w:rStyle w:val="Refdecomentario"/>
        </w:rPr>
        <w:annotationRef/>
      </w:r>
      <w:r>
        <w:t>De acuerdo</w:t>
      </w:r>
    </w:p>
  </w:comment>
  <w:comment w:id="3073" w:author="Catalina Triviño" w:date="2025-10-28T22:46:00Z" w:initials="CT">
    <w:p w14:paraId="6A57895C" w14:textId="18D72D51" w:rsidR="00B10EDD" w:rsidRPr="00B10EDD" w:rsidRDefault="00B10EDD">
      <w:pPr>
        <w:pStyle w:val="Textocomentario"/>
        <w:rPr>
          <w:lang w:val="es-ES"/>
        </w:rPr>
      </w:pPr>
      <w:r>
        <w:rPr>
          <w:rStyle w:val="Refdecomentario"/>
        </w:rPr>
        <w:annotationRef/>
      </w:r>
      <w:r>
        <w:rPr>
          <w:lang w:val="es-ES"/>
        </w:rPr>
        <w:t xml:space="preserve">Sugiero no incluir como imagen si no, en texto editable, </w:t>
      </w:r>
      <w:proofErr w:type="spellStart"/>
      <w:r>
        <w:rPr>
          <w:lang w:val="es-ES"/>
        </w:rPr>
        <w:t>esta</w:t>
      </w:r>
      <w:proofErr w:type="spellEnd"/>
      <w:r>
        <w:rPr>
          <w:lang w:val="es-ES"/>
        </w:rPr>
        <w:t xml:space="preserve"> muy pequeña la letra.</w:t>
      </w:r>
    </w:p>
  </w:comment>
  <w:comment w:id="3074" w:author="Laura Ines Oliveros Amaya - Veeduria Distrital" w:date="2025-12-03T10:38:00Z" w:initials="LO">
    <w:p w14:paraId="1EC07018" w14:textId="66582FD4" w:rsidR="0095606E" w:rsidRDefault="0095606E">
      <w:pPr>
        <w:pStyle w:val="Textocomentario"/>
      </w:pPr>
      <w:r>
        <w:rPr>
          <w:rStyle w:val="Refdecomentario"/>
        </w:rPr>
        <w:annotationRef/>
      </w:r>
      <w:r>
        <w:t>Correcto</w:t>
      </w:r>
    </w:p>
  </w:comment>
  <w:comment w:id="3097" w:author="Catalina Triviño" w:date="2025-10-28T22:47:00Z" w:initials="CT">
    <w:p w14:paraId="7523C171" w14:textId="2C882D46" w:rsidR="00B10EDD" w:rsidRPr="00B10EDD" w:rsidRDefault="00B10EDD">
      <w:pPr>
        <w:pStyle w:val="Textocomentario"/>
        <w:rPr>
          <w:lang w:val="es-ES"/>
        </w:rPr>
      </w:pPr>
      <w:r>
        <w:rPr>
          <w:rStyle w:val="Refdecomentario"/>
        </w:rPr>
        <w:annotationRef/>
      </w:r>
      <w:r>
        <w:rPr>
          <w:lang w:val="es-ES"/>
        </w:rPr>
        <w:t>Mismo comentario</w:t>
      </w:r>
    </w:p>
  </w:comment>
  <w:comment w:id="3240" w:author="Catalina Triviño" w:date="2025-10-28T22:47:00Z" w:initials="CT">
    <w:p w14:paraId="07F40124" w14:textId="77777777" w:rsidR="00B10EDD" w:rsidRDefault="00B10EDD">
      <w:pPr>
        <w:pStyle w:val="Textocomentario"/>
        <w:rPr>
          <w:lang w:val="es-ES"/>
        </w:rPr>
      </w:pPr>
      <w:r>
        <w:rPr>
          <w:rStyle w:val="Refdecomentario"/>
        </w:rPr>
        <w:annotationRef/>
      </w:r>
      <w:r>
        <w:rPr>
          <w:lang w:val="es-ES"/>
        </w:rPr>
        <w:t>Sugiero que entre figura y figura se explique su contenido.</w:t>
      </w:r>
    </w:p>
    <w:p w14:paraId="40D06EB1" w14:textId="77777777" w:rsidR="00B10EDD" w:rsidRDefault="00B10EDD">
      <w:pPr>
        <w:pStyle w:val="Textocomentario"/>
        <w:rPr>
          <w:lang w:val="es-ES"/>
        </w:rPr>
      </w:pPr>
    </w:p>
    <w:p w14:paraId="5659814A" w14:textId="1D0C89A6" w:rsidR="00B10EDD" w:rsidRPr="00B10EDD" w:rsidRDefault="00B10EDD">
      <w:pPr>
        <w:pStyle w:val="Textocomentario"/>
        <w:rPr>
          <w:lang w:val="es-ES"/>
        </w:rPr>
      </w:pPr>
      <w:r>
        <w:rPr>
          <w:lang w:val="es-ES"/>
        </w:rPr>
        <w:t>Hay un listado de 2 figuras y una tabla, entre cada una de ellas explicar su contenido para fortalecer el hilo conductor</w:t>
      </w:r>
    </w:p>
  </w:comment>
  <w:comment w:id="3241" w:author="Laura Ines Oliveros Amaya - Veeduria Distrital" w:date="2025-12-03T10:45:00Z" w:initials="LO">
    <w:p w14:paraId="4614CC20" w14:textId="347436B6" w:rsidR="00E4223A" w:rsidRDefault="00E4223A">
      <w:pPr>
        <w:pStyle w:val="Textocomentario"/>
      </w:pPr>
      <w:r>
        <w:rPr>
          <w:rStyle w:val="Refdecomentario"/>
        </w:rPr>
        <w:annotationRef/>
      </w:r>
      <w:r>
        <w:t>Pensé lo mismo al leer. Pero es más como un mini párrafo que indique l</w:t>
      </w:r>
      <w:r w:rsidR="00092EEC">
        <w:t>o prioritario de cada focalización.</w:t>
      </w:r>
    </w:p>
  </w:comment>
  <w:comment w:id="3242" w:author="Laura Ines Oliveros Amaya - Veeduria Distrital" w:date="2025-12-03T10:47:00Z" w:initials="LO">
    <w:p w14:paraId="7F7A1A5A" w14:textId="4FB48EAF" w:rsidR="00092EEC" w:rsidRDefault="00092EEC">
      <w:pPr>
        <w:pStyle w:val="Textocomentario"/>
      </w:pPr>
      <w:r>
        <w:rPr>
          <w:rStyle w:val="Refdecomentario"/>
        </w:rPr>
        <w:annotationRef/>
      </w:r>
      <w:r>
        <w:t xml:space="preserve">Pero al leer lo que viene ahí está todo. Tal ves podemos hacer una sola figura… </w:t>
      </w:r>
    </w:p>
  </w:comment>
  <w:comment w:id="3243" w:author="Daissy Johanna Rodriguez Urrea" w:date="2025-12-09T10:08:00Z" w:initials="DJRU">
    <w:p w14:paraId="211235B5" w14:textId="77777777" w:rsidR="00DA3731" w:rsidRDefault="00DA3731" w:rsidP="00DA3731">
      <w:pPr>
        <w:pStyle w:val="Textocomentario"/>
        <w:jc w:val="left"/>
      </w:pPr>
      <w:r>
        <w:rPr>
          <w:rStyle w:val="Refdecomentario"/>
        </w:rPr>
        <w:annotationRef/>
      </w:r>
      <w:r>
        <w:t>Pendiente colocar explicación en cada figura</w:t>
      </w:r>
    </w:p>
  </w:comment>
  <w:comment w:id="3248" w:author="Catalina Triviño" w:date="2025-10-28T22:50:00Z" w:initials="CT">
    <w:p w14:paraId="61312C9A" w14:textId="03712E9E" w:rsidR="00B10EDD" w:rsidRPr="00B10EDD" w:rsidRDefault="00B10EDD">
      <w:pPr>
        <w:pStyle w:val="Textocomentario"/>
        <w:rPr>
          <w:lang w:val="es-ES"/>
        </w:rPr>
      </w:pPr>
      <w:r>
        <w:rPr>
          <w:rStyle w:val="Refdecomentario"/>
        </w:rPr>
        <w:annotationRef/>
      </w:r>
      <w:proofErr w:type="gramStart"/>
      <w:r>
        <w:rPr>
          <w:lang w:val="es-ES"/>
        </w:rPr>
        <w:t>Esta tabla esta chévere!</w:t>
      </w:r>
      <w:proofErr w:type="gramEnd"/>
    </w:p>
  </w:comment>
  <w:comment w:id="3249" w:author="Laura Ines Oliveros Amaya - Veeduria Distrital" w:date="2025-12-03T10:50:00Z" w:initials="LO">
    <w:p w14:paraId="3973377B" w14:textId="06B058C2" w:rsidR="00752C6C" w:rsidRDefault="00752C6C">
      <w:pPr>
        <w:pStyle w:val="Textocomentario"/>
      </w:pPr>
      <w:r>
        <w:rPr>
          <w:rStyle w:val="Refdecomentario"/>
        </w:rPr>
        <w:annotationRef/>
      </w:r>
      <w:r>
        <w:t>Si genial!</w:t>
      </w:r>
    </w:p>
  </w:comment>
  <w:comment w:id="3250" w:author="Daissy Johanna Rodriguez Urrea" w:date="2025-12-09T10:08:00Z" w:initials="DJRU">
    <w:p w14:paraId="68BE344C" w14:textId="77777777" w:rsidR="00DA3731" w:rsidRDefault="00DA3731" w:rsidP="00DA3731">
      <w:pPr>
        <w:pStyle w:val="Textocomentario"/>
        <w:jc w:val="left"/>
      </w:pPr>
      <w:r>
        <w:rPr>
          <w:rStyle w:val="Refdecomentario"/>
        </w:rPr>
        <w:annotationRef/>
      </w:r>
      <w:r>
        <w:t>☺️</w:t>
      </w:r>
    </w:p>
  </w:comment>
  <w:comment w:id="3259" w:author="Laura Ines Oliveros Amaya - Veeduria Distrital" w:date="2025-12-03T10:52:00Z" w:initials="LO">
    <w:p w14:paraId="6534511E" w14:textId="483B0AF5" w:rsidR="005D2123" w:rsidRDefault="005D2123">
      <w:pPr>
        <w:pStyle w:val="Textocomentario"/>
      </w:pPr>
      <w:r>
        <w:rPr>
          <w:rStyle w:val="Refdecomentario"/>
        </w:rPr>
        <w:annotationRef/>
      </w:r>
      <w:r>
        <w:t>Me gusta este análisis!</w:t>
      </w:r>
    </w:p>
  </w:comment>
  <w:comment w:id="3260" w:author="Daissy Johanna Rodriguez Urrea" w:date="2025-12-09T10:08:00Z" w:initials="DJRU">
    <w:p w14:paraId="0697506F" w14:textId="77777777" w:rsidR="00DA3731" w:rsidRDefault="00DA3731" w:rsidP="00DA3731">
      <w:pPr>
        <w:pStyle w:val="Textocomentario"/>
        <w:jc w:val="left"/>
      </w:pPr>
      <w:r>
        <w:rPr>
          <w:rStyle w:val="Refdecomentario"/>
        </w:rPr>
        <w:annotationRef/>
      </w:r>
      <w:r>
        <w:t>☺️</w:t>
      </w:r>
    </w:p>
  </w:comment>
  <w:comment w:id="3261" w:author="Daissy Johanna Rodriguez Urrea" w:date="2025-12-09T10:08:00Z" w:initials="DJRU">
    <w:p w14:paraId="1F466812" w14:textId="77777777" w:rsidR="00DA3731" w:rsidRDefault="00DA3731" w:rsidP="00DA3731">
      <w:pPr>
        <w:pStyle w:val="Textocomentario"/>
        <w:jc w:val="left"/>
      </w:pPr>
      <w:r>
        <w:rPr>
          <w:rStyle w:val="Refdecomentario"/>
        </w:rPr>
        <w:annotationRef/>
      </w:r>
      <w:r>
        <w:t>Es que Julio es muy pilo</w:t>
      </w:r>
    </w:p>
  </w:comment>
  <w:comment w:id="3273" w:author="Laura Ines Oliveros Amaya - Veeduria Distrital" w:date="2025-12-03T10:54:00Z" w:initials="LO">
    <w:p w14:paraId="08F45F8F" w14:textId="36007C5A" w:rsidR="00EB6AC8" w:rsidRDefault="00EB6AC8">
      <w:pPr>
        <w:pStyle w:val="Textocomentario"/>
      </w:pPr>
      <w:r>
        <w:rPr>
          <w:rStyle w:val="Refdecomentario"/>
        </w:rPr>
        <w:annotationRef/>
      </w:r>
      <w:r>
        <w:t>También incluye jóvenes?, no creo. Sería solo NNA.</w:t>
      </w:r>
    </w:p>
  </w:comment>
  <w:comment w:id="3274" w:author="Daissy Johanna Rodriguez Urrea" w:date="2025-12-09T10:11:00Z" w:initials="DJRU">
    <w:p w14:paraId="58D2D522" w14:textId="77777777" w:rsidR="00DA3731" w:rsidRDefault="00DA3731" w:rsidP="00DA3731">
      <w:pPr>
        <w:pStyle w:val="Textocomentario"/>
        <w:jc w:val="left"/>
      </w:pPr>
      <w:r>
        <w:rPr>
          <w:rStyle w:val="Refdecomentario"/>
        </w:rPr>
        <w:annotationRef/>
      </w:r>
      <w:r>
        <w:t>Se incluyen los jóvenes porque estos van de los 14 a los 28 años</w:t>
      </w:r>
    </w:p>
  </w:comment>
  <w:comment w:id="3422" w:author="Catalina Triviño" w:date="2025-10-28T22:54:00Z" w:initials="CT">
    <w:p w14:paraId="714FECF1" w14:textId="3844F448" w:rsidR="007C1976" w:rsidRPr="007C1976" w:rsidRDefault="007C1976">
      <w:pPr>
        <w:pStyle w:val="Textocomentario"/>
        <w:rPr>
          <w:lang w:val="es-ES"/>
        </w:rPr>
      </w:pPr>
      <w:r>
        <w:rPr>
          <w:rStyle w:val="Refdecomentario"/>
        </w:rPr>
        <w:annotationRef/>
      </w:r>
      <w:r>
        <w:rPr>
          <w:lang w:val="es-ES"/>
        </w:rPr>
        <w:t>cita</w:t>
      </w:r>
    </w:p>
  </w:comment>
  <w:comment w:id="3423" w:author="Laura Ines Oliveros Amaya - Veeduria Distrital" w:date="2025-12-03T11:12:00Z" w:initials="LO">
    <w:p w14:paraId="07BD59B4" w14:textId="6327908F" w:rsidR="003A3D86" w:rsidRDefault="003A3D86">
      <w:pPr>
        <w:pStyle w:val="Textocomentario"/>
      </w:pPr>
      <w:r>
        <w:rPr>
          <w:rStyle w:val="Refdecomentario"/>
        </w:rPr>
        <w:annotationRef/>
      </w:r>
      <w:r>
        <w:t>pagina</w:t>
      </w:r>
    </w:p>
  </w:comment>
  <w:comment w:id="3429" w:author="Catalina Triviño" w:date="2025-10-28T22:54:00Z" w:initials="CT">
    <w:p w14:paraId="2E16D177" w14:textId="057DF121" w:rsidR="007C1976" w:rsidRPr="007C1976" w:rsidRDefault="007C1976">
      <w:pPr>
        <w:pStyle w:val="Textocomentario"/>
        <w:rPr>
          <w:lang w:val="es-ES"/>
        </w:rPr>
      </w:pPr>
      <w:r>
        <w:rPr>
          <w:rStyle w:val="Refdecomentario"/>
        </w:rPr>
        <w:annotationRef/>
      </w:r>
      <w:r>
        <w:rPr>
          <w:lang w:val="es-ES"/>
        </w:rPr>
        <w:t>año</w:t>
      </w:r>
    </w:p>
  </w:comment>
  <w:comment w:id="3442" w:author="Catalina Triviño" w:date="2025-10-28T22:55:00Z" w:initials="CT">
    <w:p w14:paraId="65FE0F26" w14:textId="73119C48" w:rsidR="007C1976" w:rsidRPr="007C1976" w:rsidRDefault="007C1976">
      <w:pPr>
        <w:pStyle w:val="Textocomentario"/>
        <w:rPr>
          <w:lang w:val="es-ES"/>
        </w:rPr>
      </w:pPr>
      <w:r>
        <w:rPr>
          <w:rStyle w:val="Refdecomentario"/>
        </w:rPr>
        <w:annotationRef/>
      </w:r>
      <w:r>
        <w:rPr>
          <w:lang w:val="es-ES"/>
        </w:rPr>
        <w:t>revisar numeración</w:t>
      </w:r>
    </w:p>
  </w:comment>
  <w:comment w:id="3494" w:author="Laura Ines Oliveros Amaya - Veeduria Distrital" w:date="2025-12-03T11:15:00Z" w:initials="LO">
    <w:p w14:paraId="32F90DC9" w14:textId="12C4AFE1" w:rsidR="00AC3194" w:rsidRDefault="00AC3194">
      <w:pPr>
        <w:pStyle w:val="Textocomentario"/>
      </w:pPr>
      <w:r>
        <w:rPr>
          <w:rStyle w:val="Refdecomentario"/>
        </w:rPr>
        <w:annotationRef/>
      </w:r>
      <w:r>
        <w:t>la Veedora nos ha pedido no hablar de “desarrollo económico”</w:t>
      </w:r>
      <w:r w:rsidR="009C0E82">
        <w:t xml:space="preserve"> – en la encuesta cambiamos por: </w:t>
      </w:r>
      <w:r w:rsidR="009C0E82" w:rsidRPr="009C0E82">
        <w:rPr>
          <w:b/>
          <w:bCs/>
          <w:lang w:val="es-CO"/>
        </w:rPr>
        <w:t>Empleabilidad, Calidad de Vida y Desempeño Económico</w:t>
      </w:r>
    </w:p>
  </w:comment>
  <w:comment w:id="3495" w:author="Laura Ines Oliveros Amaya - Veeduria Distrital" w:date="2025-12-03T11:16:00Z" w:initials="LO">
    <w:p w14:paraId="65F3D69C" w14:textId="567D01CD" w:rsidR="009C0E82" w:rsidRDefault="009C0E82">
      <w:pPr>
        <w:pStyle w:val="Textocomentario"/>
      </w:pPr>
      <w:r>
        <w:rPr>
          <w:rStyle w:val="Refdecomentario"/>
        </w:rPr>
        <w:annotationRef/>
      </w:r>
    </w:p>
  </w:comment>
  <w:comment w:id="3542" w:author="Catalina Triviño" w:date="2025-10-28T22:57:00Z" w:initials="CT">
    <w:p w14:paraId="27B48A43" w14:textId="3CA81924" w:rsidR="007C1976" w:rsidRDefault="007C1976">
      <w:pPr>
        <w:pStyle w:val="Textocomentario"/>
        <w:rPr>
          <w:lang w:val="es-ES"/>
        </w:rPr>
      </w:pPr>
      <w:r>
        <w:rPr>
          <w:rStyle w:val="Refdecomentario"/>
        </w:rPr>
        <w:annotationRef/>
      </w:r>
      <w:r>
        <w:rPr>
          <w:lang w:val="es-ES"/>
        </w:rPr>
        <w:t>incluir página, al tener comillas de cita textual.</w:t>
      </w:r>
    </w:p>
    <w:p w14:paraId="440D0DD3" w14:textId="77777777" w:rsidR="007C1976" w:rsidRDefault="007C1976">
      <w:pPr>
        <w:pStyle w:val="Textocomentario"/>
        <w:rPr>
          <w:lang w:val="es-ES"/>
        </w:rPr>
      </w:pPr>
    </w:p>
    <w:p w14:paraId="4CA1706F" w14:textId="1FC3C205" w:rsidR="007C1976" w:rsidRPr="007C1976" w:rsidRDefault="007C1976">
      <w:pPr>
        <w:pStyle w:val="Textocomentario"/>
        <w:rPr>
          <w:lang w:val="es-ES"/>
        </w:rPr>
      </w:pPr>
      <w:r>
        <w:rPr>
          <w:lang w:val="es-ES"/>
        </w:rPr>
        <w:t xml:space="preserve">Sugiero </w:t>
      </w:r>
      <w:proofErr w:type="spellStart"/>
      <w:r>
        <w:rPr>
          <w:lang w:val="es-ES"/>
        </w:rPr>
        <w:t>revisas</w:t>
      </w:r>
      <w:proofErr w:type="spellEnd"/>
      <w:r>
        <w:rPr>
          <w:lang w:val="es-ES"/>
        </w:rPr>
        <w:t xml:space="preserve"> muy bien las referencias.</w:t>
      </w:r>
    </w:p>
  </w:comment>
  <w:comment w:id="3543" w:author="Laura Ines Oliveros Amaya - Veeduria Distrital" w:date="2025-12-03T11:22:00Z" w:initials="LO">
    <w:p w14:paraId="37430965" w14:textId="38F808FE" w:rsidR="00CB5BCE" w:rsidRDefault="00CB5BCE">
      <w:pPr>
        <w:pStyle w:val="Textocomentario"/>
      </w:pPr>
      <w:r>
        <w:rPr>
          <w:rStyle w:val="Refdecomentario"/>
        </w:rPr>
        <w:annotationRef/>
      </w:r>
      <w:r>
        <w:t>Sobre todo la fecha de la entrevista y si está escrita la pagina.</w:t>
      </w:r>
    </w:p>
  </w:comment>
  <w:comment w:id="3586" w:author="Catalina Triviño" w:date="2025-10-28T23:02:00Z" w:initials="CT">
    <w:p w14:paraId="53125739" w14:textId="2CDF5B7D" w:rsidR="00F57E22" w:rsidRPr="00F57E22" w:rsidRDefault="00F57E22">
      <w:pPr>
        <w:pStyle w:val="Textocomentario"/>
        <w:rPr>
          <w:lang w:val="es-ES"/>
        </w:rPr>
      </w:pPr>
      <w:r>
        <w:rPr>
          <w:rStyle w:val="Refdecomentario"/>
        </w:rPr>
        <w:annotationRef/>
      </w:r>
      <w:r>
        <w:rPr>
          <w:lang w:val="es-ES"/>
        </w:rPr>
        <w:t>Me confunde un poquito que estemos ya hablando de recomendaciones.</w:t>
      </w:r>
    </w:p>
  </w:comment>
  <w:comment w:id="3587" w:author="Laura Ines Oliveros Amaya - Veeduria Distrital" w:date="2025-12-03T11:24:00Z" w:initials="LO">
    <w:p w14:paraId="29E38D42" w14:textId="78E9740B" w:rsidR="0066365C" w:rsidRDefault="0066365C">
      <w:pPr>
        <w:pStyle w:val="Textocomentario"/>
      </w:pPr>
      <w:r>
        <w:rPr>
          <w:rStyle w:val="Refdecomentario"/>
        </w:rPr>
        <w:annotationRef/>
      </w:r>
      <w:r>
        <w:t>Dejame términar de analizar.</w:t>
      </w:r>
    </w:p>
  </w:comment>
  <w:comment w:id="3588" w:author="Daissy Johanna Rodriguez Urrea" w:date="2025-12-09T10:17:00Z" w:initials="DJRU">
    <w:p w14:paraId="2BE89D07" w14:textId="77777777" w:rsidR="00337CEF" w:rsidRDefault="00337CEF" w:rsidP="00337CEF">
      <w:pPr>
        <w:pStyle w:val="Textocomentario"/>
        <w:jc w:val="left"/>
      </w:pPr>
      <w:r>
        <w:rPr>
          <w:rStyle w:val="Refdecomentario"/>
        </w:rPr>
        <w:annotationRef/>
      </w:r>
      <w:r>
        <w:t>Ver la posibilidad insertarlas en las conclusiones y recomendaciones</w:t>
      </w:r>
    </w:p>
  </w:comment>
  <w:comment w:id="3634" w:author="Catalina Triviño" w:date="2025-10-28T23:03:00Z" w:initials="CT">
    <w:p w14:paraId="5D9F43F7" w14:textId="309A3825" w:rsidR="00F57E22" w:rsidRDefault="00F57E22">
      <w:pPr>
        <w:pStyle w:val="Textocomentario"/>
        <w:rPr>
          <w:lang w:val="es-ES"/>
        </w:rPr>
      </w:pPr>
      <w:r>
        <w:rPr>
          <w:rStyle w:val="Refdecomentario"/>
        </w:rPr>
        <w:annotationRef/>
      </w:r>
      <w:r>
        <w:rPr>
          <w:lang w:val="es-ES"/>
        </w:rPr>
        <w:t>Igual que atrás del documento.</w:t>
      </w:r>
    </w:p>
    <w:p w14:paraId="7817851F" w14:textId="77777777" w:rsidR="00F57E22" w:rsidRDefault="00F57E22">
      <w:pPr>
        <w:pStyle w:val="Textocomentario"/>
        <w:rPr>
          <w:lang w:val="es-ES"/>
        </w:rPr>
      </w:pPr>
    </w:p>
    <w:p w14:paraId="52AF5F1C" w14:textId="0EA5B7BC" w:rsidR="00F57E22" w:rsidRPr="00F57E22" w:rsidRDefault="00F57E22">
      <w:pPr>
        <w:pStyle w:val="Textocomentario"/>
        <w:rPr>
          <w:lang w:val="es-ES"/>
        </w:rPr>
      </w:pPr>
      <w:r>
        <w:rPr>
          <w:lang w:val="es-ES"/>
        </w:rPr>
        <w:t>Sugiero que recomendaciones o sugerencia de acciones se realice en el último capítulo del informe.</w:t>
      </w:r>
    </w:p>
  </w:comment>
  <w:comment w:id="3664" w:author="Laura Ines Oliveros Amaya - Veeduria Distrital" w:date="2025-12-03T11:26:00Z" w:initials="LO">
    <w:p w14:paraId="49936793" w14:textId="068AFC55" w:rsidR="00AC2C0C" w:rsidRDefault="00AC2C0C">
      <w:pPr>
        <w:pStyle w:val="Textocomentario"/>
      </w:pPr>
      <w:r>
        <w:rPr>
          <w:rStyle w:val="Refdecomentario"/>
        </w:rPr>
        <w:annotationRef/>
      </w:r>
      <w:r>
        <w:t>Aquí me perdí en la argumentación… porque aquí hablamos del Plan de Acción de la política?</w:t>
      </w:r>
    </w:p>
  </w:comment>
  <w:comment w:id="3665" w:author="USUARIO" w:date="2025-12-04T09:25:00Z" w:initials="U">
    <w:p w14:paraId="4B80248D" w14:textId="0E07058D" w:rsidR="002F6F8E" w:rsidRDefault="002F6F8E">
      <w:pPr>
        <w:pStyle w:val="Textocomentario"/>
      </w:pPr>
      <w:r>
        <w:rPr>
          <w:rStyle w:val="Refdecomentario"/>
        </w:rPr>
        <w:annotationRef/>
      </w:r>
    </w:p>
  </w:comment>
  <w:comment w:id="3666" w:author="Daissy Johanna Rodriguez Urrea" w:date="2025-12-09T10:18:00Z" w:initials="DJRU">
    <w:p w14:paraId="016A2E55" w14:textId="77777777" w:rsidR="00337CEF" w:rsidRDefault="00337CEF" w:rsidP="00337CEF">
      <w:pPr>
        <w:pStyle w:val="Textocomentario"/>
        <w:jc w:val="left"/>
      </w:pPr>
      <w:r>
        <w:rPr>
          <w:rStyle w:val="Refdecomentario"/>
        </w:rPr>
        <w:annotationRef/>
      </w:r>
      <w:r>
        <w:t xml:space="preserve">Pendiente reorganización </w:t>
      </w:r>
    </w:p>
  </w:comment>
  <w:comment w:id="3674" w:author="Laura Ines Oliveros Amaya - Veeduria Distrital" w:date="2025-12-03T11:27:00Z" w:initials="LO">
    <w:p w14:paraId="3AA47420" w14:textId="78AA3134" w:rsidR="005632BF" w:rsidRDefault="005632BF">
      <w:pPr>
        <w:pStyle w:val="Textocomentario"/>
      </w:pPr>
      <w:r>
        <w:rPr>
          <w:rStyle w:val="Refdecomentario"/>
        </w:rPr>
        <w:annotationRef/>
      </w:r>
      <w:r>
        <w:t xml:space="preserve">Estamos seguros que no se han hecho modificaciones al plan de acción de la política? </w:t>
      </w:r>
    </w:p>
  </w:comment>
  <w:comment w:id="3675" w:author="Daissy Johanna Rodriguez Urrea" w:date="2025-12-09T10:18:00Z" w:initials="DJRU">
    <w:p w14:paraId="25E9D19D" w14:textId="77777777" w:rsidR="00337CEF" w:rsidRDefault="00337CEF" w:rsidP="00337CEF">
      <w:pPr>
        <w:pStyle w:val="Textocomentario"/>
        <w:jc w:val="left"/>
      </w:pPr>
      <w:r>
        <w:rPr>
          <w:rStyle w:val="Refdecomentario"/>
        </w:rPr>
        <w:annotationRef/>
      </w:r>
      <w:r>
        <w:t>Verificar</w:t>
      </w:r>
    </w:p>
  </w:comment>
  <w:comment w:id="3789" w:author="Catalina Triviño" w:date="2025-10-28T23:06:00Z" w:initials="CT">
    <w:p w14:paraId="597B16DA" w14:textId="75AC58D5" w:rsidR="00464C4C" w:rsidRDefault="00464C4C">
      <w:pPr>
        <w:pStyle w:val="Textocomentario"/>
        <w:rPr>
          <w:lang w:val="es-ES"/>
        </w:rPr>
      </w:pPr>
      <w:r>
        <w:rPr>
          <w:rStyle w:val="Refdecomentario"/>
        </w:rPr>
        <w:annotationRef/>
      </w:r>
      <w:r>
        <w:rPr>
          <w:lang w:val="es-ES"/>
        </w:rPr>
        <w:t>Sugiero revisar apartes del documento donde estamos, dando recomendaciones.</w:t>
      </w:r>
    </w:p>
    <w:p w14:paraId="53A6A1F0" w14:textId="398DADD2" w:rsidR="00464C4C" w:rsidRPr="00464C4C" w:rsidRDefault="00464C4C">
      <w:pPr>
        <w:pStyle w:val="Textocomentario"/>
        <w:rPr>
          <w:lang w:val="es-ES"/>
        </w:rPr>
      </w:pPr>
      <w:r>
        <w:rPr>
          <w:lang w:val="es-ES"/>
        </w:rPr>
        <w:t xml:space="preserve">En algunos casos, no queda claro si es la Veeduría Distrital o se trae de un análisis de otra </w:t>
      </w:r>
      <w:proofErr w:type="gramStart"/>
      <w:r>
        <w:rPr>
          <w:lang w:val="es-ES"/>
        </w:rPr>
        <w:t>fuente..</w:t>
      </w:r>
      <w:proofErr w:type="gramEnd"/>
      <w:r>
        <w:rPr>
          <w:lang w:val="es-ES"/>
        </w:rPr>
        <w:t xml:space="preserve"> </w:t>
      </w:r>
      <w:proofErr w:type="spellStart"/>
      <w:r>
        <w:rPr>
          <w:lang w:val="es-ES"/>
        </w:rPr>
        <w:t>si</w:t>
      </w:r>
      <w:proofErr w:type="spellEnd"/>
      <w:r>
        <w:rPr>
          <w:lang w:val="es-ES"/>
        </w:rPr>
        <w:t xml:space="preserve"> es el caso de la Veeduría Distrital confunde un poco y me pregunto por qué entonces tener una sección de “conclusiones” y no una que agrupe todas las recomendaciones?</w:t>
      </w:r>
    </w:p>
  </w:comment>
  <w:comment w:id="3790" w:author="Daissy Johanna Rodriguez Urrea" w:date="2025-12-09T10:19:00Z" w:initials="DJRU">
    <w:p w14:paraId="3468AA10" w14:textId="77777777" w:rsidR="00337CEF" w:rsidRDefault="00337CEF" w:rsidP="00337CEF">
      <w:pPr>
        <w:pStyle w:val="Textocomentario"/>
        <w:jc w:val="left"/>
      </w:pPr>
      <w:r>
        <w:rPr>
          <w:rStyle w:val="Refdecomentario"/>
        </w:rPr>
        <w:annotationRef/>
      </w:r>
      <w:r>
        <w:t>Se revisará</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415D15" w15:done="0"/>
  <w15:commentEx w15:paraId="4A95508A" w15:done="0"/>
  <w15:commentEx w15:paraId="35BF72FB" w15:paraIdParent="4A95508A" w15:done="0"/>
  <w15:commentEx w15:paraId="0125A1E4" w15:paraIdParent="4A95508A" w15:done="0"/>
  <w15:commentEx w15:paraId="77D51454" w15:done="0"/>
  <w15:commentEx w15:paraId="3661FD32" w15:paraIdParent="77D51454" w15:done="0"/>
  <w15:commentEx w15:paraId="49FC2B09" w15:paraIdParent="77D51454" w15:done="0"/>
  <w15:commentEx w15:paraId="04926001" w15:done="0"/>
  <w15:commentEx w15:paraId="5BA4FC17" w15:paraIdParent="04926001" w15:done="0"/>
  <w15:commentEx w15:paraId="225D4D1B" w15:done="0"/>
  <w15:commentEx w15:paraId="7E9F6CBF" w15:paraIdParent="225D4D1B" w15:done="0"/>
  <w15:commentEx w15:paraId="1E702156" w15:done="0"/>
  <w15:commentEx w15:paraId="6B9E0193" w15:paraIdParent="1E702156" w15:done="0"/>
  <w15:commentEx w15:paraId="4B5DBB7D" w15:done="0"/>
  <w15:commentEx w15:paraId="4F4137E8" w15:paraIdParent="4B5DBB7D" w15:done="0"/>
  <w15:commentEx w15:paraId="5FFA09E7" w15:done="0"/>
  <w15:commentEx w15:paraId="60A3F403" w15:paraIdParent="5FFA09E7" w15:done="0"/>
  <w15:commentEx w15:paraId="1CA5C2B6" w15:paraIdParent="5FFA09E7" w15:done="0"/>
  <w15:commentEx w15:paraId="60689E2D" w15:done="0"/>
  <w15:commentEx w15:paraId="532184B6" w15:done="0"/>
  <w15:commentEx w15:paraId="28E83140" w15:paraIdParent="532184B6" w15:done="0"/>
  <w15:commentEx w15:paraId="31407415" w15:done="0"/>
  <w15:commentEx w15:paraId="2D46B188" w15:paraIdParent="31407415" w15:done="0"/>
  <w15:commentEx w15:paraId="1617D6BF" w15:done="0"/>
  <w15:commentEx w15:paraId="7CB4F236" w15:done="0"/>
  <w15:commentEx w15:paraId="1AA71E02" w15:paraIdParent="7CB4F236" w15:done="0"/>
  <w15:commentEx w15:paraId="5950E0BF" w15:done="0"/>
  <w15:commentEx w15:paraId="18BBAF86" w15:done="0"/>
  <w15:commentEx w15:paraId="7C1527E7" w15:done="0"/>
  <w15:commentEx w15:paraId="50480547" w15:done="0"/>
  <w15:commentEx w15:paraId="0FFCFDBF" w15:done="0"/>
  <w15:commentEx w15:paraId="2C21E57C" w15:paraIdParent="0FFCFDBF" w15:done="0"/>
  <w15:commentEx w15:paraId="54A7F942" w15:paraIdParent="0FFCFDBF" w15:done="0"/>
  <w15:commentEx w15:paraId="7BA6FE2A" w15:done="0"/>
  <w15:commentEx w15:paraId="68468D3C" w15:paraIdParent="7BA6FE2A" w15:done="0"/>
  <w15:commentEx w15:paraId="4A5F526B" w15:done="0"/>
  <w15:commentEx w15:paraId="6B33425C" w15:done="0"/>
  <w15:commentEx w15:paraId="4464ADB9" w15:paraIdParent="6B33425C" w15:done="0"/>
  <w15:commentEx w15:paraId="100F6FEC" w15:done="0"/>
  <w15:commentEx w15:paraId="7ED68B08" w15:done="0"/>
  <w15:commentEx w15:paraId="7E398C13" w15:done="0"/>
  <w15:commentEx w15:paraId="5EB78F01" w15:paraIdParent="7E398C13" w15:done="0"/>
  <w15:commentEx w15:paraId="322B65B1" w15:done="0"/>
  <w15:commentEx w15:paraId="7578DA67" w15:done="0"/>
  <w15:commentEx w15:paraId="6838A991" w15:done="0"/>
  <w15:commentEx w15:paraId="3F74D9A9" w15:paraIdParent="6838A991" w15:done="0"/>
  <w15:commentEx w15:paraId="773D4D79" w15:paraIdParent="6838A991" w15:done="0"/>
  <w15:commentEx w15:paraId="20D99E58" w15:done="0"/>
  <w15:commentEx w15:paraId="07FBE80A" w15:paraIdParent="20D99E58" w15:done="0"/>
  <w15:commentEx w15:paraId="55E57FB1" w15:done="0"/>
  <w15:commentEx w15:paraId="4D0F70FA" w15:paraIdParent="55E57FB1" w15:done="0"/>
  <w15:commentEx w15:paraId="14D32FFE" w15:done="0"/>
  <w15:commentEx w15:paraId="39276C03" w15:paraIdParent="14D32FFE" w15:done="0"/>
  <w15:commentEx w15:paraId="43EB89F1" w15:done="0"/>
  <w15:commentEx w15:paraId="0287BD86" w15:paraIdParent="43EB89F1" w15:done="0"/>
  <w15:commentEx w15:paraId="2715F8DC" w15:paraIdParent="43EB89F1" w15:done="0"/>
  <w15:commentEx w15:paraId="26810700" w15:paraIdParent="43EB89F1" w15:done="0"/>
  <w15:commentEx w15:paraId="24AB836F" w15:done="0"/>
  <w15:commentEx w15:paraId="21B2D774" w15:paraIdParent="24AB836F" w15:done="0"/>
  <w15:commentEx w15:paraId="1E101E7A" w15:done="0"/>
  <w15:commentEx w15:paraId="15D61BA7" w15:done="0"/>
  <w15:commentEx w15:paraId="7722B531" w15:paraIdParent="15D61BA7" w15:done="0"/>
  <w15:commentEx w15:paraId="04B0BB74" w15:paraIdParent="15D61BA7" w15:done="0"/>
  <w15:commentEx w15:paraId="6A57895C" w15:done="0"/>
  <w15:commentEx w15:paraId="1EC07018" w15:paraIdParent="6A57895C" w15:done="0"/>
  <w15:commentEx w15:paraId="7523C171" w15:done="0"/>
  <w15:commentEx w15:paraId="5659814A" w15:done="0"/>
  <w15:commentEx w15:paraId="4614CC20" w15:paraIdParent="5659814A" w15:done="0"/>
  <w15:commentEx w15:paraId="7F7A1A5A" w15:paraIdParent="5659814A" w15:done="0"/>
  <w15:commentEx w15:paraId="211235B5" w15:paraIdParent="5659814A" w15:done="0"/>
  <w15:commentEx w15:paraId="61312C9A" w15:done="0"/>
  <w15:commentEx w15:paraId="3973377B" w15:paraIdParent="61312C9A" w15:done="0"/>
  <w15:commentEx w15:paraId="68BE344C" w15:paraIdParent="61312C9A" w15:done="0"/>
  <w15:commentEx w15:paraId="6534511E" w15:done="0"/>
  <w15:commentEx w15:paraId="0697506F" w15:paraIdParent="6534511E" w15:done="0"/>
  <w15:commentEx w15:paraId="1F466812" w15:paraIdParent="6534511E" w15:done="0"/>
  <w15:commentEx w15:paraId="08F45F8F" w15:done="0"/>
  <w15:commentEx w15:paraId="58D2D522" w15:paraIdParent="08F45F8F" w15:done="0"/>
  <w15:commentEx w15:paraId="714FECF1" w15:done="0"/>
  <w15:commentEx w15:paraId="07BD59B4" w15:paraIdParent="714FECF1" w15:done="0"/>
  <w15:commentEx w15:paraId="2E16D177" w15:done="0"/>
  <w15:commentEx w15:paraId="65FE0F26" w15:done="0"/>
  <w15:commentEx w15:paraId="32F90DC9" w15:done="0"/>
  <w15:commentEx w15:paraId="65F3D69C" w15:paraIdParent="32F90DC9" w15:done="0"/>
  <w15:commentEx w15:paraId="4CA1706F" w15:done="0"/>
  <w15:commentEx w15:paraId="37430965" w15:paraIdParent="4CA1706F" w15:done="0"/>
  <w15:commentEx w15:paraId="53125739" w15:done="0"/>
  <w15:commentEx w15:paraId="29E38D42" w15:paraIdParent="53125739" w15:done="0"/>
  <w15:commentEx w15:paraId="2BE89D07" w15:paraIdParent="53125739" w15:done="0"/>
  <w15:commentEx w15:paraId="52AF5F1C" w15:done="0"/>
  <w15:commentEx w15:paraId="49936793" w15:done="0"/>
  <w15:commentEx w15:paraId="4B80248D" w15:paraIdParent="49936793" w15:done="0"/>
  <w15:commentEx w15:paraId="016A2E55" w15:paraIdParent="49936793" w15:done="0"/>
  <w15:commentEx w15:paraId="3AA47420" w15:done="0"/>
  <w15:commentEx w15:paraId="25E9D19D" w15:paraIdParent="3AA47420" w15:done="0"/>
  <w15:commentEx w15:paraId="53A6A1F0" w15:done="0"/>
  <w15:commentEx w15:paraId="3468AA10" w15:paraIdParent="53A6A1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192D6BD" w16cex:dateUtc="2025-11-17T03:27:00Z"/>
  <w16cex:commentExtensible w16cex:durableId="5637D3DD" w16cex:dateUtc="2025-11-17T03:28:00Z"/>
  <w16cex:commentExtensible w16cex:durableId="57CE4A17" w16cex:dateUtc="2025-12-09T14:27:00Z"/>
  <w16cex:commentExtensible w16cex:durableId="164353E7" w16cex:dateUtc="2025-12-09T14:34:00Z"/>
  <w16cex:commentExtensible w16cex:durableId="2CABB944" w16cex:dateUtc="2025-10-29T02:51:00Z"/>
  <w16cex:commentExtensible w16cex:durableId="0B13A355" w16cex:dateUtc="2025-11-28T13:57:00Z"/>
  <w16cex:commentExtensible w16cex:durableId="3646FFAC" w16cex:dateUtc="2025-12-09T14:32:00Z"/>
  <w16cex:commentExtensible w16cex:durableId="2CABB9A7" w16cex:dateUtc="2025-10-29T02:52:00Z"/>
  <w16cex:commentExtensible w16cex:durableId="7D4BAB87" w16cex:dateUtc="2025-11-28T14:00:00Z"/>
  <w16cex:commentExtensible w16cex:durableId="3E54B214" w16cex:dateUtc="2025-11-28T14:04:00Z"/>
  <w16cex:commentExtensible w16cex:durableId="2554C226" w16cex:dateUtc="2025-12-09T14:33:00Z"/>
  <w16cex:commentExtensible w16cex:durableId="5708E44E" w16cex:dateUtc="2025-11-28T14:25:00Z"/>
  <w16cex:commentExtensible w16cex:durableId="59F53759" w16cex:dateUtc="2025-11-28T14:25:00Z"/>
  <w16cex:commentExtensible w16cex:durableId="26C73EE8" w16cex:dateUtc="2025-11-28T14:27:00Z"/>
  <w16cex:commentExtensible w16cex:durableId="5C07ACF8" w16cex:dateUtc="2025-12-09T14:37:00Z"/>
  <w16cex:commentExtensible w16cex:durableId="0DDE40EE" w16cex:dateUtc="2025-11-28T14:28:00Z"/>
  <w16cex:commentExtensible w16cex:durableId="36FAA8C6" w16cex:dateUtc="2025-11-28T14:29:00Z"/>
  <w16cex:commentExtensible w16cex:durableId="508800C5" w16cex:dateUtc="2025-12-09T14:43:00Z"/>
  <w16cex:commentExtensible w16cex:durableId="2CABBC98" w16cex:dateUtc="2025-10-29T03:05:00Z"/>
  <w16cex:commentExtensible w16cex:durableId="2CABBD0B" w16cex:dateUtc="2025-10-29T03:07:00Z"/>
  <w16cex:commentExtensible w16cex:durableId="16EAD07D" w16cex:dateUtc="2025-11-28T14:32:00Z"/>
  <w16cex:commentExtensible w16cex:durableId="2CABBD69" w16cex:dateUtc="2025-10-29T03:08:00Z"/>
  <w16cex:commentExtensible w16cex:durableId="434AF907" w16cex:dateUtc="2025-11-28T14:32:00Z"/>
  <w16cex:commentExtensible w16cex:durableId="2CABBD42" w16cex:dateUtc="2025-10-29T03:08:00Z"/>
  <w16cex:commentExtensible w16cex:durableId="5BEB01C7" w16cex:dateUtc="2025-11-28T14:48:00Z"/>
  <w16cex:commentExtensible w16cex:durableId="25265822" w16cex:dateUtc="2025-12-09T14:46:00Z"/>
  <w16cex:commentExtensible w16cex:durableId="0018EB8B" w16cex:dateUtc="2025-11-28T14:50:00Z"/>
  <w16cex:commentExtensible w16cex:durableId="36C719CB" w16cex:dateUtc="2025-11-28T14:55:00Z"/>
  <w16cex:commentExtensible w16cex:durableId="757E98F4" w16cex:dateUtc="2025-11-28T14:57:00Z"/>
  <w16cex:commentExtensible w16cex:durableId="6E489BF7" w16cex:dateUtc="2025-11-28T14:57:00Z"/>
  <w16cex:commentExtensible w16cex:durableId="2CABBEB2" w16cex:dateUtc="2025-10-29T03:14:00Z"/>
  <w16cex:commentExtensible w16cex:durableId="4DE4B6C7" w16cex:dateUtc="2025-11-28T14:58:00Z"/>
  <w16cex:commentExtensible w16cex:durableId="460E097D" w16cex:dateUtc="2025-12-09T14:49:00Z"/>
  <w16cex:commentExtensible w16cex:durableId="2CABBEE3" w16cex:dateUtc="2025-10-29T03:14:00Z"/>
  <w16cex:commentExtensible w16cex:durableId="644EEE90" w16cex:dateUtc="2025-11-28T15:03:00Z"/>
  <w16cex:commentExtensible w16cex:durableId="2CABC043" w16cex:dateUtc="2025-10-29T03:20:00Z"/>
  <w16cex:commentExtensible w16cex:durableId="2CABC0AA" w16cex:dateUtc="2025-10-29T03:22:00Z"/>
  <w16cex:commentExtensible w16cex:durableId="1F80D000" w16cex:dateUtc="2025-12-09T14:50:00Z"/>
  <w16cex:commentExtensible w16cex:durableId="2CABC13E" w16cex:dateUtc="2025-10-29T03:25:00Z"/>
  <w16cex:commentExtensible w16cex:durableId="5EC218ED" w16cex:dateUtc="2025-11-28T15:19:00Z"/>
  <w16cex:commentExtensible w16cex:durableId="1162C52B" w16cex:dateUtc="2025-11-28T15:20:00Z"/>
  <w16cex:commentExtensible w16cex:durableId="722A27C1" w16cex:dateUtc="2025-12-09T14:51:00Z"/>
  <w16cex:commentExtensible w16cex:durableId="2CABC1CB" w16cex:dateUtc="2025-10-29T03:27:00Z"/>
  <w16cex:commentExtensible w16cex:durableId="27B40469" w16cex:dateUtc="2025-11-28T15:24:00Z"/>
  <w16cex:commentExtensible w16cex:durableId="2CABC394" w16cex:dateUtc="2025-10-29T03:35:00Z"/>
  <w16cex:commentExtensible w16cex:durableId="4B9987E4" w16cex:dateUtc="2025-11-28T15:31:00Z"/>
  <w16cex:commentExtensible w16cex:durableId="04AA2C3A" w16cex:dateUtc="2025-12-09T14:53:00Z"/>
  <w16cex:commentExtensible w16cex:durableId="74067CD1" w16cex:dateUtc="2025-11-28T15:42:00Z"/>
  <w16cex:commentExtensible w16cex:durableId="6F3C79E9" w16cex:dateUtc="2025-12-09T14:55:00Z"/>
  <w16cex:commentExtensible w16cex:durableId="2CABC3E3" w16cex:dateUtc="2025-10-29T03:36:00Z"/>
  <w16cex:commentExtensible w16cex:durableId="38437D22" w16cex:dateUtc="2025-11-28T15:44:00Z"/>
  <w16cex:commentExtensible w16cex:durableId="2CABC44D" w16cex:dateUtc="2025-10-29T03:38:00Z"/>
  <w16cex:commentExtensible w16cex:durableId="797BCE02" w16cex:dateUtc="2025-12-09T15:01:00Z"/>
  <w16cex:commentExtensible w16cex:durableId="6C28480C" w16cex:dateUtc="2025-11-28T15:50:00Z"/>
  <w16cex:commentExtensible w16cex:durableId="4F2A7A0F" w16cex:dateUtc="2025-11-28T15:51:00Z"/>
  <w16cex:commentExtensible w16cex:durableId="2125ED72" w16cex:dateUtc="2025-11-28T15:53:00Z"/>
  <w16cex:commentExtensible w16cex:durableId="41DA2A39" w16cex:dateUtc="2025-12-09T15:03:00Z"/>
  <w16cex:commentExtensible w16cex:durableId="2CABC4A1" w16cex:dateUtc="2025-10-29T03:39:00Z"/>
  <w16cex:commentExtensible w16cex:durableId="7DBD6CC7" w16cex:dateUtc="2025-12-03T14:10:00Z"/>
  <w16cex:commentExtensible w16cex:durableId="2CABC4DC" w16cex:dateUtc="2025-10-29T03:40:00Z"/>
  <w16cex:commentExtensible w16cex:durableId="2CABC56D" w16cex:dateUtc="2025-10-29T03:42:00Z"/>
  <w16cex:commentExtensible w16cex:durableId="6280AC2B" w16cex:dateUtc="2025-12-03T15:31:00Z"/>
  <w16cex:commentExtensible w16cex:durableId="68F4E916" w16cex:dateUtc="2025-12-09T15:05:00Z"/>
  <w16cex:commentExtensible w16cex:durableId="2CABC65D" w16cex:dateUtc="2025-10-29T03:46:00Z"/>
  <w16cex:commentExtensible w16cex:durableId="1BAEC864" w16cex:dateUtc="2025-12-03T15:38:00Z"/>
  <w16cex:commentExtensible w16cex:durableId="2CABC67F" w16cex:dateUtc="2025-10-29T03:47:00Z"/>
  <w16cex:commentExtensible w16cex:durableId="2CABC69F" w16cex:dateUtc="2025-10-29T03:47:00Z"/>
  <w16cex:commentExtensible w16cex:durableId="283D9F10" w16cex:dateUtc="2025-12-03T15:45:00Z"/>
  <w16cex:commentExtensible w16cex:durableId="46EE11E0" w16cex:dateUtc="2025-12-03T15:47:00Z"/>
  <w16cex:commentExtensible w16cex:durableId="1D30A936" w16cex:dateUtc="2025-12-09T15:08:00Z"/>
  <w16cex:commentExtensible w16cex:durableId="2CABC749" w16cex:dateUtc="2025-10-29T03:50:00Z"/>
  <w16cex:commentExtensible w16cex:durableId="09610512" w16cex:dateUtc="2025-12-03T15:50:00Z"/>
  <w16cex:commentExtensible w16cex:durableId="1E284301" w16cex:dateUtc="2025-12-09T15:08:00Z"/>
  <w16cex:commentExtensible w16cex:durableId="652E7147" w16cex:dateUtc="2025-12-03T15:52:00Z"/>
  <w16cex:commentExtensible w16cex:durableId="13729C97" w16cex:dateUtc="2025-12-09T15:08:00Z"/>
  <w16cex:commentExtensible w16cex:durableId="6DD89D52" w16cex:dateUtc="2025-12-09T15:08:00Z"/>
  <w16cex:commentExtensible w16cex:durableId="5EEFCC1C" w16cex:dateUtc="2025-12-03T15:54:00Z"/>
  <w16cex:commentExtensible w16cex:durableId="5BEAD946" w16cex:dateUtc="2025-12-09T15:11:00Z"/>
  <w16cex:commentExtensible w16cex:durableId="2CABC81D" w16cex:dateUtc="2025-10-29T03:54:00Z"/>
  <w16cex:commentExtensible w16cex:durableId="3F06156A" w16cex:dateUtc="2025-12-03T16:12:00Z"/>
  <w16cex:commentExtensible w16cex:durableId="2CABC82A" w16cex:dateUtc="2025-10-29T03:54:00Z"/>
  <w16cex:commentExtensible w16cex:durableId="2CABC84A" w16cex:dateUtc="2025-10-29T03:55:00Z"/>
  <w16cex:commentExtensible w16cex:durableId="679ADBB5" w16cex:dateUtc="2025-12-03T16:15:00Z"/>
  <w16cex:commentExtensible w16cex:durableId="5FB53336" w16cex:dateUtc="2025-12-03T16:16:00Z"/>
  <w16cex:commentExtensible w16cex:durableId="2CABC8CE" w16cex:dateUtc="2025-10-29T03:57:00Z"/>
  <w16cex:commentExtensible w16cex:durableId="063ADFE0" w16cex:dateUtc="2025-12-03T16:22:00Z"/>
  <w16cex:commentExtensible w16cex:durableId="2CABCA1E" w16cex:dateUtc="2025-10-29T04:02:00Z"/>
  <w16cex:commentExtensible w16cex:durableId="6BC014FE" w16cex:dateUtc="2025-12-03T16:24:00Z"/>
  <w16cex:commentExtensible w16cex:durableId="2279F2B6" w16cex:dateUtc="2025-12-09T15:17:00Z"/>
  <w16cex:commentExtensible w16cex:durableId="2CABCA33" w16cex:dateUtc="2025-10-29T04:03:00Z"/>
  <w16cex:commentExtensible w16cex:durableId="016D2BE0" w16cex:dateUtc="2025-12-03T16:26:00Z"/>
  <w16cex:commentExtensible w16cex:durableId="2CDBD1FE" w16cex:dateUtc="2025-12-04T14:25:00Z"/>
  <w16cex:commentExtensible w16cex:durableId="7DDFD0A0" w16cex:dateUtc="2025-12-09T15:18:00Z"/>
  <w16cex:commentExtensible w16cex:durableId="20B54B08" w16cex:dateUtc="2025-12-03T16:27:00Z"/>
  <w16cex:commentExtensible w16cex:durableId="2489B1AF" w16cex:dateUtc="2025-12-09T15:18:00Z"/>
  <w16cex:commentExtensible w16cex:durableId="2CABCAE3" w16cex:dateUtc="2025-10-29T04:06:00Z"/>
  <w16cex:commentExtensible w16cex:durableId="03417360" w16cex:dateUtc="2025-12-09T15: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415D15" w16cid:durableId="1192D6BD"/>
  <w16cid:commentId w16cid:paraId="4A95508A" w16cid:durableId="5637D3DD"/>
  <w16cid:commentId w16cid:paraId="35BF72FB" w16cid:durableId="57CE4A17"/>
  <w16cid:commentId w16cid:paraId="0125A1E4" w16cid:durableId="164353E7"/>
  <w16cid:commentId w16cid:paraId="77D51454" w16cid:durableId="2CABB944"/>
  <w16cid:commentId w16cid:paraId="3661FD32" w16cid:durableId="0B13A355"/>
  <w16cid:commentId w16cid:paraId="49FC2B09" w16cid:durableId="3646FFAC"/>
  <w16cid:commentId w16cid:paraId="04926001" w16cid:durableId="2CABB9A7"/>
  <w16cid:commentId w16cid:paraId="5BA4FC17" w16cid:durableId="7D4BAB87"/>
  <w16cid:commentId w16cid:paraId="225D4D1B" w16cid:durableId="3E54B214"/>
  <w16cid:commentId w16cid:paraId="7E9F6CBF" w16cid:durableId="2554C226"/>
  <w16cid:commentId w16cid:paraId="1E702156" w16cid:durableId="5708E44E"/>
  <w16cid:commentId w16cid:paraId="6B9E0193" w16cid:durableId="59F53759"/>
  <w16cid:commentId w16cid:paraId="4B5DBB7D" w16cid:durableId="26C73EE8"/>
  <w16cid:commentId w16cid:paraId="4F4137E8" w16cid:durableId="5C07ACF8"/>
  <w16cid:commentId w16cid:paraId="5FFA09E7" w16cid:durableId="0DDE40EE"/>
  <w16cid:commentId w16cid:paraId="60A3F403" w16cid:durableId="36FAA8C6"/>
  <w16cid:commentId w16cid:paraId="1CA5C2B6" w16cid:durableId="508800C5"/>
  <w16cid:commentId w16cid:paraId="60689E2D" w16cid:durableId="2CABBC98"/>
  <w16cid:commentId w16cid:paraId="532184B6" w16cid:durableId="2CABBD0B"/>
  <w16cid:commentId w16cid:paraId="28E83140" w16cid:durableId="16EAD07D"/>
  <w16cid:commentId w16cid:paraId="31407415" w16cid:durableId="2CABBD69"/>
  <w16cid:commentId w16cid:paraId="2D46B188" w16cid:durableId="434AF907"/>
  <w16cid:commentId w16cid:paraId="1617D6BF" w16cid:durableId="2CABBD42"/>
  <w16cid:commentId w16cid:paraId="7CB4F236" w16cid:durableId="5BEB01C7"/>
  <w16cid:commentId w16cid:paraId="1AA71E02" w16cid:durableId="25265822"/>
  <w16cid:commentId w16cid:paraId="5950E0BF" w16cid:durableId="0018EB8B"/>
  <w16cid:commentId w16cid:paraId="18BBAF86" w16cid:durableId="36C719CB"/>
  <w16cid:commentId w16cid:paraId="7C1527E7" w16cid:durableId="757E98F4"/>
  <w16cid:commentId w16cid:paraId="50480547" w16cid:durableId="6E489BF7"/>
  <w16cid:commentId w16cid:paraId="0FFCFDBF" w16cid:durableId="2CABBEB2"/>
  <w16cid:commentId w16cid:paraId="2C21E57C" w16cid:durableId="4DE4B6C7"/>
  <w16cid:commentId w16cid:paraId="54A7F942" w16cid:durableId="460E097D"/>
  <w16cid:commentId w16cid:paraId="7BA6FE2A" w16cid:durableId="2CABBEE3"/>
  <w16cid:commentId w16cid:paraId="68468D3C" w16cid:durableId="644EEE90"/>
  <w16cid:commentId w16cid:paraId="4A5F526B" w16cid:durableId="2CABC043"/>
  <w16cid:commentId w16cid:paraId="6B33425C" w16cid:durableId="2CABC0AA"/>
  <w16cid:commentId w16cid:paraId="4464ADB9" w16cid:durableId="1F80D000"/>
  <w16cid:commentId w16cid:paraId="100F6FEC" w16cid:durableId="2CABC13E"/>
  <w16cid:commentId w16cid:paraId="7ED68B08" w16cid:durableId="5EC218ED"/>
  <w16cid:commentId w16cid:paraId="7E398C13" w16cid:durableId="1162C52B"/>
  <w16cid:commentId w16cid:paraId="5EB78F01" w16cid:durableId="722A27C1"/>
  <w16cid:commentId w16cid:paraId="322B65B1" w16cid:durableId="2CABC1CB"/>
  <w16cid:commentId w16cid:paraId="7578DA67" w16cid:durableId="27B40469"/>
  <w16cid:commentId w16cid:paraId="6838A991" w16cid:durableId="2CABC394"/>
  <w16cid:commentId w16cid:paraId="3F74D9A9" w16cid:durableId="4B9987E4"/>
  <w16cid:commentId w16cid:paraId="773D4D79" w16cid:durableId="04AA2C3A"/>
  <w16cid:commentId w16cid:paraId="20D99E58" w16cid:durableId="74067CD1"/>
  <w16cid:commentId w16cid:paraId="07FBE80A" w16cid:durableId="6F3C79E9"/>
  <w16cid:commentId w16cid:paraId="55E57FB1" w16cid:durableId="2CABC3E3"/>
  <w16cid:commentId w16cid:paraId="4D0F70FA" w16cid:durableId="38437D22"/>
  <w16cid:commentId w16cid:paraId="14D32FFE" w16cid:durableId="2CABC44D"/>
  <w16cid:commentId w16cid:paraId="39276C03" w16cid:durableId="797BCE02"/>
  <w16cid:commentId w16cid:paraId="43EB89F1" w16cid:durableId="6C28480C"/>
  <w16cid:commentId w16cid:paraId="0287BD86" w16cid:durableId="4F2A7A0F"/>
  <w16cid:commentId w16cid:paraId="2715F8DC" w16cid:durableId="2125ED72"/>
  <w16cid:commentId w16cid:paraId="26810700" w16cid:durableId="41DA2A39"/>
  <w16cid:commentId w16cid:paraId="24AB836F" w16cid:durableId="2CABC4A1"/>
  <w16cid:commentId w16cid:paraId="21B2D774" w16cid:durableId="7DBD6CC7"/>
  <w16cid:commentId w16cid:paraId="1E101E7A" w16cid:durableId="2CABC4DC"/>
  <w16cid:commentId w16cid:paraId="15D61BA7" w16cid:durableId="2CABC56D"/>
  <w16cid:commentId w16cid:paraId="7722B531" w16cid:durableId="6280AC2B"/>
  <w16cid:commentId w16cid:paraId="04B0BB74" w16cid:durableId="68F4E916"/>
  <w16cid:commentId w16cid:paraId="6A57895C" w16cid:durableId="2CABC65D"/>
  <w16cid:commentId w16cid:paraId="1EC07018" w16cid:durableId="1BAEC864"/>
  <w16cid:commentId w16cid:paraId="7523C171" w16cid:durableId="2CABC67F"/>
  <w16cid:commentId w16cid:paraId="5659814A" w16cid:durableId="2CABC69F"/>
  <w16cid:commentId w16cid:paraId="4614CC20" w16cid:durableId="283D9F10"/>
  <w16cid:commentId w16cid:paraId="7F7A1A5A" w16cid:durableId="46EE11E0"/>
  <w16cid:commentId w16cid:paraId="211235B5" w16cid:durableId="1D30A936"/>
  <w16cid:commentId w16cid:paraId="61312C9A" w16cid:durableId="2CABC749"/>
  <w16cid:commentId w16cid:paraId="3973377B" w16cid:durableId="09610512"/>
  <w16cid:commentId w16cid:paraId="68BE344C" w16cid:durableId="1E284301"/>
  <w16cid:commentId w16cid:paraId="6534511E" w16cid:durableId="652E7147"/>
  <w16cid:commentId w16cid:paraId="0697506F" w16cid:durableId="13729C97"/>
  <w16cid:commentId w16cid:paraId="1F466812" w16cid:durableId="6DD89D52"/>
  <w16cid:commentId w16cid:paraId="08F45F8F" w16cid:durableId="5EEFCC1C"/>
  <w16cid:commentId w16cid:paraId="58D2D522" w16cid:durableId="5BEAD946"/>
  <w16cid:commentId w16cid:paraId="714FECF1" w16cid:durableId="2CABC81D"/>
  <w16cid:commentId w16cid:paraId="07BD59B4" w16cid:durableId="3F06156A"/>
  <w16cid:commentId w16cid:paraId="2E16D177" w16cid:durableId="2CABC82A"/>
  <w16cid:commentId w16cid:paraId="65FE0F26" w16cid:durableId="2CABC84A"/>
  <w16cid:commentId w16cid:paraId="32F90DC9" w16cid:durableId="679ADBB5"/>
  <w16cid:commentId w16cid:paraId="65F3D69C" w16cid:durableId="5FB53336"/>
  <w16cid:commentId w16cid:paraId="4CA1706F" w16cid:durableId="2CABC8CE"/>
  <w16cid:commentId w16cid:paraId="37430965" w16cid:durableId="063ADFE0"/>
  <w16cid:commentId w16cid:paraId="53125739" w16cid:durableId="2CABCA1E"/>
  <w16cid:commentId w16cid:paraId="29E38D42" w16cid:durableId="6BC014FE"/>
  <w16cid:commentId w16cid:paraId="2BE89D07" w16cid:durableId="2279F2B6"/>
  <w16cid:commentId w16cid:paraId="52AF5F1C" w16cid:durableId="2CABCA33"/>
  <w16cid:commentId w16cid:paraId="49936793" w16cid:durableId="016D2BE0"/>
  <w16cid:commentId w16cid:paraId="4B80248D" w16cid:durableId="2CDBD1FE"/>
  <w16cid:commentId w16cid:paraId="016A2E55" w16cid:durableId="7DDFD0A0"/>
  <w16cid:commentId w16cid:paraId="3AA47420" w16cid:durableId="20B54B08"/>
  <w16cid:commentId w16cid:paraId="25E9D19D" w16cid:durableId="2489B1AF"/>
  <w16cid:commentId w16cid:paraId="53A6A1F0" w16cid:durableId="2CABCAE3"/>
  <w16cid:commentId w16cid:paraId="3468AA10" w16cid:durableId="0341736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29820" w14:textId="77777777" w:rsidR="008911B5" w:rsidRDefault="008911B5">
      <w:r>
        <w:separator/>
      </w:r>
    </w:p>
  </w:endnote>
  <w:endnote w:type="continuationSeparator" w:id="0">
    <w:p w14:paraId="1CF2A54D" w14:textId="77777777" w:rsidR="008911B5" w:rsidRDefault="00891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webkit-standard">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CF101" w14:textId="77777777" w:rsidR="007C6858" w:rsidRDefault="00034563">
    <w:pPr>
      <w:pBdr>
        <w:top w:val="nil"/>
        <w:left w:val="nil"/>
        <w:bottom w:val="nil"/>
        <w:right w:val="nil"/>
        <w:between w:val="nil"/>
      </w:pBdr>
      <w:tabs>
        <w:tab w:val="center" w:pos="4419"/>
        <w:tab w:val="right" w:pos="8838"/>
      </w:tabs>
      <w:jc w:val="center"/>
      <w:rPr>
        <w:rFonts w:ascii="Tahoma" w:eastAsia="Tahoma" w:hAnsi="Tahoma" w:cs="Tahoma"/>
        <w:color w:val="000000"/>
      </w:rPr>
    </w:pPr>
    <w:r>
      <w:rPr>
        <w:rFonts w:ascii="Tahoma" w:eastAsia="Tahoma" w:hAnsi="Tahoma" w:cs="Tahoma"/>
        <w:color w:val="000000"/>
      </w:rPr>
      <w:fldChar w:fldCharType="begin"/>
    </w:r>
    <w:r>
      <w:rPr>
        <w:rFonts w:ascii="Tahoma" w:eastAsia="Tahoma" w:hAnsi="Tahoma" w:cs="Tahoma"/>
        <w:color w:val="000000"/>
      </w:rPr>
      <w:instrText>PAGE</w:instrText>
    </w:r>
    <w:r>
      <w:rPr>
        <w:rFonts w:ascii="Tahoma" w:eastAsia="Tahoma" w:hAnsi="Tahoma" w:cs="Tahoma"/>
        <w:color w:val="000000"/>
      </w:rPr>
      <w:fldChar w:fldCharType="separate"/>
    </w:r>
    <w:r w:rsidR="000D16E2">
      <w:rPr>
        <w:rFonts w:ascii="Tahoma" w:eastAsia="Tahoma" w:hAnsi="Tahoma" w:cs="Tahoma"/>
        <w:noProof/>
        <w:color w:val="000000"/>
      </w:rPr>
      <w:t>2</w:t>
    </w:r>
    <w:r>
      <w:rPr>
        <w:rFonts w:ascii="Tahoma" w:eastAsia="Tahoma" w:hAnsi="Tahoma" w:cs="Tahoma"/>
        <w:color w:val="000000"/>
      </w:rPr>
      <w:fldChar w:fldCharType="end"/>
    </w:r>
  </w:p>
  <w:p w14:paraId="68F6754C" w14:textId="77777777" w:rsidR="007C6858" w:rsidRDefault="00034563">
    <w:pPr>
      <w:pBdr>
        <w:top w:val="nil"/>
        <w:left w:val="nil"/>
        <w:bottom w:val="nil"/>
        <w:right w:val="nil"/>
        <w:between w:val="nil"/>
      </w:pBdr>
      <w:tabs>
        <w:tab w:val="center" w:pos="4419"/>
        <w:tab w:val="right" w:pos="8838"/>
      </w:tabs>
      <w:rPr>
        <w:color w:val="808080"/>
        <w:sz w:val="16"/>
        <w:szCs w:val="16"/>
      </w:rPr>
    </w:pPr>
    <w:r>
      <w:rPr>
        <w:color w:val="808080"/>
        <w:sz w:val="16"/>
        <w:szCs w:val="16"/>
      </w:rPr>
      <w:t>Código: CI-FO-06</w:t>
    </w:r>
  </w:p>
  <w:p w14:paraId="51FEDED1" w14:textId="77777777" w:rsidR="007C6858" w:rsidRDefault="00034563">
    <w:pPr>
      <w:pBdr>
        <w:top w:val="nil"/>
        <w:left w:val="nil"/>
        <w:bottom w:val="nil"/>
        <w:right w:val="nil"/>
        <w:between w:val="nil"/>
      </w:pBdr>
      <w:tabs>
        <w:tab w:val="center" w:pos="4419"/>
        <w:tab w:val="right" w:pos="8838"/>
      </w:tabs>
      <w:rPr>
        <w:color w:val="808080"/>
        <w:sz w:val="16"/>
        <w:szCs w:val="16"/>
      </w:rPr>
    </w:pPr>
    <w:r>
      <w:rPr>
        <w:color w:val="808080"/>
        <w:sz w:val="16"/>
        <w:szCs w:val="16"/>
      </w:rPr>
      <w:t>Versión: 007</w:t>
    </w:r>
  </w:p>
  <w:p w14:paraId="39B6DB95" w14:textId="77777777" w:rsidR="007C6858" w:rsidRDefault="00034563">
    <w:pPr>
      <w:pBdr>
        <w:top w:val="nil"/>
        <w:left w:val="nil"/>
        <w:bottom w:val="nil"/>
        <w:right w:val="nil"/>
        <w:between w:val="nil"/>
      </w:pBdr>
      <w:tabs>
        <w:tab w:val="center" w:pos="4419"/>
        <w:tab w:val="right" w:pos="8838"/>
      </w:tabs>
      <w:rPr>
        <w:color w:val="808080"/>
        <w:sz w:val="16"/>
        <w:szCs w:val="16"/>
      </w:rPr>
    </w:pPr>
    <w:r>
      <w:rPr>
        <w:color w:val="808080"/>
        <w:sz w:val="16"/>
        <w:szCs w:val="16"/>
      </w:rPr>
      <w:t>Fecha Vigencia: 2021-12-03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584E0" w14:textId="77777777" w:rsidR="008911B5" w:rsidRDefault="008911B5">
      <w:r>
        <w:separator/>
      </w:r>
    </w:p>
  </w:footnote>
  <w:footnote w:type="continuationSeparator" w:id="0">
    <w:p w14:paraId="2B5A80FB" w14:textId="77777777" w:rsidR="008911B5" w:rsidRDefault="008911B5">
      <w:r>
        <w:continuationSeparator/>
      </w:r>
    </w:p>
  </w:footnote>
  <w:footnote w:id="1">
    <w:p w14:paraId="55E265E2" w14:textId="20AF3525" w:rsidR="006637AE" w:rsidRPr="006637AE" w:rsidRDefault="006637AE">
      <w:pPr>
        <w:pStyle w:val="Textonotapie"/>
        <w:rPr>
          <w:lang w:val="es-ES"/>
          <w:rPrChange w:id="3548" w:author="Julio C. Ocampo" w:date="2025-12-15T08:21:00Z">
            <w:rPr/>
          </w:rPrChange>
        </w:rPr>
      </w:pPr>
      <w:ins w:id="3549" w:author="Julio C. Ocampo" w:date="2025-12-15T08:21:00Z">
        <w:r>
          <w:rPr>
            <w:rStyle w:val="Refdenotaalpie"/>
          </w:rPr>
          <w:footnoteRef/>
        </w:r>
        <w:r>
          <w:t xml:space="preserve"> </w:t>
        </w:r>
        <w:r w:rsidRPr="006637AE">
          <w:rPr>
            <w:rFonts w:ascii="Tahoma" w:hAnsi="Tahoma" w:cs="Tahoma"/>
            <w:sz w:val="18"/>
            <w:szCs w:val="18"/>
            <w:rPrChange w:id="3550" w:author="Julio C. Ocampo" w:date="2025-12-15T08:21:00Z">
              <w:rPr/>
            </w:rPrChange>
          </w:rPr>
          <w:t>La teoría de los tres horizontes es una herramienta que ayuda a entender cómo cambian las políticas, las organizaciones o la sociedad a lo largo del tiempo. Permite analizar, de manera ordenada, lo que funciona hoy, los cambios que ya están ocurriendo y las transformaciones que se esperan en el futuro. Su valor principal está en reconocer que el presente y el futuro no son opuestos, sino que conviven y se influyen mutuamente. De esta forma, facilita tomar decisiones informadas que no solo resuelven problemas inmediatos, sino que también preparan el camino para cambios sostenibles y de largo plazo (Sharpe, 2020).</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03328" w14:textId="77777777" w:rsidR="007C6858" w:rsidRDefault="007C6858">
    <w:pPr>
      <w:widowControl w:val="0"/>
      <w:pBdr>
        <w:top w:val="nil"/>
        <w:left w:val="nil"/>
        <w:bottom w:val="nil"/>
        <w:right w:val="nil"/>
        <w:between w:val="nil"/>
      </w:pBdr>
      <w:spacing w:line="276" w:lineRule="auto"/>
      <w:jc w:val="left"/>
      <w:rPr>
        <w:rFonts w:ascii="Tahoma" w:eastAsia="Tahoma" w:hAnsi="Tahoma" w:cs="Tahoma"/>
      </w:rPr>
    </w:pPr>
  </w:p>
  <w:tbl>
    <w:tblPr>
      <w:tblStyle w:val="a6"/>
      <w:tblW w:w="9394"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3131"/>
      <w:gridCol w:w="3131"/>
      <w:gridCol w:w="3132"/>
    </w:tblGrid>
    <w:tr w:rsidR="007C6858" w14:paraId="43C34BA0" w14:textId="77777777">
      <w:tc>
        <w:tcPr>
          <w:tcW w:w="3131" w:type="dxa"/>
        </w:tcPr>
        <w:p w14:paraId="79F76968" w14:textId="77777777" w:rsidR="007C6858" w:rsidRDefault="007C6858">
          <w:pPr>
            <w:jc w:val="center"/>
          </w:pPr>
        </w:p>
      </w:tc>
      <w:tc>
        <w:tcPr>
          <w:tcW w:w="3131" w:type="dxa"/>
          <w:vAlign w:val="center"/>
        </w:tcPr>
        <w:p w14:paraId="2393BFDB" w14:textId="77777777" w:rsidR="007C6858" w:rsidRDefault="00034563">
          <w:pPr>
            <w:jc w:val="center"/>
          </w:pPr>
          <w:r>
            <w:rPr>
              <w:noProof/>
            </w:rPr>
            <w:drawing>
              <wp:inline distT="0" distB="0" distL="0" distR="0" wp14:anchorId="71345433" wp14:editId="7F8F189E">
                <wp:extent cx="940130" cy="910237"/>
                <wp:effectExtent l="0" t="0" r="0" b="0"/>
                <wp:docPr id="1749954696" name="image6.png" descr="Imagen que contiene reloj, dibuj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6.png" descr="Imagen que contiene reloj, dibujo&#10;&#10;Descripción generada automáticamente"/>
                        <pic:cNvPicPr preferRelativeResize="0"/>
                      </pic:nvPicPr>
                      <pic:blipFill>
                        <a:blip r:embed="rId1"/>
                        <a:srcRect/>
                        <a:stretch>
                          <a:fillRect/>
                        </a:stretch>
                      </pic:blipFill>
                      <pic:spPr>
                        <a:xfrm>
                          <a:off x="0" y="0"/>
                          <a:ext cx="940130" cy="910237"/>
                        </a:xfrm>
                        <a:prstGeom prst="rect">
                          <a:avLst/>
                        </a:prstGeom>
                        <a:ln/>
                      </pic:spPr>
                    </pic:pic>
                  </a:graphicData>
                </a:graphic>
              </wp:inline>
            </w:drawing>
          </w:r>
        </w:p>
      </w:tc>
      <w:tc>
        <w:tcPr>
          <w:tcW w:w="3132" w:type="dxa"/>
          <w:vAlign w:val="center"/>
        </w:tcPr>
        <w:p w14:paraId="7633FECF" w14:textId="77777777" w:rsidR="007C6858" w:rsidRDefault="00034563">
          <w:pPr>
            <w:rPr>
              <w:rFonts w:ascii="Tahoma" w:eastAsia="Tahoma" w:hAnsi="Tahoma" w:cs="Tahoma"/>
            </w:rPr>
          </w:pPr>
          <w:r>
            <w:rPr>
              <w:rFonts w:ascii="Tahoma" w:eastAsia="Tahoma" w:hAnsi="Tahoma" w:cs="Tahoma"/>
            </w:rPr>
            <w:t>Seguimiento a la Estrategia Ingreso Mínimo Garantizado – IMG y su Rediseño</w:t>
          </w:r>
        </w:p>
      </w:tc>
    </w:tr>
  </w:tbl>
  <w:p w14:paraId="36391FDA" w14:textId="77777777" w:rsidR="007C6858" w:rsidRDefault="007C6858">
    <w:pPr>
      <w:pBdr>
        <w:top w:val="nil"/>
        <w:left w:val="nil"/>
        <w:bottom w:val="nil"/>
        <w:right w:val="nil"/>
        <w:between w:val="nil"/>
      </w:pBdr>
      <w:tabs>
        <w:tab w:val="center" w:pos="4419"/>
        <w:tab w:val="right" w:pos="8838"/>
      </w:tabs>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12371" w14:textId="77777777" w:rsidR="007C6858" w:rsidRDefault="00034563">
    <w:pPr>
      <w:pBdr>
        <w:top w:val="nil"/>
        <w:left w:val="nil"/>
        <w:bottom w:val="nil"/>
        <w:right w:val="nil"/>
        <w:between w:val="nil"/>
      </w:pBdr>
      <w:tabs>
        <w:tab w:val="center" w:pos="4419"/>
        <w:tab w:val="right" w:pos="8838"/>
      </w:tabs>
      <w:jc w:val="center"/>
      <w:rPr>
        <w:color w:val="000000"/>
      </w:rPr>
    </w:pPr>
    <w:r>
      <w:rPr>
        <w:noProof/>
        <w:color w:val="000000"/>
      </w:rPr>
      <w:drawing>
        <wp:inline distT="0" distB="0" distL="0" distR="0" wp14:anchorId="2FB05B69" wp14:editId="1BAFA848">
          <wp:extent cx="1499744" cy="1452058"/>
          <wp:effectExtent l="0" t="0" r="0" b="0"/>
          <wp:docPr id="1749954697" name="image6.png" descr="Imagen que contiene reloj, dibuj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6.png" descr="Imagen que contiene reloj, dibujo&#10;&#10;Descripción generada automáticamente"/>
                  <pic:cNvPicPr preferRelativeResize="0"/>
                </pic:nvPicPr>
                <pic:blipFill>
                  <a:blip r:embed="rId1"/>
                  <a:srcRect/>
                  <a:stretch>
                    <a:fillRect/>
                  </a:stretch>
                </pic:blipFill>
                <pic:spPr>
                  <a:xfrm>
                    <a:off x="0" y="0"/>
                    <a:ext cx="1499744" cy="1452058"/>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E2C5B"/>
    <w:multiLevelType w:val="multilevel"/>
    <w:tmpl w:val="0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BB257A"/>
    <w:multiLevelType w:val="multilevel"/>
    <w:tmpl w:val="0A9AFAB6"/>
    <w:lvl w:ilvl="0">
      <w:start w:val="6"/>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0C1377ED"/>
    <w:multiLevelType w:val="multilevel"/>
    <w:tmpl w:val="04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526726"/>
    <w:multiLevelType w:val="multilevel"/>
    <w:tmpl w:val="04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32807D4"/>
    <w:multiLevelType w:val="hybridMultilevel"/>
    <w:tmpl w:val="0CE072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3AF4364"/>
    <w:multiLevelType w:val="multilevel"/>
    <w:tmpl w:val="0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881485"/>
    <w:multiLevelType w:val="multilevel"/>
    <w:tmpl w:val="040A001F"/>
    <w:lvl w:ilvl="0">
      <w:start w:val="1"/>
      <w:numFmt w:val="decimal"/>
      <w:lvlText w:val="%1."/>
      <w:lvlJc w:val="left"/>
      <w:pPr>
        <w:ind w:left="360" w:hanging="360"/>
      </w:pPr>
      <w:rPr>
        <w:b/>
        <w:bCs/>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CB5BB2"/>
    <w:multiLevelType w:val="hybridMultilevel"/>
    <w:tmpl w:val="08E6C6E4"/>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92E31FF"/>
    <w:multiLevelType w:val="multilevel"/>
    <w:tmpl w:val="A3162A50"/>
    <w:lvl w:ilvl="0">
      <w:start w:val="1"/>
      <w:numFmt w:val="lowerLetter"/>
      <w:lvlText w:val="%1."/>
      <w:lvlJc w:val="left"/>
      <w:pPr>
        <w:ind w:left="720" w:hanging="360"/>
      </w:pPr>
      <w:rPr>
        <w:rFonts w:ascii="Tahoma" w:eastAsia="Tahoma" w:hAnsi="Tahoma" w:cs="Tahoma"/>
        <w:b/>
        <w:sz w:val="24"/>
        <w:szCs w:val="24"/>
      </w:rPr>
    </w:lvl>
    <w:lvl w:ilvl="1">
      <w:numFmt w:val="bullet"/>
      <w:lvlText w:val="•"/>
      <w:lvlJc w:val="left"/>
      <w:pPr>
        <w:ind w:left="1440" w:hanging="360"/>
      </w:pPr>
      <w:rPr>
        <w:rFonts w:ascii="Tahoma" w:eastAsia="Tahoma" w:hAnsi="Tahoma" w:cs="Tahoma"/>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9521EDE"/>
    <w:multiLevelType w:val="hybridMultilevel"/>
    <w:tmpl w:val="F648DE6E"/>
    <w:lvl w:ilvl="0" w:tplc="015EC4F2">
      <w:start w:val="1"/>
      <w:numFmt w:val="lowerLetter"/>
      <w:lvlText w:val="%1)"/>
      <w:lvlJc w:val="left"/>
      <w:pPr>
        <w:ind w:left="720" w:hanging="360"/>
      </w:pPr>
      <w:rPr>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9950BDE"/>
    <w:multiLevelType w:val="hybridMultilevel"/>
    <w:tmpl w:val="3AC4BB1C"/>
    <w:lvl w:ilvl="0" w:tplc="73064E3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B251B3B"/>
    <w:multiLevelType w:val="multilevel"/>
    <w:tmpl w:val="9684BBE8"/>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D492D67"/>
    <w:multiLevelType w:val="multilevel"/>
    <w:tmpl w:val="0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70497D"/>
    <w:multiLevelType w:val="multilevel"/>
    <w:tmpl w:val="2E689BD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268454FE"/>
    <w:multiLevelType w:val="multilevel"/>
    <w:tmpl w:val="A9861FAE"/>
    <w:lvl w:ilvl="0">
      <w:start w:val="1"/>
      <w:numFmt w:val="lowerLetter"/>
      <w:lvlText w:val="%1."/>
      <w:lvlJc w:val="left"/>
      <w:pPr>
        <w:ind w:left="720" w:hanging="360"/>
      </w:pPr>
      <w:rPr>
        <w:rFonts w:ascii="Tahoma" w:eastAsia="Tahoma" w:hAnsi="Tahoma" w:cs="Tahoma"/>
        <w:b/>
        <w:sz w:val="24"/>
        <w:szCs w:val="24"/>
      </w:rPr>
    </w:lvl>
    <w:lvl w:ilvl="1">
      <w:numFmt w:val="bullet"/>
      <w:lvlText w:val="•"/>
      <w:lvlJc w:val="left"/>
      <w:pPr>
        <w:ind w:left="1440" w:hanging="360"/>
      </w:pPr>
      <w:rPr>
        <w:rFonts w:ascii="Tahoma" w:eastAsia="Tahoma" w:hAnsi="Tahoma" w:cs="Tahoma"/>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88810AF"/>
    <w:multiLevelType w:val="multilevel"/>
    <w:tmpl w:val="55006286"/>
    <w:lvl w:ilvl="0">
      <w:start w:val="1"/>
      <w:numFmt w:val="lowerLetter"/>
      <w:lvlText w:val="%1."/>
      <w:lvlJc w:val="left"/>
      <w:pPr>
        <w:ind w:left="4755" w:hanging="360"/>
      </w:pPr>
      <w:rPr>
        <w:rFonts w:ascii="Tahoma" w:eastAsia="Tahoma" w:hAnsi="Tahoma" w:cs="Tahoma"/>
        <w:b/>
        <w:sz w:val="24"/>
        <w:szCs w:val="24"/>
      </w:rPr>
    </w:lvl>
    <w:lvl w:ilvl="1">
      <w:numFmt w:val="bullet"/>
      <w:lvlText w:val="•"/>
      <w:lvlJc w:val="left"/>
      <w:pPr>
        <w:ind w:left="1440" w:hanging="360"/>
      </w:pPr>
      <w:rPr>
        <w:rFonts w:ascii="Tahoma" w:eastAsia="Tahoma" w:hAnsi="Tahoma" w:cs="Tahoma"/>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8E17643"/>
    <w:multiLevelType w:val="multilevel"/>
    <w:tmpl w:val="0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750B18"/>
    <w:multiLevelType w:val="hybridMultilevel"/>
    <w:tmpl w:val="7A86C21C"/>
    <w:lvl w:ilvl="0" w:tplc="12EA13E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ECB6716"/>
    <w:multiLevelType w:val="hybridMultilevel"/>
    <w:tmpl w:val="F26A5708"/>
    <w:lvl w:ilvl="0" w:tplc="12EA13E0">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2F1734F6"/>
    <w:multiLevelType w:val="hybridMultilevel"/>
    <w:tmpl w:val="18F0F8BE"/>
    <w:lvl w:ilvl="0" w:tplc="080A0015">
      <w:start w:val="2"/>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308509E1"/>
    <w:multiLevelType w:val="hybridMultilevel"/>
    <w:tmpl w:val="398CFB26"/>
    <w:lvl w:ilvl="0" w:tplc="12EA13E0">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10265DB"/>
    <w:multiLevelType w:val="multilevel"/>
    <w:tmpl w:val="B9266004"/>
    <w:lvl w:ilvl="0">
      <w:start w:val="1"/>
      <w:numFmt w:val="lowerLetter"/>
      <w:lvlText w:val="%1."/>
      <w:lvlJc w:val="left"/>
      <w:pPr>
        <w:ind w:left="720" w:hanging="360"/>
      </w:pPr>
      <w:rPr>
        <w:rFonts w:ascii="Tahoma" w:eastAsia="Tahoma" w:hAnsi="Tahoma" w:cs="Tahoma"/>
        <w:b/>
        <w:color w:val="000000"/>
        <w:sz w:val="24"/>
        <w:szCs w:val="24"/>
      </w:rPr>
    </w:lvl>
    <w:lvl w:ilvl="1">
      <w:numFmt w:val="bullet"/>
      <w:lvlText w:val="•"/>
      <w:lvlJc w:val="left"/>
      <w:pPr>
        <w:ind w:left="1440" w:hanging="360"/>
      </w:pPr>
      <w:rPr>
        <w:rFonts w:ascii="Tahoma" w:eastAsia="Tahoma" w:hAnsi="Tahoma" w:cs="Tahoma"/>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3DB0CC0"/>
    <w:multiLevelType w:val="multilevel"/>
    <w:tmpl w:val="0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7241A3D"/>
    <w:multiLevelType w:val="multilevel"/>
    <w:tmpl w:val="04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ADD5F8E"/>
    <w:multiLevelType w:val="multilevel"/>
    <w:tmpl w:val="0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C69354F"/>
    <w:multiLevelType w:val="hybridMultilevel"/>
    <w:tmpl w:val="9D6824A8"/>
    <w:lvl w:ilvl="0" w:tplc="12EA13E0">
      <w:start w:val="1"/>
      <w:numFmt w:val="bullet"/>
      <w:lvlText w:val=""/>
      <w:lvlJc w:val="left"/>
      <w:pPr>
        <w:ind w:left="657" w:hanging="360"/>
      </w:pPr>
      <w:rPr>
        <w:rFonts w:ascii="Symbol" w:hAnsi="Symbol" w:hint="default"/>
      </w:rPr>
    </w:lvl>
    <w:lvl w:ilvl="1" w:tplc="240A0003" w:tentative="1">
      <w:start w:val="1"/>
      <w:numFmt w:val="bullet"/>
      <w:lvlText w:val="o"/>
      <w:lvlJc w:val="left"/>
      <w:pPr>
        <w:ind w:left="1377" w:hanging="360"/>
      </w:pPr>
      <w:rPr>
        <w:rFonts w:ascii="Courier New" w:hAnsi="Courier New" w:cs="Courier New" w:hint="default"/>
      </w:rPr>
    </w:lvl>
    <w:lvl w:ilvl="2" w:tplc="240A0005" w:tentative="1">
      <w:start w:val="1"/>
      <w:numFmt w:val="bullet"/>
      <w:lvlText w:val=""/>
      <w:lvlJc w:val="left"/>
      <w:pPr>
        <w:ind w:left="2097" w:hanging="360"/>
      </w:pPr>
      <w:rPr>
        <w:rFonts w:ascii="Wingdings" w:hAnsi="Wingdings" w:hint="default"/>
      </w:rPr>
    </w:lvl>
    <w:lvl w:ilvl="3" w:tplc="240A0001" w:tentative="1">
      <w:start w:val="1"/>
      <w:numFmt w:val="bullet"/>
      <w:lvlText w:val=""/>
      <w:lvlJc w:val="left"/>
      <w:pPr>
        <w:ind w:left="2817" w:hanging="360"/>
      </w:pPr>
      <w:rPr>
        <w:rFonts w:ascii="Symbol" w:hAnsi="Symbol" w:hint="default"/>
      </w:rPr>
    </w:lvl>
    <w:lvl w:ilvl="4" w:tplc="240A0003" w:tentative="1">
      <w:start w:val="1"/>
      <w:numFmt w:val="bullet"/>
      <w:lvlText w:val="o"/>
      <w:lvlJc w:val="left"/>
      <w:pPr>
        <w:ind w:left="3537" w:hanging="360"/>
      </w:pPr>
      <w:rPr>
        <w:rFonts w:ascii="Courier New" w:hAnsi="Courier New" w:cs="Courier New" w:hint="default"/>
      </w:rPr>
    </w:lvl>
    <w:lvl w:ilvl="5" w:tplc="240A0005" w:tentative="1">
      <w:start w:val="1"/>
      <w:numFmt w:val="bullet"/>
      <w:lvlText w:val=""/>
      <w:lvlJc w:val="left"/>
      <w:pPr>
        <w:ind w:left="4257" w:hanging="360"/>
      </w:pPr>
      <w:rPr>
        <w:rFonts w:ascii="Wingdings" w:hAnsi="Wingdings" w:hint="default"/>
      </w:rPr>
    </w:lvl>
    <w:lvl w:ilvl="6" w:tplc="240A0001" w:tentative="1">
      <w:start w:val="1"/>
      <w:numFmt w:val="bullet"/>
      <w:lvlText w:val=""/>
      <w:lvlJc w:val="left"/>
      <w:pPr>
        <w:ind w:left="4977" w:hanging="360"/>
      </w:pPr>
      <w:rPr>
        <w:rFonts w:ascii="Symbol" w:hAnsi="Symbol" w:hint="default"/>
      </w:rPr>
    </w:lvl>
    <w:lvl w:ilvl="7" w:tplc="240A0003" w:tentative="1">
      <w:start w:val="1"/>
      <w:numFmt w:val="bullet"/>
      <w:lvlText w:val="o"/>
      <w:lvlJc w:val="left"/>
      <w:pPr>
        <w:ind w:left="5697" w:hanging="360"/>
      </w:pPr>
      <w:rPr>
        <w:rFonts w:ascii="Courier New" w:hAnsi="Courier New" w:cs="Courier New" w:hint="default"/>
      </w:rPr>
    </w:lvl>
    <w:lvl w:ilvl="8" w:tplc="240A0005" w:tentative="1">
      <w:start w:val="1"/>
      <w:numFmt w:val="bullet"/>
      <w:lvlText w:val=""/>
      <w:lvlJc w:val="left"/>
      <w:pPr>
        <w:ind w:left="6417" w:hanging="360"/>
      </w:pPr>
      <w:rPr>
        <w:rFonts w:ascii="Wingdings" w:hAnsi="Wingdings" w:hint="default"/>
      </w:rPr>
    </w:lvl>
  </w:abstractNum>
  <w:abstractNum w:abstractNumId="26" w15:restartNumberingAfterBreak="0">
    <w:nsid w:val="4128555E"/>
    <w:multiLevelType w:val="multilevel"/>
    <w:tmpl w:val="616A9C46"/>
    <w:lvl w:ilvl="0">
      <w:start w:val="5"/>
      <w:numFmt w:val="decimal"/>
      <w:lvlText w:val="%1."/>
      <w:lvlJc w:val="left"/>
      <w:pPr>
        <w:ind w:left="720" w:hanging="360"/>
      </w:pPr>
      <w:rPr>
        <w:rFonts w:ascii="Tahoma" w:eastAsia="Tahoma" w:hAnsi="Tahoma" w:cs="Tahoma"/>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5801EF"/>
    <w:multiLevelType w:val="multilevel"/>
    <w:tmpl w:val="0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68109E1"/>
    <w:multiLevelType w:val="hybridMultilevel"/>
    <w:tmpl w:val="E7A2D1F2"/>
    <w:lvl w:ilvl="0" w:tplc="57C0CC8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7A54028"/>
    <w:multiLevelType w:val="multilevel"/>
    <w:tmpl w:val="DA66F506"/>
    <w:lvl w:ilvl="0">
      <w:start w:val="1"/>
      <w:numFmt w:val="decimal"/>
      <w:lvlText w:val="%1"/>
      <w:lvlJc w:val="left"/>
      <w:pPr>
        <w:ind w:left="375" w:hanging="375"/>
      </w:pPr>
    </w:lvl>
    <w:lvl w:ilvl="1">
      <w:start w:val="4"/>
      <w:numFmt w:val="decimal"/>
      <w:lvlText w:val="%1.%2"/>
      <w:lvlJc w:val="left"/>
      <w:pPr>
        <w:ind w:left="2705" w:hanging="720"/>
      </w:pPr>
    </w:lvl>
    <w:lvl w:ilvl="2">
      <w:start w:val="1"/>
      <w:numFmt w:val="decimal"/>
      <w:lvlText w:val="%1.%2.%3"/>
      <w:lvlJc w:val="left"/>
      <w:pPr>
        <w:ind w:left="5050" w:hanging="1080"/>
      </w:pPr>
    </w:lvl>
    <w:lvl w:ilvl="3">
      <w:start w:val="1"/>
      <w:numFmt w:val="decimal"/>
      <w:lvlText w:val="%1.%2.%3.%4"/>
      <w:lvlJc w:val="left"/>
      <w:pPr>
        <w:ind w:left="7035" w:hanging="1080"/>
      </w:pPr>
    </w:lvl>
    <w:lvl w:ilvl="4">
      <w:start w:val="1"/>
      <w:numFmt w:val="decimal"/>
      <w:lvlText w:val="%1.%2.%3.%4.%5"/>
      <w:lvlJc w:val="left"/>
      <w:pPr>
        <w:ind w:left="9380" w:hanging="1440"/>
      </w:pPr>
    </w:lvl>
    <w:lvl w:ilvl="5">
      <w:start w:val="1"/>
      <w:numFmt w:val="decimal"/>
      <w:lvlText w:val="%1.%2.%3.%4.%5.%6"/>
      <w:lvlJc w:val="left"/>
      <w:pPr>
        <w:ind w:left="11725" w:hanging="1800"/>
      </w:pPr>
    </w:lvl>
    <w:lvl w:ilvl="6">
      <w:start w:val="1"/>
      <w:numFmt w:val="decimal"/>
      <w:lvlText w:val="%1.%2.%3.%4.%5.%6.%7"/>
      <w:lvlJc w:val="left"/>
      <w:pPr>
        <w:ind w:left="14070" w:hanging="2160"/>
      </w:pPr>
    </w:lvl>
    <w:lvl w:ilvl="7">
      <w:start w:val="1"/>
      <w:numFmt w:val="decimal"/>
      <w:lvlText w:val="%1.%2.%3.%4.%5.%6.%7.%8"/>
      <w:lvlJc w:val="left"/>
      <w:pPr>
        <w:ind w:left="16055" w:hanging="2160"/>
      </w:pPr>
    </w:lvl>
    <w:lvl w:ilvl="8">
      <w:start w:val="1"/>
      <w:numFmt w:val="decimal"/>
      <w:lvlText w:val="%1.%2.%3.%4.%5.%6.%7.%8.%9"/>
      <w:lvlJc w:val="left"/>
      <w:pPr>
        <w:ind w:left="18400" w:hanging="2520"/>
      </w:pPr>
    </w:lvl>
  </w:abstractNum>
  <w:abstractNum w:abstractNumId="30" w15:restartNumberingAfterBreak="0">
    <w:nsid w:val="4C504B8B"/>
    <w:multiLevelType w:val="multilevel"/>
    <w:tmpl w:val="0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C9254D5"/>
    <w:multiLevelType w:val="hybridMultilevel"/>
    <w:tmpl w:val="2446DFAA"/>
    <w:lvl w:ilvl="0" w:tplc="1420734C">
      <w:start w:val="2"/>
      <w:numFmt w:val="decimal"/>
      <w:pStyle w:val="Ttulo1"/>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2" w15:restartNumberingAfterBreak="0">
    <w:nsid w:val="4D573D55"/>
    <w:multiLevelType w:val="multilevel"/>
    <w:tmpl w:val="0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ED517F8"/>
    <w:multiLevelType w:val="multilevel"/>
    <w:tmpl w:val="0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EFD7B6D"/>
    <w:multiLevelType w:val="multilevel"/>
    <w:tmpl w:val="8C2AA15E"/>
    <w:lvl w:ilvl="0">
      <w:numFmt w:val="bullet"/>
      <w:lvlText w:val="-"/>
      <w:lvlJc w:val="left"/>
      <w:pPr>
        <w:ind w:left="720" w:hanging="360"/>
      </w:pPr>
      <w:rPr>
        <w:rFonts w:ascii="Tahoma" w:eastAsia="Tahoma" w:hAnsi="Tahoma" w:cs="Tahom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4F9004C0"/>
    <w:multiLevelType w:val="multilevel"/>
    <w:tmpl w:val="0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3C44281"/>
    <w:multiLevelType w:val="multilevel"/>
    <w:tmpl w:val="0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47440C2"/>
    <w:multiLevelType w:val="multilevel"/>
    <w:tmpl w:val="0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4A1607C"/>
    <w:multiLevelType w:val="multilevel"/>
    <w:tmpl w:val="0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68A37C4"/>
    <w:multiLevelType w:val="multilevel"/>
    <w:tmpl w:val="0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8307866"/>
    <w:multiLevelType w:val="multilevel"/>
    <w:tmpl w:val="6EA8A1BE"/>
    <w:lvl w:ilvl="0">
      <w:start w:val="1"/>
      <w:numFmt w:val="bullet"/>
      <w:pStyle w:val="Listaconvietas3"/>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58423199"/>
    <w:multiLevelType w:val="hybridMultilevel"/>
    <w:tmpl w:val="241817BC"/>
    <w:lvl w:ilvl="0" w:tplc="0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59196933"/>
    <w:multiLevelType w:val="multilevel"/>
    <w:tmpl w:val="0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9444DD0"/>
    <w:multiLevelType w:val="hybridMultilevel"/>
    <w:tmpl w:val="86169B72"/>
    <w:lvl w:ilvl="0" w:tplc="12EA13E0">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5C2249E6"/>
    <w:multiLevelType w:val="multilevel"/>
    <w:tmpl w:val="0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47E7A12"/>
    <w:multiLevelType w:val="hybridMultilevel"/>
    <w:tmpl w:val="A66861F4"/>
    <w:lvl w:ilvl="0" w:tplc="FEBE5754">
      <w:start w:val="7"/>
      <w:numFmt w:val="decimal"/>
      <w:lvlText w:val="%1."/>
      <w:lvlJc w:val="left"/>
      <w:pPr>
        <w:ind w:left="1080" w:hanging="360"/>
      </w:pPr>
      <w:rPr>
        <w:rFonts w:hint="default"/>
      </w:rPr>
    </w:lvl>
    <w:lvl w:ilvl="1" w:tplc="080A0019">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6" w15:restartNumberingAfterBreak="0">
    <w:nsid w:val="657459E6"/>
    <w:multiLevelType w:val="multilevel"/>
    <w:tmpl w:val="040A001F"/>
    <w:lvl w:ilvl="0">
      <w:start w:val="1"/>
      <w:numFmt w:val="decimal"/>
      <w:lvlText w:val="%1."/>
      <w:lvlJc w:val="left"/>
      <w:pPr>
        <w:ind w:left="360" w:hanging="360"/>
      </w:pPr>
      <w:rPr>
        <w:sz w:val="28"/>
        <w:szCs w:val="28"/>
      </w:rPr>
    </w:lvl>
    <w:lvl w:ilvl="1">
      <w:start w:val="1"/>
      <w:numFmt w:val="decimal"/>
      <w:lvlText w:val="%1.%2."/>
      <w:lvlJc w:val="left"/>
      <w:pPr>
        <w:ind w:left="792" w:hanging="432"/>
      </w:pPr>
      <w:rPr>
        <w:b/>
        <w:i w:val="0"/>
        <w:smallCaps w:val="0"/>
        <w:strike w:val="0"/>
        <w:color w:val="000000"/>
        <w:sz w:val="24"/>
        <w:szCs w:val="24"/>
        <w:u w:val="none"/>
        <w:vertAlign w:val="baseli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6DE100E"/>
    <w:multiLevelType w:val="hybridMultilevel"/>
    <w:tmpl w:val="5E043B44"/>
    <w:lvl w:ilvl="0" w:tplc="DECCE56E">
      <w:start w:val="6"/>
      <w:numFmt w:val="decimal"/>
      <w:lvlText w:val="%1."/>
      <w:lvlJc w:val="left"/>
      <w:pPr>
        <w:ind w:left="1584" w:hanging="360"/>
      </w:pPr>
      <w:rPr>
        <w:rFonts w:hint="default"/>
      </w:rPr>
    </w:lvl>
    <w:lvl w:ilvl="1" w:tplc="080A0019" w:tentative="1">
      <w:start w:val="1"/>
      <w:numFmt w:val="lowerLetter"/>
      <w:lvlText w:val="%2."/>
      <w:lvlJc w:val="left"/>
      <w:pPr>
        <w:ind w:left="2304" w:hanging="360"/>
      </w:pPr>
    </w:lvl>
    <w:lvl w:ilvl="2" w:tplc="080A001B" w:tentative="1">
      <w:start w:val="1"/>
      <w:numFmt w:val="lowerRoman"/>
      <w:lvlText w:val="%3."/>
      <w:lvlJc w:val="right"/>
      <w:pPr>
        <w:ind w:left="3024" w:hanging="180"/>
      </w:pPr>
    </w:lvl>
    <w:lvl w:ilvl="3" w:tplc="080A000F" w:tentative="1">
      <w:start w:val="1"/>
      <w:numFmt w:val="decimal"/>
      <w:lvlText w:val="%4."/>
      <w:lvlJc w:val="left"/>
      <w:pPr>
        <w:ind w:left="3744" w:hanging="360"/>
      </w:pPr>
    </w:lvl>
    <w:lvl w:ilvl="4" w:tplc="080A0019" w:tentative="1">
      <w:start w:val="1"/>
      <w:numFmt w:val="lowerLetter"/>
      <w:lvlText w:val="%5."/>
      <w:lvlJc w:val="left"/>
      <w:pPr>
        <w:ind w:left="4464" w:hanging="360"/>
      </w:pPr>
    </w:lvl>
    <w:lvl w:ilvl="5" w:tplc="080A001B" w:tentative="1">
      <w:start w:val="1"/>
      <w:numFmt w:val="lowerRoman"/>
      <w:lvlText w:val="%6."/>
      <w:lvlJc w:val="right"/>
      <w:pPr>
        <w:ind w:left="5184" w:hanging="180"/>
      </w:pPr>
    </w:lvl>
    <w:lvl w:ilvl="6" w:tplc="080A000F" w:tentative="1">
      <w:start w:val="1"/>
      <w:numFmt w:val="decimal"/>
      <w:lvlText w:val="%7."/>
      <w:lvlJc w:val="left"/>
      <w:pPr>
        <w:ind w:left="5904" w:hanging="360"/>
      </w:pPr>
    </w:lvl>
    <w:lvl w:ilvl="7" w:tplc="080A0019" w:tentative="1">
      <w:start w:val="1"/>
      <w:numFmt w:val="lowerLetter"/>
      <w:lvlText w:val="%8."/>
      <w:lvlJc w:val="left"/>
      <w:pPr>
        <w:ind w:left="6624" w:hanging="360"/>
      </w:pPr>
    </w:lvl>
    <w:lvl w:ilvl="8" w:tplc="080A001B" w:tentative="1">
      <w:start w:val="1"/>
      <w:numFmt w:val="lowerRoman"/>
      <w:lvlText w:val="%9."/>
      <w:lvlJc w:val="right"/>
      <w:pPr>
        <w:ind w:left="7344" w:hanging="180"/>
      </w:pPr>
    </w:lvl>
  </w:abstractNum>
  <w:abstractNum w:abstractNumId="48" w15:restartNumberingAfterBreak="0">
    <w:nsid w:val="68E85DCF"/>
    <w:multiLevelType w:val="multilevel"/>
    <w:tmpl w:val="04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9B47F08"/>
    <w:multiLevelType w:val="multilevel"/>
    <w:tmpl w:val="406CB8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6A5476AA"/>
    <w:multiLevelType w:val="hybridMultilevel"/>
    <w:tmpl w:val="537E847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1" w15:restartNumberingAfterBreak="0">
    <w:nsid w:val="6D547E69"/>
    <w:multiLevelType w:val="multilevel"/>
    <w:tmpl w:val="0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08602FF"/>
    <w:multiLevelType w:val="hybridMultilevel"/>
    <w:tmpl w:val="E8EE91B0"/>
    <w:lvl w:ilvl="0" w:tplc="FFFFFFFF">
      <w:start w:val="1"/>
      <w:numFmt w:val="lowerLetter"/>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0B23E53"/>
    <w:multiLevelType w:val="multilevel"/>
    <w:tmpl w:val="0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1D84BCA"/>
    <w:multiLevelType w:val="multilevel"/>
    <w:tmpl w:val="A52ADADC"/>
    <w:lvl w:ilvl="0">
      <w:start w:val="1"/>
      <w:numFmt w:val="bullet"/>
      <w:pStyle w:val="Listaconvietas"/>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5" w15:restartNumberingAfterBreak="0">
    <w:nsid w:val="73141DA7"/>
    <w:multiLevelType w:val="multilevel"/>
    <w:tmpl w:val="A42241EC"/>
    <w:lvl w:ilvl="0">
      <w:start w:val="1"/>
      <w:numFmt w:val="bullet"/>
      <w:lvlText w:val="●"/>
      <w:lvlJc w:val="left"/>
      <w:pPr>
        <w:ind w:left="360" w:hanging="360"/>
      </w:pPr>
      <w:rPr>
        <w:rFonts w:ascii="Noto Sans Symbols" w:eastAsia="Noto Sans Symbols" w:hAnsi="Noto Sans Symbols" w:cs="Noto Sans Symbol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7425138F"/>
    <w:multiLevelType w:val="multilevel"/>
    <w:tmpl w:val="0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AA27838"/>
    <w:multiLevelType w:val="multilevel"/>
    <w:tmpl w:val="F368960E"/>
    <w:lvl w:ilvl="0">
      <w:start w:val="6"/>
      <w:numFmt w:val="decimal"/>
      <w:lvlText w:val="%1."/>
      <w:lvlJc w:val="left"/>
      <w:pPr>
        <w:ind w:left="1584" w:hanging="360"/>
      </w:pPr>
      <w:rPr>
        <w:rFonts w:hint="default"/>
      </w:rPr>
    </w:lvl>
    <w:lvl w:ilvl="1">
      <w:start w:val="1"/>
      <w:numFmt w:val="decimal"/>
      <w:isLgl/>
      <w:lvlText w:val="%1.%2"/>
      <w:lvlJc w:val="left"/>
      <w:pPr>
        <w:ind w:left="1944" w:hanging="720"/>
      </w:pPr>
      <w:rPr>
        <w:rFonts w:hint="default"/>
      </w:rPr>
    </w:lvl>
    <w:lvl w:ilvl="2">
      <w:start w:val="1"/>
      <w:numFmt w:val="decimal"/>
      <w:isLgl/>
      <w:lvlText w:val="%1.%2.%3"/>
      <w:lvlJc w:val="left"/>
      <w:pPr>
        <w:ind w:left="2304" w:hanging="1080"/>
      </w:pPr>
      <w:rPr>
        <w:rFonts w:hint="default"/>
      </w:rPr>
    </w:lvl>
    <w:lvl w:ilvl="3">
      <w:start w:val="1"/>
      <w:numFmt w:val="decimal"/>
      <w:isLgl/>
      <w:lvlText w:val="%1.%2.%3.%4"/>
      <w:lvlJc w:val="left"/>
      <w:pPr>
        <w:ind w:left="2304"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3024" w:hanging="1800"/>
      </w:pPr>
      <w:rPr>
        <w:rFonts w:hint="default"/>
      </w:rPr>
    </w:lvl>
    <w:lvl w:ilvl="6">
      <w:start w:val="1"/>
      <w:numFmt w:val="decimal"/>
      <w:isLgl/>
      <w:lvlText w:val="%1.%2.%3.%4.%5.%6.%7"/>
      <w:lvlJc w:val="left"/>
      <w:pPr>
        <w:ind w:left="3384" w:hanging="2160"/>
      </w:pPr>
      <w:rPr>
        <w:rFonts w:hint="default"/>
      </w:rPr>
    </w:lvl>
    <w:lvl w:ilvl="7">
      <w:start w:val="1"/>
      <w:numFmt w:val="decimal"/>
      <w:isLgl/>
      <w:lvlText w:val="%1.%2.%3.%4.%5.%6.%7.%8"/>
      <w:lvlJc w:val="left"/>
      <w:pPr>
        <w:ind w:left="3384" w:hanging="2160"/>
      </w:pPr>
      <w:rPr>
        <w:rFonts w:hint="default"/>
      </w:rPr>
    </w:lvl>
    <w:lvl w:ilvl="8">
      <w:start w:val="1"/>
      <w:numFmt w:val="decimal"/>
      <w:isLgl/>
      <w:lvlText w:val="%1.%2.%3.%4.%5.%6.%7.%8.%9"/>
      <w:lvlJc w:val="left"/>
      <w:pPr>
        <w:ind w:left="3744" w:hanging="2520"/>
      </w:pPr>
      <w:rPr>
        <w:rFonts w:hint="default"/>
      </w:rPr>
    </w:lvl>
  </w:abstractNum>
  <w:abstractNum w:abstractNumId="58" w15:restartNumberingAfterBreak="0">
    <w:nsid w:val="7C157342"/>
    <w:multiLevelType w:val="multilevel"/>
    <w:tmpl w:val="E6948364"/>
    <w:lvl w:ilvl="0">
      <w:start w:val="1"/>
      <w:numFmt w:val="bullet"/>
      <w:pStyle w:val="Listaconnmeros3"/>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9" w15:restartNumberingAfterBreak="0">
    <w:nsid w:val="7C883C9F"/>
    <w:multiLevelType w:val="multilevel"/>
    <w:tmpl w:val="0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D9B76CE"/>
    <w:multiLevelType w:val="hybridMultilevel"/>
    <w:tmpl w:val="1532A7A6"/>
    <w:lvl w:ilvl="0" w:tplc="9BA484E0">
      <w:start w:val="1"/>
      <w:numFmt w:val="bullet"/>
      <w:pStyle w:val="Ttulo4"/>
      <w:lvlText w:val=""/>
      <w:lvlJc w:val="left"/>
      <w:pPr>
        <w:ind w:left="1854" w:hanging="360"/>
      </w:pPr>
      <w:rPr>
        <w:rFonts w:ascii="Symbol" w:hAnsi="Symbol" w:hint="default"/>
      </w:rPr>
    </w:lvl>
    <w:lvl w:ilvl="1" w:tplc="240A0003" w:tentative="1">
      <w:start w:val="1"/>
      <w:numFmt w:val="bullet"/>
      <w:lvlText w:val="o"/>
      <w:lvlJc w:val="left"/>
      <w:pPr>
        <w:ind w:left="2574" w:hanging="360"/>
      </w:pPr>
      <w:rPr>
        <w:rFonts w:ascii="Courier New" w:hAnsi="Courier New" w:cs="Courier New" w:hint="default"/>
      </w:rPr>
    </w:lvl>
    <w:lvl w:ilvl="2" w:tplc="240A0005" w:tentative="1">
      <w:start w:val="1"/>
      <w:numFmt w:val="bullet"/>
      <w:lvlText w:val=""/>
      <w:lvlJc w:val="left"/>
      <w:pPr>
        <w:ind w:left="3294" w:hanging="360"/>
      </w:pPr>
      <w:rPr>
        <w:rFonts w:ascii="Wingdings" w:hAnsi="Wingdings" w:hint="default"/>
      </w:rPr>
    </w:lvl>
    <w:lvl w:ilvl="3" w:tplc="240A0001" w:tentative="1">
      <w:start w:val="1"/>
      <w:numFmt w:val="bullet"/>
      <w:lvlText w:val=""/>
      <w:lvlJc w:val="left"/>
      <w:pPr>
        <w:ind w:left="4014" w:hanging="360"/>
      </w:pPr>
      <w:rPr>
        <w:rFonts w:ascii="Symbol" w:hAnsi="Symbol" w:hint="default"/>
      </w:rPr>
    </w:lvl>
    <w:lvl w:ilvl="4" w:tplc="240A0003" w:tentative="1">
      <w:start w:val="1"/>
      <w:numFmt w:val="bullet"/>
      <w:lvlText w:val="o"/>
      <w:lvlJc w:val="left"/>
      <w:pPr>
        <w:ind w:left="4734" w:hanging="360"/>
      </w:pPr>
      <w:rPr>
        <w:rFonts w:ascii="Courier New" w:hAnsi="Courier New" w:cs="Courier New" w:hint="default"/>
      </w:rPr>
    </w:lvl>
    <w:lvl w:ilvl="5" w:tplc="240A0005" w:tentative="1">
      <w:start w:val="1"/>
      <w:numFmt w:val="bullet"/>
      <w:lvlText w:val=""/>
      <w:lvlJc w:val="left"/>
      <w:pPr>
        <w:ind w:left="5454" w:hanging="360"/>
      </w:pPr>
      <w:rPr>
        <w:rFonts w:ascii="Wingdings" w:hAnsi="Wingdings" w:hint="default"/>
      </w:rPr>
    </w:lvl>
    <w:lvl w:ilvl="6" w:tplc="240A0001" w:tentative="1">
      <w:start w:val="1"/>
      <w:numFmt w:val="bullet"/>
      <w:lvlText w:val=""/>
      <w:lvlJc w:val="left"/>
      <w:pPr>
        <w:ind w:left="6174" w:hanging="360"/>
      </w:pPr>
      <w:rPr>
        <w:rFonts w:ascii="Symbol" w:hAnsi="Symbol" w:hint="default"/>
      </w:rPr>
    </w:lvl>
    <w:lvl w:ilvl="7" w:tplc="240A0003" w:tentative="1">
      <w:start w:val="1"/>
      <w:numFmt w:val="bullet"/>
      <w:lvlText w:val="o"/>
      <w:lvlJc w:val="left"/>
      <w:pPr>
        <w:ind w:left="6894" w:hanging="360"/>
      </w:pPr>
      <w:rPr>
        <w:rFonts w:ascii="Courier New" w:hAnsi="Courier New" w:cs="Courier New" w:hint="default"/>
      </w:rPr>
    </w:lvl>
    <w:lvl w:ilvl="8" w:tplc="240A0005" w:tentative="1">
      <w:start w:val="1"/>
      <w:numFmt w:val="bullet"/>
      <w:lvlText w:val=""/>
      <w:lvlJc w:val="left"/>
      <w:pPr>
        <w:ind w:left="7614" w:hanging="360"/>
      </w:pPr>
      <w:rPr>
        <w:rFonts w:ascii="Wingdings" w:hAnsi="Wingdings" w:hint="default"/>
      </w:rPr>
    </w:lvl>
  </w:abstractNum>
  <w:abstractNum w:abstractNumId="61" w15:restartNumberingAfterBreak="0">
    <w:nsid w:val="7E9328B9"/>
    <w:multiLevelType w:val="multilevel"/>
    <w:tmpl w:val="0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84591218">
    <w:abstractNumId w:val="29"/>
  </w:num>
  <w:num w:numId="2" w16cid:durableId="1246040232">
    <w:abstractNumId w:val="21"/>
  </w:num>
  <w:num w:numId="3" w16cid:durableId="534192597">
    <w:abstractNumId w:val="14"/>
  </w:num>
  <w:num w:numId="4" w16cid:durableId="1848254480">
    <w:abstractNumId w:val="49"/>
  </w:num>
  <w:num w:numId="5" w16cid:durableId="705908329">
    <w:abstractNumId w:val="11"/>
  </w:num>
  <w:num w:numId="6" w16cid:durableId="1679960778">
    <w:abstractNumId w:val="34"/>
  </w:num>
  <w:num w:numId="7" w16cid:durableId="242763179">
    <w:abstractNumId w:val="15"/>
  </w:num>
  <w:num w:numId="8" w16cid:durableId="464978586">
    <w:abstractNumId w:val="26"/>
  </w:num>
  <w:num w:numId="9" w16cid:durableId="1041902439">
    <w:abstractNumId w:val="8"/>
  </w:num>
  <w:num w:numId="10" w16cid:durableId="1713335779">
    <w:abstractNumId w:val="40"/>
  </w:num>
  <w:num w:numId="11" w16cid:durableId="869758733">
    <w:abstractNumId w:val="46"/>
  </w:num>
  <w:num w:numId="12" w16cid:durableId="1738941543">
    <w:abstractNumId w:val="58"/>
  </w:num>
  <w:num w:numId="13" w16cid:durableId="1236478337">
    <w:abstractNumId w:val="55"/>
  </w:num>
  <w:num w:numId="14" w16cid:durableId="1369572958">
    <w:abstractNumId w:val="13"/>
  </w:num>
  <w:num w:numId="15" w16cid:durableId="1742556517">
    <w:abstractNumId w:val="54"/>
  </w:num>
  <w:num w:numId="16" w16cid:durableId="1335108121">
    <w:abstractNumId w:val="50"/>
  </w:num>
  <w:num w:numId="17" w16cid:durableId="567421445">
    <w:abstractNumId w:val="31"/>
  </w:num>
  <w:num w:numId="18" w16cid:durableId="2076396767">
    <w:abstractNumId w:val="6"/>
  </w:num>
  <w:num w:numId="19" w16cid:durableId="234782368">
    <w:abstractNumId w:val="6"/>
    <w:lvlOverride w:ilvl="0">
      <w:startOverride w:val="1"/>
    </w:lvlOverride>
  </w:num>
  <w:num w:numId="20" w16cid:durableId="1014764141">
    <w:abstractNumId w:val="10"/>
  </w:num>
  <w:num w:numId="21" w16cid:durableId="12078149">
    <w:abstractNumId w:val="60"/>
  </w:num>
  <w:num w:numId="22" w16cid:durableId="49034878">
    <w:abstractNumId w:val="6"/>
  </w:num>
  <w:num w:numId="23" w16cid:durableId="288325016">
    <w:abstractNumId w:val="4"/>
  </w:num>
  <w:num w:numId="24" w16cid:durableId="196161410">
    <w:abstractNumId w:val="28"/>
  </w:num>
  <w:num w:numId="25" w16cid:durableId="555555992">
    <w:abstractNumId w:val="17"/>
  </w:num>
  <w:num w:numId="26" w16cid:durableId="528759776">
    <w:abstractNumId w:val="18"/>
  </w:num>
  <w:num w:numId="27" w16cid:durableId="282811954">
    <w:abstractNumId w:val="20"/>
  </w:num>
  <w:num w:numId="28" w16cid:durableId="503664953">
    <w:abstractNumId w:val="43"/>
  </w:num>
  <w:num w:numId="29" w16cid:durableId="221716186">
    <w:abstractNumId w:val="25"/>
  </w:num>
  <w:num w:numId="30" w16cid:durableId="1967471125">
    <w:abstractNumId w:val="6"/>
    <w:lvlOverride w:ilvl="0">
      <w:startOverride w:val="1"/>
    </w:lvlOverride>
  </w:num>
  <w:num w:numId="31" w16cid:durableId="1385904326">
    <w:abstractNumId w:val="6"/>
    <w:lvlOverride w:ilvl="0">
      <w:startOverride w:val="1"/>
    </w:lvlOverride>
  </w:num>
  <w:num w:numId="32" w16cid:durableId="337081060">
    <w:abstractNumId w:val="39"/>
  </w:num>
  <w:num w:numId="33" w16cid:durableId="1177236360">
    <w:abstractNumId w:val="16"/>
  </w:num>
  <w:num w:numId="34" w16cid:durableId="863254817">
    <w:abstractNumId w:val="51"/>
  </w:num>
  <w:num w:numId="35" w16cid:durableId="2112432276">
    <w:abstractNumId w:val="61"/>
  </w:num>
  <w:num w:numId="36" w16cid:durableId="424303820">
    <w:abstractNumId w:val="33"/>
  </w:num>
  <w:num w:numId="37" w16cid:durableId="1971545523">
    <w:abstractNumId w:val="23"/>
  </w:num>
  <w:num w:numId="38" w16cid:durableId="1323311303">
    <w:abstractNumId w:val="9"/>
  </w:num>
  <w:num w:numId="39" w16cid:durableId="403916699">
    <w:abstractNumId w:val="41"/>
  </w:num>
  <w:num w:numId="40" w16cid:durableId="324557853">
    <w:abstractNumId w:val="59"/>
  </w:num>
  <w:num w:numId="41" w16cid:durableId="527719105">
    <w:abstractNumId w:val="38"/>
  </w:num>
  <w:num w:numId="42" w16cid:durableId="1749033096">
    <w:abstractNumId w:val="36"/>
  </w:num>
  <w:num w:numId="43" w16cid:durableId="797185524">
    <w:abstractNumId w:val="42"/>
  </w:num>
  <w:num w:numId="44" w16cid:durableId="2135518118">
    <w:abstractNumId w:val="1"/>
  </w:num>
  <w:num w:numId="45" w16cid:durableId="2137872034">
    <w:abstractNumId w:val="32"/>
  </w:num>
  <w:num w:numId="46" w16cid:durableId="1385759998">
    <w:abstractNumId w:val="27"/>
  </w:num>
  <w:num w:numId="47" w16cid:durableId="932593005">
    <w:abstractNumId w:val="12"/>
  </w:num>
  <w:num w:numId="48" w16cid:durableId="917206320">
    <w:abstractNumId w:val="45"/>
  </w:num>
  <w:num w:numId="49" w16cid:durableId="674042390">
    <w:abstractNumId w:val="2"/>
  </w:num>
  <w:num w:numId="50" w16cid:durableId="1940982682">
    <w:abstractNumId w:val="24"/>
  </w:num>
  <w:num w:numId="51" w16cid:durableId="1979415659">
    <w:abstractNumId w:val="3"/>
  </w:num>
  <w:num w:numId="52" w16cid:durableId="1554803494">
    <w:abstractNumId w:val="44"/>
  </w:num>
  <w:num w:numId="53" w16cid:durableId="92362536">
    <w:abstractNumId w:val="53"/>
  </w:num>
  <w:num w:numId="54" w16cid:durableId="992680219">
    <w:abstractNumId w:val="35"/>
  </w:num>
  <w:num w:numId="55" w16cid:durableId="58208571">
    <w:abstractNumId w:val="56"/>
  </w:num>
  <w:num w:numId="56" w16cid:durableId="1118136395">
    <w:abstractNumId w:val="30"/>
  </w:num>
  <w:num w:numId="57" w16cid:durableId="479349126">
    <w:abstractNumId w:val="48"/>
  </w:num>
  <w:num w:numId="58" w16cid:durableId="680670491">
    <w:abstractNumId w:val="52"/>
  </w:num>
  <w:num w:numId="59" w16cid:durableId="388380141">
    <w:abstractNumId w:val="19"/>
  </w:num>
  <w:num w:numId="60" w16cid:durableId="499544538">
    <w:abstractNumId w:val="7"/>
  </w:num>
  <w:num w:numId="61" w16cid:durableId="889800388">
    <w:abstractNumId w:val="0"/>
  </w:num>
  <w:num w:numId="62" w16cid:durableId="325406952">
    <w:abstractNumId w:val="5"/>
  </w:num>
  <w:num w:numId="63" w16cid:durableId="887375867">
    <w:abstractNumId w:val="22"/>
  </w:num>
  <w:num w:numId="64" w16cid:durableId="1342856288">
    <w:abstractNumId w:val="57"/>
  </w:num>
  <w:num w:numId="65" w16cid:durableId="1422020795">
    <w:abstractNumId w:val="47"/>
  </w:num>
  <w:num w:numId="66" w16cid:durableId="1171916998">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a Ines Oliveros Amaya - Veeduria Distrital">
    <w15:presenceInfo w15:providerId="Windows Live" w15:userId="e284e5dcfd44d146"/>
  </w15:person>
  <w15:person w15:author="Daissy Johanna Rodriguez Urrea">
    <w15:presenceInfo w15:providerId="AD" w15:userId="S-1-5-21-1980463571-2097551302-3028324892-1681"/>
  </w15:person>
  <w15:person w15:author="Catalina Triviño">
    <w15:presenceInfo w15:providerId="Windows Live" w15:userId="94919b1aa1ea2c76"/>
  </w15:person>
  <w15:person w15:author="Julio C. Ocampo">
    <w15:presenceInfo w15:providerId="Windows Live" w15:userId="b0e9670af7ced9b6"/>
  </w15:person>
  <w15:person w15:author="USUARIO">
    <w15:presenceInfo w15:providerId="None" w15:userId="USU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858"/>
    <w:rsid w:val="0000722B"/>
    <w:rsid w:val="00007274"/>
    <w:rsid w:val="00007689"/>
    <w:rsid w:val="0001140B"/>
    <w:rsid w:val="000240BE"/>
    <w:rsid w:val="00034563"/>
    <w:rsid w:val="00037F72"/>
    <w:rsid w:val="00052D48"/>
    <w:rsid w:val="0006192F"/>
    <w:rsid w:val="00062F03"/>
    <w:rsid w:val="000665B8"/>
    <w:rsid w:val="00092EEC"/>
    <w:rsid w:val="000A3DEF"/>
    <w:rsid w:val="000C1702"/>
    <w:rsid w:val="000D16E2"/>
    <w:rsid w:val="00101E1F"/>
    <w:rsid w:val="00102FBC"/>
    <w:rsid w:val="001253AB"/>
    <w:rsid w:val="0013369F"/>
    <w:rsid w:val="00154509"/>
    <w:rsid w:val="001735B5"/>
    <w:rsid w:val="00181277"/>
    <w:rsid w:val="00183202"/>
    <w:rsid w:val="0019677C"/>
    <w:rsid w:val="00196F16"/>
    <w:rsid w:val="001A654B"/>
    <w:rsid w:val="001E539F"/>
    <w:rsid w:val="001F183F"/>
    <w:rsid w:val="001F6661"/>
    <w:rsid w:val="001F7C61"/>
    <w:rsid w:val="00211DD9"/>
    <w:rsid w:val="002343D3"/>
    <w:rsid w:val="002605F1"/>
    <w:rsid w:val="002872AA"/>
    <w:rsid w:val="002956FD"/>
    <w:rsid w:val="002A6D01"/>
    <w:rsid w:val="002C1592"/>
    <w:rsid w:val="002F53E0"/>
    <w:rsid w:val="002F6F8E"/>
    <w:rsid w:val="00320DDB"/>
    <w:rsid w:val="00333978"/>
    <w:rsid w:val="00337CEF"/>
    <w:rsid w:val="0034588F"/>
    <w:rsid w:val="00354EB3"/>
    <w:rsid w:val="00355ADA"/>
    <w:rsid w:val="00372828"/>
    <w:rsid w:val="00377928"/>
    <w:rsid w:val="003A3D86"/>
    <w:rsid w:val="003A7401"/>
    <w:rsid w:val="003C140F"/>
    <w:rsid w:val="003D38F6"/>
    <w:rsid w:val="003E7AEE"/>
    <w:rsid w:val="00400F01"/>
    <w:rsid w:val="00427221"/>
    <w:rsid w:val="00430C1F"/>
    <w:rsid w:val="004423FC"/>
    <w:rsid w:val="00464C4C"/>
    <w:rsid w:val="00482767"/>
    <w:rsid w:val="004851B3"/>
    <w:rsid w:val="00493B9C"/>
    <w:rsid w:val="004A504C"/>
    <w:rsid w:val="004A55E5"/>
    <w:rsid w:val="004B3D4B"/>
    <w:rsid w:val="004C5FE1"/>
    <w:rsid w:val="004D6C40"/>
    <w:rsid w:val="004E6B5F"/>
    <w:rsid w:val="004F17A0"/>
    <w:rsid w:val="00504942"/>
    <w:rsid w:val="00532E87"/>
    <w:rsid w:val="00534D13"/>
    <w:rsid w:val="005371C2"/>
    <w:rsid w:val="00545C6E"/>
    <w:rsid w:val="00550223"/>
    <w:rsid w:val="00563170"/>
    <w:rsid w:val="005632BF"/>
    <w:rsid w:val="00566CE6"/>
    <w:rsid w:val="005670FA"/>
    <w:rsid w:val="00570A38"/>
    <w:rsid w:val="005757FD"/>
    <w:rsid w:val="00591FCC"/>
    <w:rsid w:val="005A3FC0"/>
    <w:rsid w:val="005A58D8"/>
    <w:rsid w:val="005C1D0E"/>
    <w:rsid w:val="005D2123"/>
    <w:rsid w:val="005D2B51"/>
    <w:rsid w:val="005F3DA7"/>
    <w:rsid w:val="0062094D"/>
    <w:rsid w:val="006259EB"/>
    <w:rsid w:val="00637E8E"/>
    <w:rsid w:val="00643B6D"/>
    <w:rsid w:val="00647F09"/>
    <w:rsid w:val="0066365C"/>
    <w:rsid w:val="006637AE"/>
    <w:rsid w:val="00690C59"/>
    <w:rsid w:val="006955BB"/>
    <w:rsid w:val="006C4BAD"/>
    <w:rsid w:val="006C5248"/>
    <w:rsid w:val="006D372A"/>
    <w:rsid w:val="006D5BDD"/>
    <w:rsid w:val="006D6381"/>
    <w:rsid w:val="007115EF"/>
    <w:rsid w:val="00716887"/>
    <w:rsid w:val="00721447"/>
    <w:rsid w:val="00722136"/>
    <w:rsid w:val="0073270D"/>
    <w:rsid w:val="00734FB1"/>
    <w:rsid w:val="00752C6C"/>
    <w:rsid w:val="00795CF8"/>
    <w:rsid w:val="007B168F"/>
    <w:rsid w:val="007C1976"/>
    <w:rsid w:val="007C6858"/>
    <w:rsid w:val="007D0108"/>
    <w:rsid w:val="007D1083"/>
    <w:rsid w:val="007D714A"/>
    <w:rsid w:val="00806F83"/>
    <w:rsid w:val="00807C40"/>
    <w:rsid w:val="00811B35"/>
    <w:rsid w:val="00811FC5"/>
    <w:rsid w:val="00825D7E"/>
    <w:rsid w:val="0083056C"/>
    <w:rsid w:val="0088091F"/>
    <w:rsid w:val="008911B5"/>
    <w:rsid w:val="00893314"/>
    <w:rsid w:val="008A0A14"/>
    <w:rsid w:val="008A1F52"/>
    <w:rsid w:val="008B5785"/>
    <w:rsid w:val="008B7DB3"/>
    <w:rsid w:val="008C198A"/>
    <w:rsid w:val="008C6C0D"/>
    <w:rsid w:val="008E5C04"/>
    <w:rsid w:val="0092171E"/>
    <w:rsid w:val="00930F4E"/>
    <w:rsid w:val="00936450"/>
    <w:rsid w:val="00945BC3"/>
    <w:rsid w:val="0095606E"/>
    <w:rsid w:val="009658A6"/>
    <w:rsid w:val="009A4357"/>
    <w:rsid w:val="009A5B51"/>
    <w:rsid w:val="009C0E82"/>
    <w:rsid w:val="009F54DB"/>
    <w:rsid w:val="00A15BF5"/>
    <w:rsid w:val="00A233DD"/>
    <w:rsid w:val="00A2627E"/>
    <w:rsid w:val="00A333D2"/>
    <w:rsid w:val="00A33D57"/>
    <w:rsid w:val="00A36B10"/>
    <w:rsid w:val="00A86CCE"/>
    <w:rsid w:val="00AA18E4"/>
    <w:rsid w:val="00AC20A8"/>
    <w:rsid w:val="00AC2C0C"/>
    <w:rsid w:val="00AC3194"/>
    <w:rsid w:val="00B10EDD"/>
    <w:rsid w:val="00B221FF"/>
    <w:rsid w:val="00B34FC3"/>
    <w:rsid w:val="00B44FEA"/>
    <w:rsid w:val="00B45BC0"/>
    <w:rsid w:val="00B4741F"/>
    <w:rsid w:val="00B553D4"/>
    <w:rsid w:val="00B840F9"/>
    <w:rsid w:val="00BA13B1"/>
    <w:rsid w:val="00BA1BD3"/>
    <w:rsid w:val="00BA68CF"/>
    <w:rsid w:val="00BB339D"/>
    <w:rsid w:val="00BC161A"/>
    <w:rsid w:val="00BC2B8E"/>
    <w:rsid w:val="00BE586A"/>
    <w:rsid w:val="00BF6789"/>
    <w:rsid w:val="00C01FBC"/>
    <w:rsid w:val="00C03769"/>
    <w:rsid w:val="00C04B0F"/>
    <w:rsid w:val="00C1336B"/>
    <w:rsid w:val="00C23EF2"/>
    <w:rsid w:val="00C251C1"/>
    <w:rsid w:val="00C411DD"/>
    <w:rsid w:val="00C42DE2"/>
    <w:rsid w:val="00C56426"/>
    <w:rsid w:val="00C57330"/>
    <w:rsid w:val="00C7049A"/>
    <w:rsid w:val="00C72EC0"/>
    <w:rsid w:val="00C742C5"/>
    <w:rsid w:val="00C7542F"/>
    <w:rsid w:val="00C77B29"/>
    <w:rsid w:val="00C807E7"/>
    <w:rsid w:val="00C95F94"/>
    <w:rsid w:val="00CA095C"/>
    <w:rsid w:val="00CA16C7"/>
    <w:rsid w:val="00CA5217"/>
    <w:rsid w:val="00CB5BCE"/>
    <w:rsid w:val="00CC2EC3"/>
    <w:rsid w:val="00CC448F"/>
    <w:rsid w:val="00CF2630"/>
    <w:rsid w:val="00D214AE"/>
    <w:rsid w:val="00D22251"/>
    <w:rsid w:val="00D25F66"/>
    <w:rsid w:val="00D3171E"/>
    <w:rsid w:val="00D53110"/>
    <w:rsid w:val="00D67371"/>
    <w:rsid w:val="00D81A69"/>
    <w:rsid w:val="00DA3731"/>
    <w:rsid w:val="00DA5E17"/>
    <w:rsid w:val="00DC306C"/>
    <w:rsid w:val="00DC4407"/>
    <w:rsid w:val="00DC563F"/>
    <w:rsid w:val="00DC665D"/>
    <w:rsid w:val="00DD2F7A"/>
    <w:rsid w:val="00DE0C09"/>
    <w:rsid w:val="00E01FB0"/>
    <w:rsid w:val="00E10557"/>
    <w:rsid w:val="00E4223A"/>
    <w:rsid w:val="00E70106"/>
    <w:rsid w:val="00E76BA9"/>
    <w:rsid w:val="00E85C76"/>
    <w:rsid w:val="00EA3ACD"/>
    <w:rsid w:val="00EA64B6"/>
    <w:rsid w:val="00EB0EB7"/>
    <w:rsid w:val="00EB3E90"/>
    <w:rsid w:val="00EB6AC8"/>
    <w:rsid w:val="00EC1900"/>
    <w:rsid w:val="00EC3C7C"/>
    <w:rsid w:val="00EE4FDC"/>
    <w:rsid w:val="00F1743C"/>
    <w:rsid w:val="00F230E8"/>
    <w:rsid w:val="00F23A15"/>
    <w:rsid w:val="00F50660"/>
    <w:rsid w:val="00F57E22"/>
    <w:rsid w:val="00F75120"/>
    <w:rsid w:val="00FA7D61"/>
    <w:rsid w:val="00FB051E"/>
    <w:rsid w:val="00FC7EFB"/>
    <w:rsid w:val="00FE29A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89693"/>
  <w15:docId w15:val="{686FE47D-3F07-394F-845D-F663C7822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CO" w:eastAsia="es-ES_tradnl"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rsid w:val="00F230E8"/>
    <w:pPr>
      <w:keepNext/>
      <w:keepLines/>
      <w:numPr>
        <w:numId w:val="17"/>
      </w:numPr>
      <w:spacing w:before="240"/>
      <w:jc w:val="center"/>
      <w:outlineLvl w:val="0"/>
    </w:pPr>
    <w:rPr>
      <w:rFonts w:ascii="Tahoma" w:hAnsi="Tahoma"/>
      <w:b/>
      <w:sz w:val="28"/>
      <w:szCs w:val="28"/>
    </w:rPr>
  </w:style>
  <w:style w:type="paragraph" w:styleId="Ttulo2">
    <w:name w:val="heading 2"/>
    <w:basedOn w:val="Normal"/>
    <w:next w:val="Normal"/>
    <w:uiPriority w:val="9"/>
    <w:unhideWhenUsed/>
    <w:qFormat/>
    <w:rsid w:val="00D214AE"/>
    <w:pPr>
      <w:keepNext/>
      <w:keepLines/>
      <w:spacing w:before="40"/>
      <w:ind w:left="5039" w:hanging="360"/>
      <w:jc w:val="left"/>
      <w:outlineLvl w:val="1"/>
    </w:pPr>
    <w:rPr>
      <w:rFonts w:ascii="Tahoma" w:hAnsi="Tahoma"/>
      <w:b/>
    </w:rPr>
  </w:style>
  <w:style w:type="paragraph" w:styleId="Ttulo3">
    <w:name w:val="heading 3"/>
    <w:basedOn w:val="Normal"/>
    <w:next w:val="Normal"/>
    <w:uiPriority w:val="9"/>
    <w:unhideWhenUsed/>
    <w:qFormat/>
    <w:rsid w:val="00D214AE"/>
    <w:pPr>
      <w:keepNext/>
      <w:keepLines/>
      <w:spacing w:before="40"/>
      <w:outlineLvl w:val="2"/>
      <w:pPrChange w:id="0" w:author="Laura Ines Oliveros Amaya - Veeduria Distrital" w:date="2025-11-28T09:47:00Z">
        <w:pPr>
          <w:keepNext/>
          <w:keepLines/>
          <w:numPr>
            <w:numId w:val="18"/>
          </w:numPr>
          <w:spacing w:before="40"/>
          <w:ind w:left="1080" w:hanging="360"/>
          <w:jc w:val="both"/>
          <w:outlineLvl w:val="2"/>
        </w:pPr>
      </w:pPrChange>
    </w:pPr>
    <w:rPr>
      <w:rFonts w:ascii="Tahoma" w:hAnsi="Tahoma"/>
      <w:b/>
      <w:rPrChange w:id="0" w:author="Laura Ines Oliveros Amaya - Veeduria Distrital" w:date="2025-11-28T09:47:00Z">
        <w:rPr>
          <w:rFonts w:ascii="Tahoma" w:hAnsi="Tahoma"/>
          <w:b/>
          <w:sz w:val="24"/>
          <w:szCs w:val="24"/>
          <w:lang w:val="es-CO" w:eastAsia="es-ES_tradnl" w:bidi="ar-SA"/>
        </w:rPr>
      </w:rPrChange>
    </w:rPr>
  </w:style>
  <w:style w:type="paragraph" w:styleId="Ttulo4">
    <w:name w:val="heading 4"/>
    <w:basedOn w:val="Normal"/>
    <w:next w:val="Normal"/>
    <w:uiPriority w:val="9"/>
    <w:unhideWhenUsed/>
    <w:qFormat/>
    <w:rsid w:val="00637E8E"/>
    <w:pPr>
      <w:keepNext/>
      <w:keepLines/>
      <w:numPr>
        <w:numId w:val="21"/>
      </w:numPr>
      <w:spacing w:before="40"/>
      <w:outlineLvl w:val="3"/>
    </w:pPr>
    <w:rPr>
      <w:rFonts w:ascii="Tahoma" w:hAnsi="Tahoma"/>
      <w:b/>
    </w:rPr>
  </w:style>
  <w:style w:type="paragraph" w:styleId="Ttulo5">
    <w:name w:val="heading 5"/>
    <w:basedOn w:val="Normal"/>
    <w:next w:val="Normal"/>
    <w:uiPriority w:val="9"/>
    <w:semiHidden/>
    <w:unhideWhenUsed/>
    <w:qFormat/>
    <w:pPr>
      <w:keepNext/>
      <w:keepLines/>
      <w:spacing w:before="40"/>
      <w:ind w:left="1008" w:hanging="1008"/>
      <w:outlineLvl w:val="4"/>
    </w:pPr>
    <w:rPr>
      <w:rFonts w:ascii="Calibri" w:eastAsia="Calibri" w:hAnsi="Calibri" w:cs="Calibri"/>
      <w:color w:val="365F91"/>
      <w:sz w:val="20"/>
      <w:szCs w:val="20"/>
    </w:rPr>
  </w:style>
  <w:style w:type="paragraph" w:styleId="Ttulo6">
    <w:name w:val="heading 6"/>
    <w:basedOn w:val="Normal"/>
    <w:next w:val="Normal"/>
    <w:uiPriority w:val="9"/>
    <w:semiHidden/>
    <w:unhideWhenUsed/>
    <w:qFormat/>
    <w:pPr>
      <w:keepNext/>
      <w:keepLines/>
      <w:spacing w:before="40"/>
      <w:ind w:left="1152" w:hanging="1152"/>
      <w:outlineLvl w:val="5"/>
    </w:pPr>
    <w:rPr>
      <w:rFonts w:ascii="Calibri" w:eastAsia="Calibri" w:hAnsi="Calibri" w:cs="Calibri"/>
      <w:color w:val="243F60"/>
      <w:sz w:val="20"/>
      <w:szCs w:val="20"/>
    </w:rPr>
  </w:style>
  <w:style w:type="paragraph" w:styleId="Ttulo7">
    <w:name w:val="heading 7"/>
    <w:basedOn w:val="Normal"/>
    <w:next w:val="Normal"/>
    <w:link w:val="Ttulo7Car"/>
    <w:uiPriority w:val="9"/>
    <w:semiHidden/>
    <w:unhideWhenUsed/>
    <w:qFormat/>
    <w:rsid w:val="00CA0406"/>
    <w:pPr>
      <w:keepNext/>
      <w:keepLines/>
      <w:spacing w:before="40"/>
      <w:ind w:left="1296" w:hanging="1296"/>
      <w:outlineLvl w:val="6"/>
    </w:pPr>
    <w:rPr>
      <w:rFonts w:ascii="Calibri" w:hAnsi="Calibri"/>
      <w:i/>
      <w:iCs/>
      <w:color w:val="243F60"/>
      <w:sz w:val="20"/>
      <w:szCs w:val="20"/>
      <w:lang w:val="x-none" w:eastAsia="x-none"/>
    </w:rPr>
  </w:style>
  <w:style w:type="paragraph" w:styleId="Ttulo8">
    <w:name w:val="heading 8"/>
    <w:basedOn w:val="Normal"/>
    <w:next w:val="Normal"/>
    <w:link w:val="Ttulo8Car"/>
    <w:uiPriority w:val="9"/>
    <w:semiHidden/>
    <w:unhideWhenUsed/>
    <w:qFormat/>
    <w:rsid w:val="00CA0406"/>
    <w:pPr>
      <w:keepNext/>
      <w:keepLines/>
      <w:spacing w:before="40"/>
      <w:ind w:left="1440" w:hanging="1440"/>
      <w:outlineLvl w:val="7"/>
    </w:pPr>
    <w:rPr>
      <w:rFonts w:ascii="Calibri" w:hAnsi="Calibri"/>
      <w:color w:val="272727"/>
      <w:sz w:val="21"/>
      <w:szCs w:val="21"/>
      <w:lang w:val="x-none" w:eastAsia="x-none"/>
    </w:rPr>
  </w:style>
  <w:style w:type="paragraph" w:styleId="Ttulo9">
    <w:name w:val="heading 9"/>
    <w:basedOn w:val="Normal"/>
    <w:next w:val="Normal"/>
    <w:link w:val="Ttulo9Car"/>
    <w:uiPriority w:val="9"/>
    <w:semiHidden/>
    <w:unhideWhenUsed/>
    <w:qFormat/>
    <w:rsid w:val="00CA0406"/>
    <w:pPr>
      <w:keepNext/>
      <w:keepLines/>
      <w:spacing w:before="40"/>
      <w:ind w:left="1584" w:hanging="1584"/>
      <w:outlineLvl w:val="8"/>
    </w:pPr>
    <w:rPr>
      <w:rFonts w:ascii="Calibri" w:hAnsi="Calibri"/>
      <w:i/>
      <w:iCs/>
      <w:color w:val="272727"/>
      <w:sz w:val="21"/>
      <w:szCs w:val="21"/>
      <w:lang w:val="x-none" w:eastAsia="x-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customStyle="1" w:styleId="Ttulo1Car">
    <w:name w:val="Título 1 Car"/>
    <w:basedOn w:val="Fuentedeprrafopredeter"/>
    <w:uiPriority w:val="9"/>
    <w:rsid w:val="007C331C"/>
    <w:rPr>
      <w:rFonts w:ascii="Times New Roman" w:eastAsiaTheme="majorEastAsia" w:hAnsi="Times New Roman" w:cstheme="majorBidi"/>
      <w:b/>
      <w:sz w:val="28"/>
      <w:szCs w:val="32"/>
    </w:rPr>
  </w:style>
  <w:style w:type="character" w:customStyle="1" w:styleId="Ttulo2Car">
    <w:name w:val="Título 2 Car"/>
    <w:basedOn w:val="Fuentedeprrafopredeter"/>
    <w:uiPriority w:val="9"/>
    <w:rsid w:val="00017C34"/>
    <w:rPr>
      <w:rFonts w:ascii="Times New Roman" w:eastAsiaTheme="majorEastAsia" w:hAnsi="Times New Roman" w:cstheme="majorBidi"/>
      <w:b/>
      <w:sz w:val="24"/>
      <w:szCs w:val="26"/>
    </w:rPr>
  </w:style>
  <w:style w:type="paragraph" w:styleId="Encabezado">
    <w:name w:val="header"/>
    <w:basedOn w:val="Normal"/>
    <w:link w:val="EncabezadoCar"/>
    <w:uiPriority w:val="99"/>
    <w:unhideWhenUsed/>
    <w:rsid w:val="007C331C"/>
    <w:pPr>
      <w:tabs>
        <w:tab w:val="center" w:pos="4419"/>
        <w:tab w:val="right" w:pos="8838"/>
      </w:tabs>
    </w:pPr>
  </w:style>
  <w:style w:type="character" w:customStyle="1" w:styleId="EncabezadoCar">
    <w:name w:val="Encabezado Car"/>
    <w:basedOn w:val="Fuentedeprrafopredeter"/>
    <w:link w:val="Encabezado"/>
    <w:uiPriority w:val="99"/>
    <w:rsid w:val="007C331C"/>
    <w:rPr>
      <w:rFonts w:ascii="Times New Roman" w:hAnsi="Times New Roman"/>
      <w:sz w:val="24"/>
    </w:rPr>
  </w:style>
  <w:style w:type="paragraph" w:styleId="Piedepgina">
    <w:name w:val="footer"/>
    <w:basedOn w:val="Normal"/>
    <w:link w:val="PiedepginaCar"/>
    <w:uiPriority w:val="99"/>
    <w:unhideWhenUsed/>
    <w:rsid w:val="007C331C"/>
    <w:pPr>
      <w:tabs>
        <w:tab w:val="center" w:pos="4419"/>
        <w:tab w:val="right" w:pos="8838"/>
      </w:tabs>
    </w:pPr>
  </w:style>
  <w:style w:type="character" w:customStyle="1" w:styleId="PiedepginaCar">
    <w:name w:val="Pie de página Car"/>
    <w:basedOn w:val="Fuentedeprrafopredeter"/>
    <w:link w:val="Piedepgina"/>
    <w:uiPriority w:val="99"/>
    <w:rsid w:val="007C331C"/>
    <w:rPr>
      <w:rFonts w:ascii="Times New Roman" w:hAnsi="Times New Roman"/>
      <w:sz w:val="24"/>
    </w:rPr>
  </w:style>
  <w:style w:type="table" w:styleId="Tablaconcuadrcula">
    <w:name w:val="Table Grid"/>
    <w:basedOn w:val="Tablanormal"/>
    <w:uiPriority w:val="39"/>
    <w:rsid w:val="007C331C"/>
    <w:rPr>
      <w:rFonts w:ascii="Calibri" w:eastAsia="Calibri" w:hAnsi="Calibri"/>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uiPriority w:val="9"/>
    <w:rsid w:val="00017C34"/>
    <w:rPr>
      <w:rFonts w:ascii="Times New Roman" w:eastAsiaTheme="majorEastAsia" w:hAnsi="Times New Roman" w:cstheme="majorBidi"/>
      <w:b/>
      <w:sz w:val="24"/>
      <w:szCs w:val="24"/>
    </w:rPr>
  </w:style>
  <w:style w:type="character" w:customStyle="1" w:styleId="Ttulo4Car">
    <w:name w:val="Título 4 Car"/>
    <w:basedOn w:val="Fuentedeprrafopredeter"/>
    <w:uiPriority w:val="9"/>
    <w:rsid w:val="00CA0406"/>
    <w:rPr>
      <w:rFonts w:ascii="Times New Roman" w:eastAsiaTheme="majorEastAsia" w:hAnsi="Times New Roman" w:cstheme="majorBidi"/>
      <w:b/>
      <w:iCs/>
      <w:sz w:val="24"/>
    </w:rPr>
  </w:style>
  <w:style w:type="character" w:customStyle="1" w:styleId="Ttulo5Car">
    <w:name w:val="Título 5 Car"/>
    <w:basedOn w:val="Fuentedeprrafopredeter"/>
    <w:uiPriority w:val="9"/>
    <w:rsid w:val="00CA0406"/>
    <w:rPr>
      <w:rFonts w:ascii="Calibri" w:eastAsia="Times New Roman" w:hAnsi="Calibri" w:cs="Times New Roman"/>
      <w:color w:val="365F91"/>
      <w:sz w:val="20"/>
      <w:szCs w:val="20"/>
      <w:lang w:val="x-none" w:eastAsia="x-none"/>
    </w:rPr>
  </w:style>
  <w:style w:type="character" w:customStyle="1" w:styleId="Ttulo6Car">
    <w:name w:val="Título 6 Car"/>
    <w:basedOn w:val="Fuentedeprrafopredeter"/>
    <w:uiPriority w:val="9"/>
    <w:semiHidden/>
    <w:rsid w:val="00CA0406"/>
    <w:rPr>
      <w:rFonts w:ascii="Calibri" w:eastAsia="Times New Roman" w:hAnsi="Calibri" w:cs="Times New Roman"/>
      <w:color w:val="243F60"/>
      <w:sz w:val="20"/>
      <w:szCs w:val="20"/>
      <w:lang w:val="x-none" w:eastAsia="x-none"/>
    </w:rPr>
  </w:style>
  <w:style w:type="character" w:customStyle="1" w:styleId="Ttulo7Car">
    <w:name w:val="Título 7 Car"/>
    <w:basedOn w:val="Fuentedeprrafopredeter"/>
    <w:link w:val="Ttulo7"/>
    <w:uiPriority w:val="9"/>
    <w:semiHidden/>
    <w:rsid w:val="00CA0406"/>
    <w:rPr>
      <w:rFonts w:ascii="Calibri" w:eastAsia="Times New Roman" w:hAnsi="Calibri" w:cs="Times New Roman"/>
      <w:i/>
      <w:iCs/>
      <w:color w:val="243F60"/>
      <w:sz w:val="20"/>
      <w:szCs w:val="20"/>
      <w:lang w:val="x-none" w:eastAsia="x-none"/>
    </w:rPr>
  </w:style>
  <w:style w:type="character" w:customStyle="1" w:styleId="Ttulo8Car">
    <w:name w:val="Título 8 Car"/>
    <w:basedOn w:val="Fuentedeprrafopredeter"/>
    <w:link w:val="Ttulo8"/>
    <w:uiPriority w:val="9"/>
    <w:semiHidden/>
    <w:rsid w:val="00CA0406"/>
    <w:rPr>
      <w:rFonts w:ascii="Calibri" w:eastAsia="Times New Roman" w:hAnsi="Calibri" w:cs="Times New Roman"/>
      <w:color w:val="272727"/>
      <w:sz w:val="21"/>
      <w:szCs w:val="21"/>
      <w:lang w:val="x-none" w:eastAsia="x-none"/>
    </w:rPr>
  </w:style>
  <w:style w:type="character" w:customStyle="1" w:styleId="Ttulo9Car">
    <w:name w:val="Título 9 Car"/>
    <w:basedOn w:val="Fuentedeprrafopredeter"/>
    <w:link w:val="Ttulo9"/>
    <w:uiPriority w:val="9"/>
    <w:semiHidden/>
    <w:rsid w:val="00CA0406"/>
    <w:rPr>
      <w:rFonts w:ascii="Calibri" w:eastAsia="Times New Roman" w:hAnsi="Calibri" w:cs="Times New Roman"/>
      <w:i/>
      <w:iCs/>
      <w:color w:val="272727"/>
      <w:sz w:val="21"/>
      <w:szCs w:val="21"/>
      <w:lang w:val="x-none" w:eastAsia="x-none"/>
    </w:rPr>
  </w:style>
  <w:style w:type="paragraph" w:styleId="Prrafodelista">
    <w:name w:val="List Paragraph"/>
    <w:basedOn w:val="Normal"/>
    <w:uiPriority w:val="34"/>
    <w:qFormat/>
    <w:rsid w:val="00CA0406"/>
    <w:rPr>
      <w:rFonts w:eastAsia="Calibri"/>
    </w:rPr>
  </w:style>
  <w:style w:type="paragraph" w:styleId="TtuloTDC">
    <w:name w:val="TOC Heading"/>
    <w:next w:val="Normal"/>
    <w:uiPriority w:val="39"/>
    <w:unhideWhenUsed/>
    <w:qFormat/>
    <w:rsid w:val="00017C34"/>
    <w:pPr>
      <w:spacing w:line="259" w:lineRule="auto"/>
      <w:jc w:val="left"/>
    </w:pPr>
    <w:rPr>
      <w:rFonts w:asciiTheme="majorHAnsi" w:hAnsiTheme="majorHAnsi"/>
      <w:color w:val="B35E06" w:themeColor="accent1" w:themeShade="BF"/>
      <w:sz w:val="32"/>
      <w:lang w:eastAsia="es-CO"/>
    </w:rPr>
  </w:style>
  <w:style w:type="paragraph" w:styleId="TDC1">
    <w:name w:val="toc 1"/>
    <w:basedOn w:val="Normal"/>
    <w:next w:val="Normal"/>
    <w:autoRedefine/>
    <w:uiPriority w:val="39"/>
    <w:unhideWhenUsed/>
    <w:rsid w:val="007F5419"/>
    <w:pPr>
      <w:tabs>
        <w:tab w:val="right" w:leader="dot" w:pos="9394"/>
      </w:tabs>
    </w:pPr>
  </w:style>
  <w:style w:type="paragraph" w:styleId="TDC2">
    <w:name w:val="toc 2"/>
    <w:basedOn w:val="Normal"/>
    <w:next w:val="Normal"/>
    <w:autoRedefine/>
    <w:uiPriority w:val="39"/>
    <w:unhideWhenUsed/>
    <w:rsid w:val="00017C34"/>
    <w:pPr>
      <w:spacing w:after="100"/>
      <w:ind w:left="240"/>
    </w:pPr>
  </w:style>
  <w:style w:type="paragraph" w:styleId="TDC3">
    <w:name w:val="toc 3"/>
    <w:basedOn w:val="Normal"/>
    <w:next w:val="Normal"/>
    <w:autoRedefine/>
    <w:uiPriority w:val="39"/>
    <w:unhideWhenUsed/>
    <w:rsid w:val="00831278"/>
    <w:pPr>
      <w:tabs>
        <w:tab w:val="left" w:pos="882"/>
        <w:tab w:val="right" w:leader="dot" w:pos="9394"/>
      </w:tabs>
      <w:spacing w:after="100"/>
      <w:ind w:left="480"/>
    </w:pPr>
  </w:style>
  <w:style w:type="character" w:styleId="Hipervnculo">
    <w:name w:val="Hyperlink"/>
    <w:basedOn w:val="Fuentedeprrafopredeter"/>
    <w:uiPriority w:val="99"/>
    <w:unhideWhenUsed/>
    <w:rsid w:val="00017C34"/>
    <w:rPr>
      <w:color w:val="6B9F25" w:themeColor="hyperlink"/>
      <w:u w:val="single"/>
    </w:rPr>
  </w:style>
  <w:style w:type="paragraph" w:styleId="Descripcin">
    <w:name w:val="caption"/>
    <w:aliases w:val="Tablas y Figuras"/>
    <w:basedOn w:val="Normal"/>
    <w:next w:val="Normal"/>
    <w:link w:val="DescripcinCar"/>
    <w:uiPriority w:val="35"/>
    <w:unhideWhenUsed/>
    <w:qFormat/>
    <w:rsid w:val="00E933A3"/>
    <w:pPr>
      <w:jc w:val="left"/>
    </w:pPr>
    <w:rPr>
      <w:bCs/>
      <w:szCs w:val="18"/>
      <w:lang w:eastAsia="es-ES"/>
    </w:rPr>
  </w:style>
  <w:style w:type="character" w:customStyle="1" w:styleId="DescripcinCar">
    <w:name w:val="Descripción Car"/>
    <w:aliases w:val="Tablas y Figuras Car"/>
    <w:link w:val="Descripcin"/>
    <w:uiPriority w:val="35"/>
    <w:locked/>
    <w:rsid w:val="00E933A3"/>
    <w:rPr>
      <w:rFonts w:ascii="Times New Roman" w:eastAsia="Times New Roman" w:hAnsi="Times New Roman" w:cs="Times New Roman"/>
      <w:bCs/>
      <w:sz w:val="24"/>
      <w:szCs w:val="18"/>
      <w:lang w:eastAsia="es-ES"/>
    </w:rPr>
  </w:style>
  <w:style w:type="paragraph" w:styleId="Tabladeilustraciones">
    <w:name w:val="table of figures"/>
    <w:basedOn w:val="Normal"/>
    <w:next w:val="Normal"/>
    <w:uiPriority w:val="99"/>
    <w:unhideWhenUsed/>
    <w:rsid w:val="00E933A3"/>
    <w:pPr>
      <w:jc w:val="left"/>
    </w:pPr>
    <w:rPr>
      <w:rFonts w:asciiTheme="minorHAnsi" w:hAnsiTheme="minorHAnsi" w:cstheme="minorHAnsi"/>
      <w:iCs/>
      <w:szCs w:val="20"/>
    </w:rPr>
  </w:style>
  <w:style w:type="character" w:styleId="Refdecomentario">
    <w:name w:val="annotation reference"/>
    <w:uiPriority w:val="99"/>
    <w:semiHidden/>
    <w:unhideWhenUsed/>
    <w:rsid w:val="007F1623"/>
    <w:rPr>
      <w:sz w:val="16"/>
      <w:szCs w:val="16"/>
    </w:rPr>
  </w:style>
  <w:style w:type="paragraph" w:styleId="Textocomentario">
    <w:name w:val="annotation text"/>
    <w:basedOn w:val="Normal"/>
    <w:link w:val="TextocomentarioCar"/>
    <w:uiPriority w:val="99"/>
    <w:unhideWhenUsed/>
    <w:rsid w:val="007F1623"/>
    <w:pPr>
      <w:spacing w:after="200" w:line="276" w:lineRule="auto"/>
    </w:pPr>
    <w:rPr>
      <w:rFonts w:ascii="Calibri" w:eastAsia="Calibri" w:hAnsi="Calibri"/>
      <w:sz w:val="20"/>
      <w:szCs w:val="20"/>
      <w:lang w:val="x-none"/>
    </w:rPr>
  </w:style>
  <w:style w:type="character" w:customStyle="1" w:styleId="TextocomentarioCar">
    <w:name w:val="Texto comentario Car"/>
    <w:basedOn w:val="Fuentedeprrafopredeter"/>
    <w:link w:val="Textocomentario"/>
    <w:uiPriority w:val="99"/>
    <w:rsid w:val="007F1623"/>
    <w:rPr>
      <w:rFonts w:ascii="Calibri" w:eastAsia="Calibri" w:hAnsi="Calibri" w:cs="Times New Roman"/>
      <w:sz w:val="20"/>
      <w:szCs w:val="20"/>
      <w:lang w:val="x-none"/>
    </w:rPr>
  </w:style>
  <w:style w:type="paragraph" w:styleId="Textodeglobo">
    <w:name w:val="Balloon Text"/>
    <w:basedOn w:val="Normal"/>
    <w:link w:val="TextodegloboCar"/>
    <w:uiPriority w:val="99"/>
    <w:semiHidden/>
    <w:unhideWhenUsed/>
    <w:rsid w:val="007F162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F1623"/>
    <w:rPr>
      <w:rFonts w:ascii="Segoe UI" w:hAnsi="Segoe UI" w:cs="Segoe UI"/>
      <w:sz w:val="18"/>
      <w:szCs w:val="18"/>
    </w:rPr>
  </w:style>
  <w:style w:type="character" w:styleId="Mencinsinresolver">
    <w:name w:val="Unresolved Mention"/>
    <w:basedOn w:val="Fuentedeprrafopredeter"/>
    <w:uiPriority w:val="99"/>
    <w:semiHidden/>
    <w:unhideWhenUsed/>
    <w:rsid w:val="00E47AFA"/>
    <w:rPr>
      <w:color w:val="605E5C"/>
      <w:shd w:val="clear" w:color="auto" w:fill="E1DFDD"/>
    </w:rPr>
  </w:style>
  <w:style w:type="paragraph" w:styleId="Textonotapie">
    <w:name w:val="footnote text"/>
    <w:basedOn w:val="Normal"/>
    <w:link w:val="TextonotapieCar"/>
    <w:uiPriority w:val="99"/>
    <w:unhideWhenUsed/>
    <w:rsid w:val="000E5AAF"/>
    <w:rPr>
      <w:sz w:val="20"/>
      <w:szCs w:val="20"/>
    </w:rPr>
  </w:style>
  <w:style w:type="character" w:customStyle="1" w:styleId="TextonotapieCar">
    <w:name w:val="Texto nota pie Car"/>
    <w:basedOn w:val="Fuentedeprrafopredeter"/>
    <w:link w:val="Textonotapie"/>
    <w:uiPriority w:val="99"/>
    <w:rsid w:val="000E5AAF"/>
    <w:rPr>
      <w:rFonts w:ascii="Times New Roman" w:hAnsi="Times New Roman"/>
      <w:sz w:val="20"/>
      <w:szCs w:val="20"/>
    </w:rPr>
  </w:style>
  <w:style w:type="character" w:styleId="Refdenotaalpie">
    <w:name w:val="footnote reference"/>
    <w:basedOn w:val="Fuentedeprrafopredeter"/>
    <w:uiPriority w:val="99"/>
    <w:semiHidden/>
    <w:unhideWhenUsed/>
    <w:rsid w:val="000E5AAF"/>
    <w:rPr>
      <w:vertAlign w:val="superscript"/>
    </w:rPr>
  </w:style>
  <w:style w:type="table" w:styleId="Tablanormal5">
    <w:name w:val="Plain Table 5"/>
    <w:basedOn w:val="Tablanormal"/>
    <w:uiPriority w:val="45"/>
    <w:rsid w:val="000816B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3-nfasis1">
    <w:name w:val="Grid Table 3 Accent 1"/>
    <w:basedOn w:val="Tablanormal"/>
    <w:uiPriority w:val="48"/>
    <w:rsid w:val="000816B9"/>
    <w:tblPr>
      <w:tblStyleRowBandSize w:val="1"/>
      <w:tblStyleColBandSize w:val="1"/>
      <w:tblBorders>
        <w:top w:val="single" w:sz="4" w:space="0" w:color="F9B268" w:themeColor="accent1" w:themeTint="99"/>
        <w:left w:val="single" w:sz="4" w:space="0" w:color="F9B268" w:themeColor="accent1" w:themeTint="99"/>
        <w:bottom w:val="single" w:sz="4" w:space="0" w:color="F9B268" w:themeColor="accent1" w:themeTint="99"/>
        <w:right w:val="single" w:sz="4" w:space="0" w:color="F9B268" w:themeColor="accent1" w:themeTint="99"/>
        <w:insideH w:val="single" w:sz="4" w:space="0" w:color="F9B268" w:themeColor="accent1" w:themeTint="99"/>
        <w:insideV w:val="single" w:sz="4" w:space="0" w:color="F9B268"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5CC" w:themeFill="accent1" w:themeFillTint="33"/>
      </w:tcPr>
    </w:tblStylePr>
    <w:tblStylePr w:type="band1Horz">
      <w:tblPr/>
      <w:tcPr>
        <w:shd w:val="clear" w:color="auto" w:fill="FDE5CC" w:themeFill="accent1" w:themeFillTint="33"/>
      </w:tcPr>
    </w:tblStylePr>
    <w:tblStylePr w:type="neCell">
      <w:tblPr/>
      <w:tcPr>
        <w:tcBorders>
          <w:bottom w:val="single" w:sz="4" w:space="0" w:color="F9B268" w:themeColor="accent1" w:themeTint="99"/>
        </w:tcBorders>
      </w:tcPr>
    </w:tblStylePr>
    <w:tblStylePr w:type="nwCell">
      <w:tblPr/>
      <w:tcPr>
        <w:tcBorders>
          <w:bottom w:val="single" w:sz="4" w:space="0" w:color="F9B268" w:themeColor="accent1" w:themeTint="99"/>
        </w:tcBorders>
      </w:tcPr>
    </w:tblStylePr>
    <w:tblStylePr w:type="seCell">
      <w:tblPr/>
      <w:tcPr>
        <w:tcBorders>
          <w:top w:val="single" w:sz="4" w:space="0" w:color="F9B268" w:themeColor="accent1" w:themeTint="99"/>
        </w:tcBorders>
      </w:tcPr>
    </w:tblStylePr>
    <w:tblStylePr w:type="swCell">
      <w:tblPr/>
      <w:tcPr>
        <w:tcBorders>
          <w:top w:val="single" w:sz="4" w:space="0" w:color="F9B268" w:themeColor="accent1" w:themeTint="99"/>
        </w:tcBorders>
      </w:tcPr>
    </w:tblStylePr>
  </w:style>
  <w:style w:type="table" w:styleId="Tablaconcuadrcula1clara">
    <w:name w:val="Grid Table 1 Light"/>
    <w:basedOn w:val="Tablanormal"/>
    <w:uiPriority w:val="46"/>
    <w:rsid w:val="0074394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aconcuadrcula1clara-nfasis1">
    <w:name w:val="Grid Table 1 Light Accent 1"/>
    <w:basedOn w:val="Tablanormal"/>
    <w:uiPriority w:val="46"/>
    <w:rsid w:val="0074394E"/>
    <w:tblPr>
      <w:tblStyleRowBandSize w:val="1"/>
      <w:tblStyleColBandSize w:val="1"/>
      <w:tblBorders>
        <w:top w:val="single" w:sz="4" w:space="0" w:color="FBCB9A" w:themeColor="accent1" w:themeTint="66"/>
        <w:left w:val="single" w:sz="4" w:space="0" w:color="FBCB9A" w:themeColor="accent1" w:themeTint="66"/>
        <w:bottom w:val="single" w:sz="4" w:space="0" w:color="FBCB9A" w:themeColor="accent1" w:themeTint="66"/>
        <w:right w:val="single" w:sz="4" w:space="0" w:color="FBCB9A" w:themeColor="accent1" w:themeTint="66"/>
        <w:insideH w:val="single" w:sz="4" w:space="0" w:color="FBCB9A" w:themeColor="accent1" w:themeTint="66"/>
        <w:insideV w:val="single" w:sz="4" w:space="0" w:color="FBCB9A" w:themeColor="accent1" w:themeTint="66"/>
      </w:tblBorders>
    </w:tblPr>
    <w:tblStylePr w:type="firstRow">
      <w:rPr>
        <w:b/>
        <w:bCs/>
      </w:rPr>
      <w:tblPr/>
      <w:tcPr>
        <w:tcBorders>
          <w:bottom w:val="single" w:sz="12" w:space="0" w:color="F9B268" w:themeColor="accent1" w:themeTint="99"/>
        </w:tcBorders>
      </w:tcPr>
    </w:tblStylePr>
    <w:tblStylePr w:type="lastRow">
      <w:rPr>
        <w:b/>
        <w:bCs/>
      </w:rPr>
      <w:tblPr/>
      <w:tcPr>
        <w:tcBorders>
          <w:top w:val="double" w:sz="2" w:space="0" w:color="F9B268" w:themeColor="accent1" w:themeTint="99"/>
        </w:tcBorders>
      </w:tcPr>
    </w:tblStylePr>
    <w:tblStylePr w:type="firstCol">
      <w:rPr>
        <w:b/>
        <w:bCs/>
      </w:rPr>
    </w:tblStylePr>
    <w:tblStylePr w:type="lastCol">
      <w:rPr>
        <w:b/>
        <w:bCs/>
      </w:rPr>
    </w:tblStylePr>
  </w:style>
  <w:style w:type="table" w:styleId="Tablaconcuadrcula1Claro-nfasis2">
    <w:name w:val="Grid Table 1 Light Accent 2"/>
    <w:basedOn w:val="Tablanormal"/>
    <w:uiPriority w:val="46"/>
    <w:rsid w:val="00046C79"/>
    <w:tblPr>
      <w:tblStyleRowBandSize w:val="1"/>
      <w:tblStyleColBandSize w:val="1"/>
      <w:tblBorders>
        <w:top w:val="single" w:sz="4" w:space="0" w:color="E59CA4" w:themeColor="accent2" w:themeTint="66"/>
        <w:left w:val="single" w:sz="4" w:space="0" w:color="E59CA4" w:themeColor="accent2" w:themeTint="66"/>
        <w:bottom w:val="single" w:sz="4" w:space="0" w:color="E59CA4" w:themeColor="accent2" w:themeTint="66"/>
        <w:right w:val="single" w:sz="4" w:space="0" w:color="E59CA4" w:themeColor="accent2" w:themeTint="66"/>
        <w:insideH w:val="single" w:sz="4" w:space="0" w:color="E59CA4" w:themeColor="accent2" w:themeTint="66"/>
        <w:insideV w:val="single" w:sz="4" w:space="0" w:color="E59CA4" w:themeColor="accent2" w:themeTint="66"/>
      </w:tblBorders>
    </w:tblPr>
    <w:tblStylePr w:type="firstRow">
      <w:rPr>
        <w:b/>
        <w:bCs/>
      </w:rPr>
      <w:tblPr/>
      <w:tcPr>
        <w:tcBorders>
          <w:bottom w:val="single" w:sz="12" w:space="0" w:color="D86B77" w:themeColor="accent2" w:themeTint="99"/>
        </w:tcBorders>
      </w:tcPr>
    </w:tblStylePr>
    <w:tblStylePr w:type="lastRow">
      <w:rPr>
        <w:b/>
        <w:bCs/>
      </w:rPr>
      <w:tblPr/>
      <w:tcPr>
        <w:tcBorders>
          <w:top w:val="double" w:sz="2" w:space="0" w:color="D86B77" w:themeColor="accent2" w:themeTint="99"/>
        </w:tcBorders>
      </w:tcPr>
    </w:tblStylePr>
    <w:tblStylePr w:type="firstCol">
      <w:rPr>
        <w:b/>
        <w:bCs/>
      </w:rPr>
    </w:tblStylePr>
    <w:tblStylePr w:type="lastCol">
      <w:rPr>
        <w:b/>
        <w:bCs/>
      </w:rPr>
    </w:tblStylePr>
  </w:style>
  <w:style w:type="character" w:styleId="Textoennegrita">
    <w:name w:val="Strong"/>
    <w:basedOn w:val="Fuentedeprrafopredeter"/>
    <w:uiPriority w:val="22"/>
    <w:qFormat/>
    <w:rsid w:val="0090193A"/>
    <w:rPr>
      <w:b/>
      <w:bCs/>
    </w:rPr>
  </w:style>
  <w:style w:type="paragraph" w:styleId="Revisin">
    <w:name w:val="Revision"/>
    <w:hidden/>
    <w:uiPriority w:val="99"/>
    <w:semiHidden/>
    <w:rsid w:val="00AC1897"/>
  </w:style>
  <w:style w:type="paragraph" w:styleId="Asuntodelcomentario">
    <w:name w:val="annotation subject"/>
    <w:basedOn w:val="Textocomentario"/>
    <w:next w:val="Textocomentario"/>
    <w:link w:val="AsuntodelcomentarioCar"/>
    <w:uiPriority w:val="99"/>
    <w:semiHidden/>
    <w:unhideWhenUsed/>
    <w:rsid w:val="00AC1897"/>
    <w:pPr>
      <w:spacing w:after="0" w:line="240" w:lineRule="auto"/>
    </w:pPr>
    <w:rPr>
      <w:rFonts w:ascii="Times New Roman" w:eastAsiaTheme="minorHAnsi" w:hAnsi="Times New Roman" w:cstheme="minorBidi"/>
      <w:b/>
      <w:bCs/>
      <w:lang w:val="es-CO"/>
    </w:rPr>
  </w:style>
  <w:style w:type="character" w:customStyle="1" w:styleId="AsuntodelcomentarioCar">
    <w:name w:val="Asunto del comentario Car"/>
    <w:basedOn w:val="TextocomentarioCar"/>
    <w:link w:val="Asuntodelcomentario"/>
    <w:uiPriority w:val="99"/>
    <w:semiHidden/>
    <w:rsid w:val="00AC1897"/>
    <w:rPr>
      <w:rFonts w:ascii="Times New Roman" w:eastAsia="Calibri" w:hAnsi="Times New Roman" w:cs="Times New Roman"/>
      <w:b/>
      <w:bCs/>
      <w:sz w:val="20"/>
      <w:szCs w:val="20"/>
      <w:lang w:val="x-none"/>
    </w:rPr>
  </w:style>
  <w:style w:type="paragraph" w:styleId="Bibliografa">
    <w:name w:val="Bibliography"/>
    <w:basedOn w:val="Normal"/>
    <w:next w:val="Normal"/>
    <w:uiPriority w:val="37"/>
    <w:unhideWhenUsed/>
    <w:rsid w:val="00437498"/>
  </w:style>
  <w:style w:type="paragraph" w:styleId="Sinespaciado">
    <w:name w:val="No Spacing"/>
    <w:uiPriority w:val="1"/>
    <w:qFormat/>
    <w:rsid w:val="00041B0C"/>
  </w:style>
  <w:style w:type="table" w:customStyle="1" w:styleId="TableNormal0">
    <w:name w:val="TableNormal"/>
    <w:rsid w:val="003A631D"/>
    <w:rPr>
      <w:lang w:eastAsia="es-CO"/>
    </w:rPr>
    <w:tblPr>
      <w:tblCellMar>
        <w:top w:w="0" w:type="dxa"/>
        <w:left w:w="0" w:type="dxa"/>
        <w:bottom w:w="0" w:type="dxa"/>
        <w:right w:w="0" w:type="dxa"/>
      </w:tblCellMar>
    </w:tblPr>
  </w:style>
  <w:style w:type="character" w:customStyle="1" w:styleId="TtuloCar">
    <w:name w:val="Título Car"/>
    <w:basedOn w:val="Fuentedeprrafopredeter"/>
    <w:uiPriority w:val="10"/>
    <w:rsid w:val="003A631D"/>
    <w:rPr>
      <w:rFonts w:ascii="Times New Roman" w:eastAsia="Times New Roman" w:hAnsi="Times New Roman" w:cs="Times New Roman"/>
      <w:b/>
      <w:sz w:val="72"/>
      <w:szCs w:val="72"/>
      <w:lang w:eastAsia="es-CO"/>
    </w:rPr>
  </w:style>
  <w:style w:type="paragraph" w:styleId="Listaconvietas3">
    <w:name w:val="List Bullet 3"/>
    <w:basedOn w:val="Normal"/>
    <w:uiPriority w:val="99"/>
    <w:unhideWhenUsed/>
    <w:rsid w:val="003A631D"/>
    <w:pPr>
      <w:numPr>
        <w:numId w:val="10"/>
      </w:numPr>
      <w:spacing w:after="200" w:line="276" w:lineRule="auto"/>
      <w:contextualSpacing/>
      <w:jc w:val="left"/>
    </w:pPr>
    <w:rPr>
      <w:lang w:val="es-ES_tradnl" w:eastAsia="es-CO"/>
    </w:rPr>
  </w:style>
  <w:style w:type="paragraph" w:styleId="Listaconnmeros2">
    <w:name w:val="List Number 2"/>
    <w:basedOn w:val="Normal"/>
    <w:uiPriority w:val="99"/>
    <w:unhideWhenUsed/>
    <w:rsid w:val="003A631D"/>
    <w:pPr>
      <w:spacing w:after="200" w:line="276" w:lineRule="auto"/>
      <w:contextualSpacing/>
      <w:jc w:val="left"/>
    </w:pPr>
    <w:rPr>
      <w:lang w:val="es-ES_tradnl" w:eastAsia="es-CO"/>
    </w:rPr>
  </w:style>
  <w:style w:type="paragraph" w:styleId="Listaconnmeros3">
    <w:name w:val="List Number 3"/>
    <w:basedOn w:val="Normal"/>
    <w:uiPriority w:val="99"/>
    <w:unhideWhenUsed/>
    <w:rsid w:val="003A631D"/>
    <w:pPr>
      <w:numPr>
        <w:numId w:val="12"/>
      </w:numPr>
      <w:spacing w:after="200" w:line="276" w:lineRule="auto"/>
      <w:contextualSpacing/>
      <w:jc w:val="left"/>
    </w:pPr>
    <w:rPr>
      <w:lang w:val="es-ES_tradnl" w:eastAsia="es-CO"/>
    </w:rPr>
  </w:style>
  <w:style w:type="paragraph" w:styleId="Listaconvietas">
    <w:name w:val="List Bullet"/>
    <w:basedOn w:val="Normal"/>
    <w:uiPriority w:val="99"/>
    <w:unhideWhenUsed/>
    <w:rsid w:val="003A631D"/>
    <w:pPr>
      <w:numPr>
        <w:numId w:val="15"/>
      </w:numPr>
      <w:spacing w:after="200" w:line="276" w:lineRule="auto"/>
      <w:contextualSpacing/>
      <w:jc w:val="left"/>
    </w:pPr>
    <w:rPr>
      <w:lang w:val="es-ES_tradnl" w:eastAsia="es-CO"/>
    </w:rPr>
  </w:style>
  <w:style w:type="paragraph" w:styleId="Listaconvietas2">
    <w:name w:val="List Bullet 2"/>
    <w:basedOn w:val="Normal"/>
    <w:uiPriority w:val="99"/>
    <w:unhideWhenUsed/>
    <w:rsid w:val="003A631D"/>
    <w:pPr>
      <w:tabs>
        <w:tab w:val="num" w:pos="720"/>
      </w:tabs>
      <w:spacing w:after="200" w:line="276" w:lineRule="auto"/>
      <w:ind w:left="720" w:hanging="720"/>
      <w:contextualSpacing/>
      <w:jc w:val="left"/>
    </w:pPr>
    <w:rPr>
      <w:lang w:val="es-ES_tradnl" w:eastAsia="es-CO"/>
    </w:rPr>
  </w:style>
  <w:style w:type="paragraph" w:styleId="Listaconnmeros">
    <w:name w:val="List Number"/>
    <w:basedOn w:val="Normal"/>
    <w:uiPriority w:val="99"/>
    <w:unhideWhenUsed/>
    <w:rsid w:val="003A631D"/>
    <w:pPr>
      <w:tabs>
        <w:tab w:val="num" w:pos="720"/>
      </w:tabs>
      <w:spacing w:after="200" w:line="276" w:lineRule="auto"/>
      <w:ind w:left="720" w:hanging="720"/>
      <w:contextualSpacing/>
      <w:jc w:val="left"/>
    </w:pPr>
    <w:rPr>
      <w:lang w:val="es-ES_tradnl" w:eastAsia="es-CO"/>
    </w:rPr>
  </w:style>
  <w:style w:type="character" w:styleId="Referenciaintensa">
    <w:name w:val="Intense Reference"/>
    <w:basedOn w:val="Fuentedeprrafopredeter"/>
    <w:uiPriority w:val="32"/>
    <w:qFormat/>
    <w:rsid w:val="003A631D"/>
    <w:rPr>
      <w:b/>
      <w:bCs/>
      <w:smallCaps/>
      <w:color w:val="F07F09" w:themeColor="accent1"/>
      <w:spacing w:val="5"/>
    </w:rPr>
  </w:style>
  <w:style w:type="character" w:styleId="Hipervnculovisitado">
    <w:name w:val="FollowedHyperlink"/>
    <w:basedOn w:val="Fuentedeprrafopredeter"/>
    <w:uiPriority w:val="99"/>
    <w:semiHidden/>
    <w:unhideWhenUsed/>
    <w:rsid w:val="003A631D"/>
    <w:rPr>
      <w:color w:val="B26B02" w:themeColor="followedHyperlink"/>
      <w:u w:val="single"/>
    </w:rPr>
  </w:style>
  <w:style w:type="character" w:customStyle="1" w:styleId="SubttuloCar">
    <w:name w:val="Subtítulo Car"/>
    <w:basedOn w:val="Fuentedeprrafopredeter"/>
    <w:uiPriority w:val="11"/>
    <w:rsid w:val="003A631D"/>
    <w:rPr>
      <w:rFonts w:ascii="Georgia" w:eastAsia="Georgia" w:hAnsi="Georgia" w:cs="Georgia"/>
      <w:i/>
      <w:color w:val="666666"/>
      <w:sz w:val="48"/>
      <w:szCs w:val="48"/>
      <w:lang w:eastAsia="es-CO"/>
    </w:rPr>
  </w:style>
  <w:style w:type="character" w:customStyle="1" w:styleId="SubttuloCar1">
    <w:name w:val="Subtítulo Car1"/>
    <w:basedOn w:val="Fuentedeprrafopredeter"/>
    <w:uiPriority w:val="11"/>
    <w:rsid w:val="003A631D"/>
    <w:rPr>
      <w:rFonts w:ascii="Georgia" w:eastAsia="Georgia" w:hAnsi="Georgia" w:cs="Georgia"/>
      <w:i/>
      <w:color w:val="666666"/>
      <w:sz w:val="48"/>
      <w:szCs w:val="48"/>
      <w:lang w:eastAsia="es-CO"/>
    </w:rPr>
  </w:style>
  <w:style w:type="paragraph" w:styleId="NormalWeb">
    <w:name w:val="Normal (Web)"/>
    <w:basedOn w:val="Normal"/>
    <w:uiPriority w:val="99"/>
    <w:semiHidden/>
    <w:unhideWhenUsed/>
    <w:rsid w:val="00845BAC"/>
    <w:pPr>
      <w:spacing w:before="100" w:beforeAutospacing="1" w:after="100" w:afterAutospacing="1"/>
      <w:jc w:val="left"/>
    </w:pPr>
    <w:rPr>
      <w:lang w:eastAsia="es-MX"/>
    </w:rPr>
  </w:style>
  <w:style w:type="character" w:customStyle="1" w:styleId="apple-converted-space">
    <w:name w:val="apple-converted-space"/>
    <w:basedOn w:val="Fuentedeprrafopredeter"/>
    <w:rsid w:val="00845BAC"/>
  </w:style>
  <w:style w:type="character" w:styleId="nfasis">
    <w:name w:val="Emphasis"/>
    <w:basedOn w:val="Fuentedeprrafopredeter"/>
    <w:uiPriority w:val="20"/>
    <w:qFormat/>
    <w:rsid w:val="00845BAC"/>
    <w:rPr>
      <w:i/>
      <w:iC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70" w:type="dxa"/>
        <w:right w:w="70"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rPr>
      <w:rFonts w:ascii="Calibri" w:eastAsia="Calibri" w:hAnsi="Calibri" w:cs="Calibri"/>
      <w:sz w:val="20"/>
      <w:szCs w:val="20"/>
    </w:rPr>
    <w:tblPr>
      <w:tblStyleRowBandSize w:val="1"/>
      <w:tblStyleColBandSize w:val="1"/>
      <w:tblCellMar>
        <w:left w:w="108" w:type="dxa"/>
        <w:right w:w="108" w:type="dxa"/>
      </w:tblCellMar>
    </w:tblPr>
  </w:style>
  <w:style w:type="table" w:styleId="Tablaconcuadrcula2-nfasis1">
    <w:name w:val="Grid Table 2 Accent 1"/>
    <w:basedOn w:val="Tablanormal"/>
    <w:uiPriority w:val="47"/>
    <w:rsid w:val="005670FA"/>
    <w:tblPr>
      <w:tblStyleRowBandSize w:val="1"/>
      <w:tblStyleColBandSize w:val="1"/>
      <w:tblBorders>
        <w:top w:val="single" w:sz="2" w:space="0" w:color="F9B268" w:themeColor="accent1" w:themeTint="99"/>
        <w:bottom w:val="single" w:sz="2" w:space="0" w:color="F9B268" w:themeColor="accent1" w:themeTint="99"/>
        <w:insideH w:val="single" w:sz="2" w:space="0" w:color="F9B268" w:themeColor="accent1" w:themeTint="99"/>
        <w:insideV w:val="single" w:sz="2" w:space="0" w:color="F9B268" w:themeColor="accent1" w:themeTint="99"/>
      </w:tblBorders>
    </w:tblPr>
    <w:tblStylePr w:type="firstRow">
      <w:rPr>
        <w:b/>
        <w:bCs/>
      </w:rPr>
      <w:tblPr/>
      <w:tcPr>
        <w:tcBorders>
          <w:top w:val="nil"/>
          <w:bottom w:val="single" w:sz="12" w:space="0" w:color="F9B268" w:themeColor="accent1" w:themeTint="99"/>
          <w:insideH w:val="nil"/>
          <w:insideV w:val="nil"/>
        </w:tcBorders>
        <w:shd w:val="clear" w:color="auto" w:fill="FFFFFF" w:themeFill="background1"/>
      </w:tcPr>
    </w:tblStylePr>
    <w:tblStylePr w:type="lastRow">
      <w:rPr>
        <w:b/>
        <w:bCs/>
      </w:rPr>
      <w:tblPr/>
      <w:tcPr>
        <w:tcBorders>
          <w:top w:val="double" w:sz="2" w:space="0" w:color="F9B268"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5CC" w:themeFill="accent1" w:themeFillTint="33"/>
      </w:tcPr>
    </w:tblStylePr>
    <w:tblStylePr w:type="band1Horz">
      <w:tblPr/>
      <w:tcPr>
        <w:shd w:val="clear" w:color="auto" w:fill="FDE5CC"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41311">
      <w:bodyDiv w:val="1"/>
      <w:marLeft w:val="0"/>
      <w:marRight w:val="0"/>
      <w:marTop w:val="0"/>
      <w:marBottom w:val="0"/>
      <w:divBdr>
        <w:top w:val="none" w:sz="0" w:space="0" w:color="auto"/>
        <w:left w:val="none" w:sz="0" w:space="0" w:color="auto"/>
        <w:bottom w:val="none" w:sz="0" w:space="0" w:color="auto"/>
        <w:right w:val="none" w:sz="0" w:space="0" w:color="auto"/>
      </w:divBdr>
    </w:div>
    <w:div w:id="216211199">
      <w:bodyDiv w:val="1"/>
      <w:marLeft w:val="0"/>
      <w:marRight w:val="0"/>
      <w:marTop w:val="0"/>
      <w:marBottom w:val="0"/>
      <w:divBdr>
        <w:top w:val="none" w:sz="0" w:space="0" w:color="auto"/>
        <w:left w:val="none" w:sz="0" w:space="0" w:color="auto"/>
        <w:bottom w:val="none" w:sz="0" w:space="0" w:color="auto"/>
        <w:right w:val="none" w:sz="0" w:space="0" w:color="auto"/>
      </w:divBdr>
    </w:div>
    <w:div w:id="380132211">
      <w:bodyDiv w:val="1"/>
      <w:marLeft w:val="0"/>
      <w:marRight w:val="0"/>
      <w:marTop w:val="0"/>
      <w:marBottom w:val="0"/>
      <w:divBdr>
        <w:top w:val="none" w:sz="0" w:space="0" w:color="auto"/>
        <w:left w:val="none" w:sz="0" w:space="0" w:color="auto"/>
        <w:bottom w:val="none" w:sz="0" w:space="0" w:color="auto"/>
        <w:right w:val="none" w:sz="0" w:space="0" w:color="auto"/>
      </w:divBdr>
    </w:div>
    <w:div w:id="386295551">
      <w:bodyDiv w:val="1"/>
      <w:marLeft w:val="0"/>
      <w:marRight w:val="0"/>
      <w:marTop w:val="0"/>
      <w:marBottom w:val="0"/>
      <w:divBdr>
        <w:top w:val="none" w:sz="0" w:space="0" w:color="auto"/>
        <w:left w:val="none" w:sz="0" w:space="0" w:color="auto"/>
        <w:bottom w:val="none" w:sz="0" w:space="0" w:color="auto"/>
        <w:right w:val="none" w:sz="0" w:space="0" w:color="auto"/>
      </w:divBdr>
    </w:div>
    <w:div w:id="543568322">
      <w:bodyDiv w:val="1"/>
      <w:marLeft w:val="0"/>
      <w:marRight w:val="0"/>
      <w:marTop w:val="0"/>
      <w:marBottom w:val="0"/>
      <w:divBdr>
        <w:top w:val="none" w:sz="0" w:space="0" w:color="auto"/>
        <w:left w:val="none" w:sz="0" w:space="0" w:color="auto"/>
        <w:bottom w:val="none" w:sz="0" w:space="0" w:color="auto"/>
        <w:right w:val="none" w:sz="0" w:space="0" w:color="auto"/>
      </w:divBdr>
    </w:div>
    <w:div w:id="590237351">
      <w:bodyDiv w:val="1"/>
      <w:marLeft w:val="0"/>
      <w:marRight w:val="0"/>
      <w:marTop w:val="0"/>
      <w:marBottom w:val="0"/>
      <w:divBdr>
        <w:top w:val="none" w:sz="0" w:space="0" w:color="auto"/>
        <w:left w:val="none" w:sz="0" w:space="0" w:color="auto"/>
        <w:bottom w:val="none" w:sz="0" w:space="0" w:color="auto"/>
        <w:right w:val="none" w:sz="0" w:space="0" w:color="auto"/>
      </w:divBdr>
    </w:div>
    <w:div w:id="648093961">
      <w:bodyDiv w:val="1"/>
      <w:marLeft w:val="0"/>
      <w:marRight w:val="0"/>
      <w:marTop w:val="0"/>
      <w:marBottom w:val="0"/>
      <w:divBdr>
        <w:top w:val="none" w:sz="0" w:space="0" w:color="auto"/>
        <w:left w:val="none" w:sz="0" w:space="0" w:color="auto"/>
        <w:bottom w:val="none" w:sz="0" w:space="0" w:color="auto"/>
        <w:right w:val="none" w:sz="0" w:space="0" w:color="auto"/>
      </w:divBdr>
    </w:div>
    <w:div w:id="693001942">
      <w:bodyDiv w:val="1"/>
      <w:marLeft w:val="0"/>
      <w:marRight w:val="0"/>
      <w:marTop w:val="0"/>
      <w:marBottom w:val="0"/>
      <w:divBdr>
        <w:top w:val="none" w:sz="0" w:space="0" w:color="auto"/>
        <w:left w:val="none" w:sz="0" w:space="0" w:color="auto"/>
        <w:bottom w:val="none" w:sz="0" w:space="0" w:color="auto"/>
        <w:right w:val="none" w:sz="0" w:space="0" w:color="auto"/>
      </w:divBdr>
    </w:div>
    <w:div w:id="731347722">
      <w:bodyDiv w:val="1"/>
      <w:marLeft w:val="0"/>
      <w:marRight w:val="0"/>
      <w:marTop w:val="0"/>
      <w:marBottom w:val="0"/>
      <w:divBdr>
        <w:top w:val="none" w:sz="0" w:space="0" w:color="auto"/>
        <w:left w:val="none" w:sz="0" w:space="0" w:color="auto"/>
        <w:bottom w:val="none" w:sz="0" w:space="0" w:color="auto"/>
        <w:right w:val="none" w:sz="0" w:space="0" w:color="auto"/>
      </w:divBdr>
    </w:div>
    <w:div w:id="912159254">
      <w:bodyDiv w:val="1"/>
      <w:marLeft w:val="0"/>
      <w:marRight w:val="0"/>
      <w:marTop w:val="0"/>
      <w:marBottom w:val="0"/>
      <w:divBdr>
        <w:top w:val="none" w:sz="0" w:space="0" w:color="auto"/>
        <w:left w:val="none" w:sz="0" w:space="0" w:color="auto"/>
        <w:bottom w:val="none" w:sz="0" w:space="0" w:color="auto"/>
        <w:right w:val="none" w:sz="0" w:space="0" w:color="auto"/>
      </w:divBdr>
    </w:div>
    <w:div w:id="958880155">
      <w:bodyDiv w:val="1"/>
      <w:marLeft w:val="0"/>
      <w:marRight w:val="0"/>
      <w:marTop w:val="0"/>
      <w:marBottom w:val="0"/>
      <w:divBdr>
        <w:top w:val="none" w:sz="0" w:space="0" w:color="auto"/>
        <w:left w:val="none" w:sz="0" w:space="0" w:color="auto"/>
        <w:bottom w:val="none" w:sz="0" w:space="0" w:color="auto"/>
        <w:right w:val="none" w:sz="0" w:space="0" w:color="auto"/>
      </w:divBdr>
    </w:div>
    <w:div w:id="1003583183">
      <w:bodyDiv w:val="1"/>
      <w:marLeft w:val="0"/>
      <w:marRight w:val="0"/>
      <w:marTop w:val="0"/>
      <w:marBottom w:val="0"/>
      <w:divBdr>
        <w:top w:val="none" w:sz="0" w:space="0" w:color="auto"/>
        <w:left w:val="none" w:sz="0" w:space="0" w:color="auto"/>
        <w:bottom w:val="none" w:sz="0" w:space="0" w:color="auto"/>
        <w:right w:val="none" w:sz="0" w:space="0" w:color="auto"/>
      </w:divBdr>
    </w:div>
    <w:div w:id="1117523831">
      <w:bodyDiv w:val="1"/>
      <w:marLeft w:val="0"/>
      <w:marRight w:val="0"/>
      <w:marTop w:val="0"/>
      <w:marBottom w:val="0"/>
      <w:divBdr>
        <w:top w:val="none" w:sz="0" w:space="0" w:color="auto"/>
        <w:left w:val="none" w:sz="0" w:space="0" w:color="auto"/>
        <w:bottom w:val="none" w:sz="0" w:space="0" w:color="auto"/>
        <w:right w:val="none" w:sz="0" w:space="0" w:color="auto"/>
      </w:divBdr>
    </w:div>
    <w:div w:id="1157382397">
      <w:bodyDiv w:val="1"/>
      <w:marLeft w:val="0"/>
      <w:marRight w:val="0"/>
      <w:marTop w:val="0"/>
      <w:marBottom w:val="0"/>
      <w:divBdr>
        <w:top w:val="none" w:sz="0" w:space="0" w:color="auto"/>
        <w:left w:val="none" w:sz="0" w:space="0" w:color="auto"/>
        <w:bottom w:val="none" w:sz="0" w:space="0" w:color="auto"/>
        <w:right w:val="none" w:sz="0" w:space="0" w:color="auto"/>
      </w:divBdr>
    </w:div>
    <w:div w:id="1185636785">
      <w:bodyDiv w:val="1"/>
      <w:marLeft w:val="0"/>
      <w:marRight w:val="0"/>
      <w:marTop w:val="0"/>
      <w:marBottom w:val="0"/>
      <w:divBdr>
        <w:top w:val="none" w:sz="0" w:space="0" w:color="auto"/>
        <w:left w:val="none" w:sz="0" w:space="0" w:color="auto"/>
        <w:bottom w:val="none" w:sz="0" w:space="0" w:color="auto"/>
        <w:right w:val="none" w:sz="0" w:space="0" w:color="auto"/>
      </w:divBdr>
    </w:div>
    <w:div w:id="1328438376">
      <w:bodyDiv w:val="1"/>
      <w:marLeft w:val="0"/>
      <w:marRight w:val="0"/>
      <w:marTop w:val="0"/>
      <w:marBottom w:val="0"/>
      <w:divBdr>
        <w:top w:val="none" w:sz="0" w:space="0" w:color="auto"/>
        <w:left w:val="none" w:sz="0" w:space="0" w:color="auto"/>
        <w:bottom w:val="none" w:sz="0" w:space="0" w:color="auto"/>
        <w:right w:val="none" w:sz="0" w:space="0" w:color="auto"/>
      </w:divBdr>
    </w:div>
    <w:div w:id="1396051578">
      <w:bodyDiv w:val="1"/>
      <w:marLeft w:val="0"/>
      <w:marRight w:val="0"/>
      <w:marTop w:val="0"/>
      <w:marBottom w:val="0"/>
      <w:divBdr>
        <w:top w:val="none" w:sz="0" w:space="0" w:color="auto"/>
        <w:left w:val="none" w:sz="0" w:space="0" w:color="auto"/>
        <w:bottom w:val="none" w:sz="0" w:space="0" w:color="auto"/>
        <w:right w:val="none" w:sz="0" w:space="0" w:color="auto"/>
      </w:divBdr>
    </w:div>
    <w:div w:id="1572079799">
      <w:bodyDiv w:val="1"/>
      <w:marLeft w:val="0"/>
      <w:marRight w:val="0"/>
      <w:marTop w:val="0"/>
      <w:marBottom w:val="0"/>
      <w:divBdr>
        <w:top w:val="none" w:sz="0" w:space="0" w:color="auto"/>
        <w:left w:val="none" w:sz="0" w:space="0" w:color="auto"/>
        <w:bottom w:val="none" w:sz="0" w:space="0" w:color="auto"/>
        <w:right w:val="none" w:sz="0" w:space="0" w:color="auto"/>
      </w:divBdr>
    </w:div>
    <w:div w:id="1688872037">
      <w:bodyDiv w:val="1"/>
      <w:marLeft w:val="0"/>
      <w:marRight w:val="0"/>
      <w:marTop w:val="0"/>
      <w:marBottom w:val="0"/>
      <w:divBdr>
        <w:top w:val="none" w:sz="0" w:space="0" w:color="auto"/>
        <w:left w:val="none" w:sz="0" w:space="0" w:color="auto"/>
        <w:bottom w:val="none" w:sz="0" w:space="0" w:color="auto"/>
        <w:right w:val="none" w:sz="0" w:space="0" w:color="auto"/>
      </w:divBdr>
    </w:div>
    <w:div w:id="1732607849">
      <w:bodyDiv w:val="1"/>
      <w:marLeft w:val="0"/>
      <w:marRight w:val="0"/>
      <w:marTop w:val="0"/>
      <w:marBottom w:val="0"/>
      <w:divBdr>
        <w:top w:val="none" w:sz="0" w:space="0" w:color="auto"/>
        <w:left w:val="none" w:sz="0" w:space="0" w:color="auto"/>
        <w:bottom w:val="none" w:sz="0" w:space="0" w:color="auto"/>
        <w:right w:val="none" w:sz="0" w:space="0" w:color="auto"/>
      </w:divBdr>
    </w:div>
    <w:div w:id="1821270252">
      <w:bodyDiv w:val="1"/>
      <w:marLeft w:val="0"/>
      <w:marRight w:val="0"/>
      <w:marTop w:val="0"/>
      <w:marBottom w:val="0"/>
      <w:divBdr>
        <w:top w:val="none" w:sz="0" w:space="0" w:color="auto"/>
        <w:left w:val="none" w:sz="0" w:space="0" w:color="auto"/>
        <w:bottom w:val="none" w:sz="0" w:space="0" w:color="auto"/>
        <w:right w:val="none" w:sz="0" w:space="0" w:color="auto"/>
      </w:divBdr>
    </w:div>
    <w:div w:id="1936471254">
      <w:bodyDiv w:val="1"/>
      <w:marLeft w:val="0"/>
      <w:marRight w:val="0"/>
      <w:marTop w:val="0"/>
      <w:marBottom w:val="0"/>
      <w:divBdr>
        <w:top w:val="none" w:sz="0" w:space="0" w:color="auto"/>
        <w:left w:val="none" w:sz="0" w:space="0" w:color="auto"/>
        <w:bottom w:val="none" w:sz="0" w:space="0" w:color="auto"/>
        <w:right w:val="none" w:sz="0" w:space="0" w:color="auto"/>
      </w:divBdr>
    </w:div>
    <w:div w:id="1948731317">
      <w:bodyDiv w:val="1"/>
      <w:marLeft w:val="0"/>
      <w:marRight w:val="0"/>
      <w:marTop w:val="0"/>
      <w:marBottom w:val="0"/>
      <w:divBdr>
        <w:top w:val="none" w:sz="0" w:space="0" w:color="auto"/>
        <w:left w:val="none" w:sz="0" w:space="0" w:color="auto"/>
        <w:bottom w:val="none" w:sz="0" w:space="0" w:color="auto"/>
        <w:right w:val="none" w:sz="0" w:space="0" w:color="auto"/>
      </w:divBdr>
    </w:div>
    <w:div w:id="1962835341">
      <w:bodyDiv w:val="1"/>
      <w:marLeft w:val="0"/>
      <w:marRight w:val="0"/>
      <w:marTop w:val="0"/>
      <w:marBottom w:val="0"/>
      <w:divBdr>
        <w:top w:val="none" w:sz="0" w:space="0" w:color="auto"/>
        <w:left w:val="none" w:sz="0" w:space="0" w:color="auto"/>
        <w:bottom w:val="none" w:sz="0" w:space="0" w:color="auto"/>
        <w:right w:val="none" w:sz="0" w:space="0" w:color="auto"/>
      </w:divBdr>
    </w:div>
    <w:div w:id="2047828177">
      <w:bodyDiv w:val="1"/>
      <w:marLeft w:val="0"/>
      <w:marRight w:val="0"/>
      <w:marTop w:val="0"/>
      <w:marBottom w:val="0"/>
      <w:divBdr>
        <w:top w:val="none" w:sz="0" w:space="0" w:color="auto"/>
        <w:left w:val="none" w:sz="0" w:space="0" w:color="auto"/>
        <w:bottom w:val="none" w:sz="0" w:space="0" w:color="auto"/>
        <w:right w:val="none" w:sz="0" w:space="0" w:color="auto"/>
      </w:divBdr>
    </w:div>
    <w:div w:id="2061124036">
      <w:bodyDiv w:val="1"/>
      <w:marLeft w:val="0"/>
      <w:marRight w:val="0"/>
      <w:marTop w:val="0"/>
      <w:marBottom w:val="0"/>
      <w:divBdr>
        <w:top w:val="none" w:sz="0" w:space="0" w:color="auto"/>
        <w:left w:val="none" w:sz="0" w:space="0" w:color="auto"/>
        <w:bottom w:val="none" w:sz="0" w:space="0" w:color="auto"/>
        <w:right w:val="none" w:sz="0" w:space="0" w:color="auto"/>
      </w:divBdr>
    </w:div>
    <w:div w:id="20805170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1.xml"/><Relationship Id="rId18" Type="http://schemas.openxmlformats.org/officeDocument/2006/relationships/image" Target="media/image2.png"/><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3.png"/><Relationship Id="rId34" Type="http://schemas.openxmlformats.org/officeDocument/2006/relationships/fontTable" Target="fontTable.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chart" Target="charts/chart4.xml"/><Relationship Id="rId25" Type="http://schemas.openxmlformats.org/officeDocument/2006/relationships/image" Target="media/image7.png"/><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chart" Target="charts/chart6.xml"/><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6.png"/><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hart" Target="charts/chart3.xml"/><Relationship Id="rId23" Type="http://schemas.openxmlformats.org/officeDocument/2006/relationships/image" Target="media/image5.png"/><Relationship Id="rId28" Type="http://schemas.openxmlformats.org/officeDocument/2006/relationships/image" Target="media/image10.png"/><Relationship Id="rId36"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chart" Target="charts/chart5.xm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chart" Target="charts/chart2.xm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 Id="rId35" Type="http://schemas.microsoft.com/office/2011/relationships/people" Target="people.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_rels/header2.xml.rels><?xml version="1.0" encoding="UTF-8" standalone="yes"?>
<Relationships xmlns="http://schemas.openxmlformats.org/package/2006/relationships"><Relationship Id="rId1" Type="http://schemas.openxmlformats.org/officeDocument/2006/relationships/image" Target="media/image13.png"/></Relationships>
</file>

<file path=word/charts/_rels/chart1.xml.rels><?xml version="1.0" encoding="UTF-8" standalone="yes"?>
<Relationships xmlns="http://schemas.openxmlformats.org/package/2006/relationships"><Relationship Id="rId3" Type="http://schemas.openxmlformats.org/officeDocument/2006/relationships/oleObject" Target="Libro3"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Libro3"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Libro3"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Users/julioocampo/Library/Mobile%20Documents/com~apple~CloudDocs/BackUp_PC/01.%20TRABAJO/VEEDURIA/2025/IMG/disperciones/Base%20de%20Informacio&#769;n%20Beneficiarios%20IMG2.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Users\julioocampo\Library\Mobile%20Documents\com~apple~CloudDocs\BackUp_PC\01.%20TRABAJO\VEEDURIA\2025\IMG\Documento%20final\respuesta\Anexo_1__Base_de_Informacion_Beneficiarios_IMG_por_vigencia.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Users/julioocampo/Library/Mobile%20Documents/com~apple~CloudDocs/BackUp_PC/01.%20TRABAJO/VEEDURIA/2025/IMG/carpeta%20sin%20ti&#769;tulo/Libro3.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Hoja1!$B$36</c:f>
              <c:strCache>
                <c:ptCount val="1"/>
                <c:pt idx="0">
                  <c:v>Incidencia pobreza monetaria (%)</c:v>
                </c:pt>
              </c:strCache>
            </c:strRef>
          </c:tx>
          <c:spPr>
            <a:ln w="28575" cap="rnd">
              <a:solidFill>
                <a:schemeClr val="accent2"/>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Hoja1!$A$37:$A$41</c:f>
              <c:numCache>
                <c:formatCode>General</c:formatCode>
                <c:ptCount val="5"/>
                <c:pt idx="0">
                  <c:v>2020</c:v>
                </c:pt>
                <c:pt idx="1">
                  <c:v>2021</c:v>
                </c:pt>
                <c:pt idx="2">
                  <c:v>2022</c:v>
                </c:pt>
                <c:pt idx="3">
                  <c:v>2023</c:v>
                </c:pt>
                <c:pt idx="4">
                  <c:v>2024</c:v>
                </c:pt>
              </c:numCache>
            </c:numRef>
          </c:cat>
          <c:val>
            <c:numRef>
              <c:f>Hoja1!$B$37:$B$41</c:f>
              <c:numCache>
                <c:formatCode>General</c:formatCode>
                <c:ptCount val="5"/>
                <c:pt idx="0">
                  <c:v>40.1</c:v>
                </c:pt>
                <c:pt idx="1">
                  <c:v>30.7</c:v>
                </c:pt>
                <c:pt idx="2">
                  <c:v>28.1</c:v>
                </c:pt>
                <c:pt idx="3">
                  <c:v>24.1</c:v>
                </c:pt>
                <c:pt idx="4">
                  <c:v>19.600000000000001</c:v>
                </c:pt>
              </c:numCache>
            </c:numRef>
          </c:val>
          <c:smooth val="0"/>
          <c:extLst>
            <c:ext xmlns:c16="http://schemas.microsoft.com/office/drawing/2014/chart" uri="{C3380CC4-5D6E-409C-BE32-E72D297353CC}">
              <c16:uniqueId val="{00000000-2343-FC44-B22C-CA928789027E}"/>
            </c:ext>
          </c:extLst>
        </c:ser>
        <c:ser>
          <c:idx val="1"/>
          <c:order val="1"/>
          <c:tx>
            <c:strRef>
              <c:f>Hoja1!$C$36</c:f>
              <c:strCache>
                <c:ptCount val="1"/>
                <c:pt idx="0">
                  <c:v>Incidencia pobreza extrema (%)</c:v>
                </c:pt>
              </c:strCache>
            </c:strRef>
          </c:tx>
          <c:spPr>
            <a:ln w="28575" cap="rnd">
              <a:solidFill>
                <a:schemeClr val="tx2">
                  <a:lumMod val="50000"/>
                  <a:lumOff val="50000"/>
                </a:schemeClr>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Hoja1!$A$37:$A$41</c:f>
              <c:numCache>
                <c:formatCode>General</c:formatCode>
                <c:ptCount val="5"/>
                <c:pt idx="0">
                  <c:v>2020</c:v>
                </c:pt>
                <c:pt idx="1">
                  <c:v>2021</c:v>
                </c:pt>
                <c:pt idx="2">
                  <c:v>2022</c:v>
                </c:pt>
                <c:pt idx="3">
                  <c:v>2023</c:v>
                </c:pt>
                <c:pt idx="4">
                  <c:v>2024</c:v>
                </c:pt>
              </c:numCache>
            </c:numRef>
          </c:cat>
          <c:val>
            <c:numRef>
              <c:f>Hoja1!$C$37:$C$41</c:f>
              <c:numCache>
                <c:formatCode>General</c:formatCode>
                <c:ptCount val="5"/>
                <c:pt idx="0">
                  <c:v>11.5</c:v>
                </c:pt>
                <c:pt idx="1">
                  <c:v>8.5</c:v>
                </c:pt>
                <c:pt idx="2">
                  <c:v>8.1</c:v>
                </c:pt>
                <c:pt idx="3">
                  <c:v>5.9</c:v>
                </c:pt>
                <c:pt idx="4">
                  <c:v>4.2</c:v>
                </c:pt>
              </c:numCache>
            </c:numRef>
          </c:val>
          <c:smooth val="0"/>
          <c:extLst>
            <c:ext xmlns:c16="http://schemas.microsoft.com/office/drawing/2014/chart" uri="{C3380CC4-5D6E-409C-BE32-E72D297353CC}">
              <c16:uniqueId val="{00000001-2343-FC44-B22C-CA928789027E}"/>
            </c:ext>
          </c:extLst>
        </c:ser>
        <c:ser>
          <c:idx val="2"/>
          <c:order val="2"/>
          <c:tx>
            <c:strRef>
              <c:f>Hoja1!$D$36</c:f>
              <c:strCache>
                <c:ptCount val="1"/>
                <c:pt idx="0">
                  <c:v>Incidencia IPM (%)</c:v>
                </c:pt>
              </c:strCache>
            </c:strRef>
          </c:tx>
          <c:spPr>
            <a:ln w="28575"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Hoja1!$A$37:$A$41</c:f>
              <c:numCache>
                <c:formatCode>General</c:formatCode>
                <c:ptCount val="5"/>
                <c:pt idx="0">
                  <c:v>2020</c:v>
                </c:pt>
                <c:pt idx="1">
                  <c:v>2021</c:v>
                </c:pt>
                <c:pt idx="2">
                  <c:v>2022</c:v>
                </c:pt>
                <c:pt idx="3">
                  <c:v>2023</c:v>
                </c:pt>
                <c:pt idx="4">
                  <c:v>2024</c:v>
                </c:pt>
              </c:numCache>
            </c:numRef>
          </c:cat>
          <c:val>
            <c:numRef>
              <c:f>Hoja1!$D$37:$D$41</c:f>
              <c:numCache>
                <c:formatCode>General</c:formatCode>
                <c:ptCount val="5"/>
                <c:pt idx="0">
                  <c:v>7.5</c:v>
                </c:pt>
                <c:pt idx="1">
                  <c:v>6.1</c:v>
                </c:pt>
                <c:pt idx="2">
                  <c:v>5</c:v>
                </c:pt>
                <c:pt idx="3">
                  <c:v>3.6</c:v>
                </c:pt>
                <c:pt idx="4">
                  <c:v>5.4</c:v>
                </c:pt>
              </c:numCache>
            </c:numRef>
          </c:val>
          <c:smooth val="0"/>
          <c:extLst>
            <c:ext xmlns:c16="http://schemas.microsoft.com/office/drawing/2014/chart" uri="{C3380CC4-5D6E-409C-BE32-E72D297353CC}">
              <c16:uniqueId val="{00000002-2343-FC44-B22C-CA928789027E}"/>
            </c:ext>
          </c:extLst>
        </c:ser>
        <c:dLbls>
          <c:dLblPos val="t"/>
          <c:showLegendKey val="0"/>
          <c:showVal val="1"/>
          <c:showCatName val="0"/>
          <c:showSerName val="0"/>
          <c:showPercent val="0"/>
          <c:showBubbleSize val="0"/>
        </c:dLbls>
        <c:smooth val="0"/>
        <c:axId val="1963070175"/>
        <c:axId val="1981517951"/>
      </c:lineChart>
      <c:catAx>
        <c:axId val="1963070175"/>
        <c:scaling>
          <c:orientation val="minMax"/>
        </c:scaling>
        <c:delete val="0"/>
        <c:axPos val="b"/>
        <c:numFmt formatCode="General" sourceLinked="1"/>
        <c:majorTickMark val="none"/>
        <c:minorTickMark val="none"/>
        <c:tickLblPos val="nextTo"/>
        <c:spPr>
          <a:noFill/>
          <a:ln w="25400" cap="flat" cmpd="sng" algn="ctr">
            <a:no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981517951"/>
        <c:crosses val="autoZero"/>
        <c:auto val="1"/>
        <c:lblAlgn val="ctr"/>
        <c:lblOffset val="100"/>
        <c:noMultiLvlLbl val="0"/>
      </c:catAx>
      <c:valAx>
        <c:axId val="1981517951"/>
        <c:scaling>
          <c:orientation val="minMax"/>
        </c:scaling>
        <c:delete val="1"/>
        <c:axPos val="l"/>
        <c:numFmt formatCode="General" sourceLinked="1"/>
        <c:majorTickMark val="none"/>
        <c:minorTickMark val="none"/>
        <c:tickLblPos val="nextTo"/>
        <c:crossAx val="196307017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ahoma" panose="020B0604030504040204" pitchFamily="34" charset="0"/>
              <a:ea typeface="Tahoma" panose="020B0604030504040204" pitchFamily="34" charset="0"/>
              <a:cs typeface="Tahoma" panose="020B0604030504040204" pitchFamily="34" charset="0"/>
            </a:defRPr>
          </a:pPr>
          <a:endParaRPr lang="es-CO"/>
        </a:p>
      </c:txPr>
    </c:legend>
    <c:plotVisOnly val="1"/>
    <c:dispBlanksAs val="gap"/>
    <c:showDLblsOverMax val="0"/>
  </c:chart>
  <c:spPr>
    <a:noFill/>
    <a:ln w="9525" cap="flat" cmpd="sng" algn="ctr">
      <a:noFill/>
      <a:round/>
    </a:ln>
    <a:effectLst/>
  </c:spPr>
  <c:txPr>
    <a:bodyPr/>
    <a:lstStyle/>
    <a:p>
      <a:pPr>
        <a:defRPr/>
      </a:pPr>
      <a:endParaRPr lang="es-CO"/>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2680446194225725E-2"/>
          <c:y val="2.5416666666666667E-2"/>
          <c:w val="0.90287510936132986"/>
          <c:h val="0.6150681685622631"/>
        </c:manualLayout>
      </c:layout>
      <c:lineChart>
        <c:grouping val="standard"/>
        <c:varyColors val="0"/>
        <c:ser>
          <c:idx val="0"/>
          <c:order val="0"/>
          <c:tx>
            <c:strRef>
              <c:f>Hoja1!$B$7</c:f>
              <c:strCache>
                <c:ptCount val="1"/>
                <c:pt idx="0">
                  <c:v>Jefe hombre (%)</c:v>
                </c:pt>
              </c:strCache>
            </c:strRef>
          </c:tx>
          <c:spPr>
            <a:ln w="28575"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Hoja1!$A$8:$A$14</c:f>
              <c:numCache>
                <c:formatCode>General</c:formatCode>
                <c:ptCount val="7"/>
                <c:pt idx="0">
                  <c:v>2018</c:v>
                </c:pt>
                <c:pt idx="1">
                  <c:v>2019</c:v>
                </c:pt>
                <c:pt idx="2">
                  <c:v>2020</c:v>
                </c:pt>
                <c:pt idx="3">
                  <c:v>2021</c:v>
                </c:pt>
                <c:pt idx="4">
                  <c:v>2022</c:v>
                </c:pt>
                <c:pt idx="5">
                  <c:v>2023</c:v>
                </c:pt>
                <c:pt idx="6">
                  <c:v>2024</c:v>
                </c:pt>
              </c:numCache>
            </c:numRef>
          </c:cat>
          <c:val>
            <c:numRef>
              <c:f>Hoja1!$B$8:$B$14</c:f>
              <c:numCache>
                <c:formatCode>General</c:formatCode>
                <c:ptCount val="7"/>
                <c:pt idx="0">
                  <c:v>2.7</c:v>
                </c:pt>
                <c:pt idx="1">
                  <c:v>7</c:v>
                </c:pt>
                <c:pt idx="2">
                  <c:v>6</c:v>
                </c:pt>
                <c:pt idx="3">
                  <c:v>3.6</c:v>
                </c:pt>
                <c:pt idx="4">
                  <c:v>3.1</c:v>
                </c:pt>
                <c:pt idx="5">
                  <c:v>3.2</c:v>
                </c:pt>
                <c:pt idx="6">
                  <c:v>3.4</c:v>
                </c:pt>
              </c:numCache>
            </c:numRef>
          </c:val>
          <c:smooth val="0"/>
          <c:extLst>
            <c:ext xmlns:c16="http://schemas.microsoft.com/office/drawing/2014/chart" uri="{C3380CC4-5D6E-409C-BE32-E72D297353CC}">
              <c16:uniqueId val="{00000000-1EB8-5742-91F8-C93B30F1D451}"/>
            </c:ext>
          </c:extLst>
        </c:ser>
        <c:ser>
          <c:idx val="1"/>
          <c:order val="1"/>
          <c:tx>
            <c:strRef>
              <c:f>Hoja1!$C$7</c:f>
              <c:strCache>
                <c:ptCount val="1"/>
                <c:pt idx="0">
                  <c:v>Jefa mujer (%)</c:v>
                </c:pt>
              </c:strCache>
            </c:strRef>
          </c:tx>
          <c:spPr>
            <a:ln w="28575" cap="rnd">
              <a:solidFill>
                <a:schemeClr val="accent2"/>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Hoja1!$A$8:$A$14</c:f>
              <c:numCache>
                <c:formatCode>General</c:formatCode>
                <c:ptCount val="7"/>
                <c:pt idx="0">
                  <c:v>2018</c:v>
                </c:pt>
                <c:pt idx="1">
                  <c:v>2019</c:v>
                </c:pt>
                <c:pt idx="2">
                  <c:v>2020</c:v>
                </c:pt>
                <c:pt idx="3">
                  <c:v>2021</c:v>
                </c:pt>
                <c:pt idx="4">
                  <c:v>2022</c:v>
                </c:pt>
                <c:pt idx="5">
                  <c:v>2023</c:v>
                </c:pt>
                <c:pt idx="6">
                  <c:v>2024</c:v>
                </c:pt>
              </c:numCache>
            </c:numRef>
          </c:cat>
          <c:val>
            <c:numRef>
              <c:f>Hoja1!$C$8:$C$14</c:f>
              <c:numCache>
                <c:formatCode>General</c:formatCode>
                <c:ptCount val="7"/>
                <c:pt idx="0">
                  <c:v>6.8</c:v>
                </c:pt>
                <c:pt idx="1">
                  <c:v>7.3</c:v>
                </c:pt>
                <c:pt idx="2">
                  <c:v>9.8000000000000007</c:v>
                </c:pt>
                <c:pt idx="3">
                  <c:v>8.1999999999999993</c:v>
                </c:pt>
                <c:pt idx="4">
                  <c:v>4.7</c:v>
                </c:pt>
                <c:pt idx="5">
                  <c:v>4</c:v>
                </c:pt>
                <c:pt idx="6">
                  <c:v>7.5</c:v>
                </c:pt>
              </c:numCache>
            </c:numRef>
          </c:val>
          <c:smooth val="0"/>
          <c:extLst>
            <c:ext xmlns:c16="http://schemas.microsoft.com/office/drawing/2014/chart" uri="{C3380CC4-5D6E-409C-BE32-E72D297353CC}">
              <c16:uniqueId val="{00000001-1EB8-5742-91F8-C93B30F1D451}"/>
            </c:ext>
          </c:extLst>
        </c:ser>
        <c:dLbls>
          <c:dLblPos val="t"/>
          <c:showLegendKey val="0"/>
          <c:showVal val="1"/>
          <c:showCatName val="0"/>
          <c:showSerName val="0"/>
          <c:showPercent val="0"/>
          <c:showBubbleSize val="0"/>
        </c:dLbls>
        <c:smooth val="0"/>
        <c:axId val="2054336911"/>
        <c:axId val="2054216223"/>
      </c:lineChart>
      <c:catAx>
        <c:axId val="205433691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2054216223"/>
        <c:crosses val="autoZero"/>
        <c:auto val="1"/>
        <c:lblAlgn val="ctr"/>
        <c:lblOffset val="100"/>
        <c:noMultiLvlLbl val="0"/>
      </c:catAx>
      <c:valAx>
        <c:axId val="2054216223"/>
        <c:scaling>
          <c:orientation val="minMax"/>
        </c:scaling>
        <c:delete val="1"/>
        <c:axPos val="l"/>
        <c:numFmt formatCode="General" sourceLinked="1"/>
        <c:majorTickMark val="none"/>
        <c:minorTickMark val="none"/>
        <c:tickLblPos val="nextTo"/>
        <c:crossAx val="205433691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legend>
    <c:plotVisOnly val="1"/>
    <c:dispBlanksAs val="gap"/>
    <c:showDLblsOverMax val="0"/>
  </c:chart>
  <c:spPr>
    <a:solidFill>
      <a:schemeClr val="bg1"/>
    </a:solidFill>
    <a:ln w="9525" cap="flat" cmpd="sng" algn="ctr">
      <a:noFill/>
      <a:round/>
    </a:ln>
    <a:effectLst/>
  </c:spPr>
  <c:txPr>
    <a:bodyPr/>
    <a:lstStyle/>
    <a:p>
      <a:pPr>
        <a:defRPr/>
      </a:pPr>
      <a:endParaRPr lang="es-CO"/>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Hoja1!$B$23</c:f>
              <c:strCache>
                <c:ptCount val="1"/>
                <c:pt idx="0">
                  <c:v>Hombres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Hoja1!$A$24:$A$30</c:f>
              <c:numCache>
                <c:formatCode>General</c:formatCode>
                <c:ptCount val="7"/>
                <c:pt idx="0">
                  <c:v>2018</c:v>
                </c:pt>
                <c:pt idx="1">
                  <c:v>2019</c:v>
                </c:pt>
                <c:pt idx="2">
                  <c:v>2020</c:v>
                </c:pt>
                <c:pt idx="3">
                  <c:v>2021</c:v>
                </c:pt>
                <c:pt idx="4">
                  <c:v>2022</c:v>
                </c:pt>
                <c:pt idx="5">
                  <c:v>2023</c:v>
                </c:pt>
                <c:pt idx="6">
                  <c:v>2024</c:v>
                </c:pt>
              </c:numCache>
            </c:numRef>
          </c:cat>
          <c:val>
            <c:numRef>
              <c:f>Hoja1!$B$24:$B$30</c:f>
              <c:numCache>
                <c:formatCode>General</c:formatCode>
                <c:ptCount val="7"/>
                <c:pt idx="0">
                  <c:v>11.3</c:v>
                </c:pt>
                <c:pt idx="1">
                  <c:v>7.7</c:v>
                </c:pt>
                <c:pt idx="2">
                  <c:v>7.4</c:v>
                </c:pt>
                <c:pt idx="3">
                  <c:v>6.4</c:v>
                </c:pt>
                <c:pt idx="4">
                  <c:v>3.5</c:v>
                </c:pt>
                <c:pt idx="5">
                  <c:v>3.6</c:v>
                </c:pt>
                <c:pt idx="6">
                  <c:v>4.9000000000000004</c:v>
                </c:pt>
              </c:numCache>
            </c:numRef>
          </c:val>
          <c:extLst>
            <c:ext xmlns:c16="http://schemas.microsoft.com/office/drawing/2014/chart" uri="{C3380CC4-5D6E-409C-BE32-E72D297353CC}">
              <c16:uniqueId val="{00000000-2059-8F40-8491-42B562BEEEAF}"/>
            </c:ext>
          </c:extLst>
        </c:ser>
        <c:ser>
          <c:idx val="1"/>
          <c:order val="1"/>
          <c:tx>
            <c:strRef>
              <c:f>Hoja1!$C$23</c:f>
              <c:strCache>
                <c:ptCount val="1"/>
                <c:pt idx="0">
                  <c:v>Mujeres (%)</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Hoja1!$A$24:$A$30</c:f>
              <c:numCache>
                <c:formatCode>General</c:formatCode>
                <c:ptCount val="7"/>
                <c:pt idx="0">
                  <c:v>2018</c:v>
                </c:pt>
                <c:pt idx="1">
                  <c:v>2019</c:v>
                </c:pt>
                <c:pt idx="2">
                  <c:v>2020</c:v>
                </c:pt>
                <c:pt idx="3">
                  <c:v>2021</c:v>
                </c:pt>
                <c:pt idx="4">
                  <c:v>2022</c:v>
                </c:pt>
                <c:pt idx="5">
                  <c:v>2023</c:v>
                </c:pt>
                <c:pt idx="6">
                  <c:v>2024</c:v>
                </c:pt>
              </c:numCache>
            </c:numRef>
          </c:cat>
          <c:val>
            <c:numRef>
              <c:f>Hoja1!$C$24:$C$30</c:f>
              <c:numCache>
                <c:formatCode>General</c:formatCode>
                <c:ptCount val="7"/>
                <c:pt idx="0">
                  <c:v>13.5</c:v>
                </c:pt>
                <c:pt idx="1">
                  <c:v>8.1</c:v>
                </c:pt>
                <c:pt idx="2">
                  <c:v>8.6999999999999993</c:v>
                </c:pt>
                <c:pt idx="3">
                  <c:v>7.4</c:v>
                </c:pt>
                <c:pt idx="4">
                  <c:v>3.8</c:v>
                </c:pt>
                <c:pt idx="5">
                  <c:v>4.4000000000000004</c:v>
                </c:pt>
                <c:pt idx="6">
                  <c:v>5.8</c:v>
                </c:pt>
              </c:numCache>
            </c:numRef>
          </c:val>
          <c:extLst>
            <c:ext xmlns:c16="http://schemas.microsoft.com/office/drawing/2014/chart" uri="{C3380CC4-5D6E-409C-BE32-E72D297353CC}">
              <c16:uniqueId val="{00000001-2059-8F40-8491-42B562BEEEAF}"/>
            </c:ext>
          </c:extLst>
        </c:ser>
        <c:dLbls>
          <c:dLblPos val="outEnd"/>
          <c:showLegendKey val="0"/>
          <c:showVal val="1"/>
          <c:showCatName val="0"/>
          <c:showSerName val="0"/>
          <c:showPercent val="0"/>
          <c:showBubbleSize val="0"/>
        </c:dLbls>
        <c:gapWidth val="219"/>
        <c:overlap val="-27"/>
        <c:axId val="1806844591"/>
        <c:axId val="1807628959"/>
      </c:barChart>
      <c:catAx>
        <c:axId val="180684459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807628959"/>
        <c:crosses val="autoZero"/>
        <c:auto val="1"/>
        <c:lblAlgn val="ctr"/>
        <c:lblOffset val="100"/>
        <c:noMultiLvlLbl val="0"/>
      </c:catAx>
      <c:valAx>
        <c:axId val="1807628959"/>
        <c:scaling>
          <c:orientation val="minMax"/>
        </c:scaling>
        <c:delete val="1"/>
        <c:axPos val="l"/>
        <c:numFmt formatCode="General" sourceLinked="1"/>
        <c:majorTickMark val="none"/>
        <c:minorTickMark val="none"/>
        <c:tickLblPos val="nextTo"/>
        <c:crossAx val="180684459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legend>
    <c:plotVisOnly val="1"/>
    <c:dispBlanksAs val="gap"/>
    <c:showDLblsOverMax val="0"/>
  </c:chart>
  <c:spPr>
    <a:solidFill>
      <a:schemeClr val="bg1"/>
    </a:solidFill>
    <a:ln w="9525" cap="flat" cmpd="sng" algn="ctr">
      <a:noFill/>
      <a:round/>
    </a:ln>
    <a:effectLst/>
  </c:spPr>
  <c:txPr>
    <a:bodyPr/>
    <a:lstStyle/>
    <a:p>
      <a:pPr>
        <a:defRPr/>
      </a:pPr>
      <a:endParaRPr lang="es-CO"/>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pivotSource>
    <c:name>[Base de Información Beneficiarios IMG2.xlsx]Hoja3!TablaDinámica4</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bar"/>
        <c:grouping val="percentStacked"/>
        <c:varyColors val="0"/>
        <c:ser>
          <c:idx val="0"/>
          <c:order val="0"/>
          <c:tx>
            <c:strRef>
              <c:f>Hoja3!$B$101</c:f>
              <c:strCache>
                <c:ptCount val="1"/>
                <c:pt idx="0">
                  <c:v>PrimeraInf</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Hoja3!$A$102:$A$124</c:f>
              <c:strCache>
                <c:ptCount val="22"/>
                <c:pt idx="0">
                  <c:v>ANTONIO NARIÑO</c:v>
                </c:pt>
                <c:pt idx="1">
                  <c:v>BARRIOS UNIDOS</c:v>
                </c:pt>
                <c:pt idx="2">
                  <c:v>BOSA</c:v>
                </c:pt>
                <c:pt idx="3">
                  <c:v>CHAPINERO</c:v>
                </c:pt>
                <c:pt idx="4">
                  <c:v>CIUDAD BOLIVAR</c:v>
                </c:pt>
                <c:pt idx="5">
                  <c:v>ENGATIVA</c:v>
                </c:pt>
                <c:pt idx="6">
                  <c:v>FONTIBON</c:v>
                </c:pt>
                <c:pt idx="7">
                  <c:v>KENNEDY</c:v>
                </c:pt>
                <c:pt idx="8">
                  <c:v>LA CANDELARIA</c:v>
                </c:pt>
                <c:pt idx="9">
                  <c:v>LOS MARTIRES</c:v>
                </c:pt>
                <c:pt idx="10">
                  <c:v>MARTIRES</c:v>
                </c:pt>
                <c:pt idx="11">
                  <c:v>PUENTE ARANDA</c:v>
                </c:pt>
                <c:pt idx="12">
                  <c:v>RAFAEL URIBE URIBE</c:v>
                </c:pt>
                <c:pt idx="13">
                  <c:v>SAN CRISTOBAL</c:v>
                </c:pt>
                <c:pt idx="14">
                  <c:v>SANTA FE</c:v>
                </c:pt>
                <c:pt idx="15">
                  <c:v>SUBA</c:v>
                </c:pt>
                <c:pt idx="16">
                  <c:v>SUMAPAZ</c:v>
                </c:pt>
                <c:pt idx="17">
                  <c:v>TEUSAQUILLO</c:v>
                </c:pt>
                <c:pt idx="18">
                  <c:v>TUNJUELITO</c:v>
                </c:pt>
                <c:pt idx="19">
                  <c:v>USAQUEN</c:v>
                </c:pt>
                <c:pt idx="20">
                  <c:v>USME</c:v>
                </c:pt>
                <c:pt idx="21">
                  <c:v>ZZ-SIN INFORMACION</c:v>
                </c:pt>
              </c:strCache>
            </c:strRef>
          </c:cat>
          <c:val>
            <c:numRef>
              <c:f>Hoja3!$B$102:$B$124</c:f>
              <c:numCache>
                <c:formatCode>General</c:formatCode>
                <c:ptCount val="22"/>
                <c:pt idx="0">
                  <c:v>397</c:v>
                </c:pt>
                <c:pt idx="1">
                  <c:v>463</c:v>
                </c:pt>
                <c:pt idx="2">
                  <c:v>10705</c:v>
                </c:pt>
                <c:pt idx="3">
                  <c:v>482</c:v>
                </c:pt>
                <c:pt idx="4">
                  <c:v>14280</c:v>
                </c:pt>
                <c:pt idx="5">
                  <c:v>4608</c:v>
                </c:pt>
                <c:pt idx="6">
                  <c:v>2064</c:v>
                </c:pt>
                <c:pt idx="7">
                  <c:v>9713</c:v>
                </c:pt>
                <c:pt idx="8">
                  <c:v>114</c:v>
                </c:pt>
                <c:pt idx="10">
                  <c:v>729</c:v>
                </c:pt>
                <c:pt idx="11">
                  <c:v>991</c:v>
                </c:pt>
                <c:pt idx="12">
                  <c:v>5202</c:v>
                </c:pt>
                <c:pt idx="13">
                  <c:v>6040</c:v>
                </c:pt>
                <c:pt idx="14">
                  <c:v>1489</c:v>
                </c:pt>
                <c:pt idx="15">
                  <c:v>8234</c:v>
                </c:pt>
                <c:pt idx="16">
                  <c:v>44</c:v>
                </c:pt>
                <c:pt idx="17">
                  <c:v>105</c:v>
                </c:pt>
                <c:pt idx="18">
                  <c:v>1817</c:v>
                </c:pt>
                <c:pt idx="19">
                  <c:v>3288</c:v>
                </c:pt>
                <c:pt idx="20">
                  <c:v>8021</c:v>
                </c:pt>
                <c:pt idx="21">
                  <c:v>14</c:v>
                </c:pt>
              </c:numCache>
            </c:numRef>
          </c:val>
          <c:extLst>
            <c:ext xmlns:c16="http://schemas.microsoft.com/office/drawing/2014/chart" uri="{C3380CC4-5D6E-409C-BE32-E72D297353CC}">
              <c16:uniqueId val="{00000000-E3D4-D046-BA5B-F9C8AD49F960}"/>
            </c:ext>
          </c:extLst>
        </c:ser>
        <c:ser>
          <c:idx val="1"/>
          <c:order val="1"/>
          <c:tx>
            <c:strRef>
              <c:f>Hoja3!$C$101</c:f>
              <c:strCache>
                <c:ptCount val="1"/>
                <c:pt idx="0">
                  <c:v>Infancia</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1" i="0" u="none" strike="noStrike" kern="1200" baseline="0">
                    <a:solidFill>
                      <a:schemeClr val="bg1"/>
                    </a:solidFill>
                    <a:latin typeface="Tahoma" panose="020B0604030504040204" pitchFamily="34" charset="0"/>
                    <a:ea typeface="Tahoma" panose="020B0604030504040204" pitchFamily="34" charset="0"/>
                    <a:cs typeface="Tahoma" panose="020B0604030504040204" pitchFamily="34"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Hoja3!$A$102:$A$124</c:f>
              <c:strCache>
                <c:ptCount val="22"/>
                <c:pt idx="0">
                  <c:v>ANTONIO NARIÑO</c:v>
                </c:pt>
                <c:pt idx="1">
                  <c:v>BARRIOS UNIDOS</c:v>
                </c:pt>
                <c:pt idx="2">
                  <c:v>BOSA</c:v>
                </c:pt>
                <c:pt idx="3">
                  <c:v>CHAPINERO</c:v>
                </c:pt>
                <c:pt idx="4">
                  <c:v>CIUDAD BOLIVAR</c:v>
                </c:pt>
                <c:pt idx="5">
                  <c:v>ENGATIVA</c:v>
                </c:pt>
                <c:pt idx="6">
                  <c:v>FONTIBON</c:v>
                </c:pt>
                <c:pt idx="7">
                  <c:v>KENNEDY</c:v>
                </c:pt>
                <c:pt idx="8">
                  <c:v>LA CANDELARIA</c:v>
                </c:pt>
                <c:pt idx="9">
                  <c:v>LOS MARTIRES</c:v>
                </c:pt>
                <c:pt idx="10">
                  <c:v>MARTIRES</c:v>
                </c:pt>
                <c:pt idx="11">
                  <c:v>PUENTE ARANDA</c:v>
                </c:pt>
                <c:pt idx="12">
                  <c:v>RAFAEL URIBE URIBE</c:v>
                </c:pt>
                <c:pt idx="13">
                  <c:v>SAN CRISTOBAL</c:v>
                </c:pt>
                <c:pt idx="14">
                  <c:v>SANTA FE</c:v>
                </c:pt>
                <c:pt idx="15">
                  <c:v>SUBA</c:v>
                </c:pt>
                <c:pt idx="16">
                  <c:v>SUMAPAZ</c:v>
                </c:pt>
                <c:pt idx="17">
                  <c:v>TEUSAQUILLO</c:v>
                </c:pt>
                <c:pt idx="18">
                  <c:v>TUNJUELITO</c:v>
                </c:pt>
                <c:pt idx="19">
                  <c:v>USAQUEN</c:v>
                </c:pt>
                <c:pt idx="20">
                  <c:v>USME</c:v>
                </c:pt>
                <c:pt idx="21">
                  <c:v>ZZ-SIN INFORMACION</c:v>
                </c:pt>
              </c:strCache>
            </c:strRef>
          </c:cat>
          <c:val>
            <c:numRef>
              <c:f>Hoja3!$C$102:$C$124</c:f>
              <c:numCache>
                <c:formatCode>General</c:formatCode>
                <c:ptCount val="22"/>
                <c:pt idx="0">
                  <c:v>865</c:v>
                </c:pt>
                <c:pt idx="1">
                  <c:v>877</c:v>
                </c:pt>
                <c:pt idx="2">
                  <c:v>22613</c:v>
                </c:pt>
                <c:pt idx="3">
                  <c:v>941</c:v>
                </c:pt>
                <c:pt idx="4">
                  <c:v>28546</c:v>
                </c:pt>
                <c:pt idx="5">
                  <c:v>9950</c:v>
                </c:pt>
                <c:pt idx="6">
                  <c:v>3512</c:v>
                </c:pt>
                <c:pt idx="7">
                  <c:v>19671</c:v>
                </c:pt>
                <c:pt idx="8">
                  <c:v>264</c:v>
                </c:pt>
                <c:pt idx="10">
                  <c:v>1407</c:v>
                </c:pt>
                <c:pt idx="11">
                  <c:v>1500</c:v>
                </c:pt>
                <c:pt idx="12">
                  <c:v>11410</c:v>
                </c:pt>
                <c:pt idx="13">
                  <c:v>12478</c:v>
                </c:pt>
                <c:pt idx="14">
                  <c:v>2900</c:v>
                </c:pt>
                <c:pt idx="15">
                  <c:v>16282</c:v>
                </c:pt>
                <c:pt idx="16">
                  <c:v>79</c:v>
                </c:pt>
                <c:pt idx="17">
                  <c:v>133</c:v>
                </c:pt>
                <c:pt idx="18">
                  <c:v>4093</c:v>
                </c:pt>
                <c:pt idx="19">
                  <c:v>5160</c:v>
                </c:pt>
                <c:pt idx="20">
                  <c:v>16552</c:v>
                </c:pt>
                <c:pt idx="21">
                  <c:v>22</c:v>
                </c:pt>
              </c:numCache>
            </c:numRef>
          </c:val>
          <c:extLst>
            <c:ext xmlns:c16="http://schemas.microsoft.com/office/drawing/2014/chart" uri="{C3380CC4-5D6E-409C-BE32-E72D297353CC}">
              <c16:uniqueId val="{00000001-E3D4-D046-BA5B-F9C8AD49F960}"/>
            </c:ext>
          </c:extLst>
        </c:ser>
        <c:ser>
          <c:idx val="2"/>
          <c:order val="2"/>
          <c:tx>
            <c:strRef>
              <c:f>Hoja3!$D$101</c:f>
              <c:strCache>
                <c:ptCount val="1"/>
                <c:pt idx="0">
                  <c:v>Adolescencia</c:v>
                </c:pt>
              </c:strCache>
            </c:strRef>
          </c:tx>
          <c:spPr>
            <a:solidFill>
              <a:schemeClr val="tx2">
                <a:lumMod val="25000"/>
                <a:lumOff val="75000"/>
              </a:schemeClr>
            </a:solidFill>
            <a:ln>
              <a:noFill/>
            </a:ln>
            <a:effectLst/>
          </c:spPr>
          <c:invertIfNegative val="0"/>
          <c:dLbls>
            <c:spPr>
              <a:noFill/>
              <a:ln>
                <a:noFill/>
              </a:ln>
              <a:effectLst/>
            </c:spPr>
            <c:txPr>
              <a:bodyPr rot="0" spcFirstLastPara="1" vertOverflow="ellipsis" vert="horz" wrap="square" anchor="ctr" anchorCtr="1"/>
              <a:lstStyle/>
              <a:p>
                <a:pPr>
                  <a:defRPr sz="900" b="1" i="0" u="none" strike="noStrike" kern="1200" baseline="0">
                    <a:solidFill>
                      <a:schemeClr val="tx1">
                        <a:lumMod val="75000"/>
                        <a:lumOff val="2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Hoja3!$A$102:$A$124</c:f>
              <c:strCache>
                <c:ptCount val="22"/>
                <c:pt idx="0">
                  <c:v>ANTONIO NARIÑO</c:v>
                </c:pt>
                <c:pt idx="1">
                  <c:v>BARRIOS UNIDOS</c:v>
                </c:pt>
                <c:pt idx="2">
                  <c:v>BOSA</c:v>
                </c:pt>
                <c:pt idx="3">
                  <c:v>CHAPINERO</c:v>
                </c:pt>
                <c:pt idx="4">
                  <c:v>CIUDAD BOLIVAR</c:v>
                </c:pt>
                <c:pt idx="5">
                  <c:v>ENGATIVA</c:v>
                </c:pt>
                <c:pt idx="6">
                  <c:v>FONTIBON</c:v>
                </c:pt>
                <c:pt idx="7">
                  <c:v>KENNEDY</c:v>
                </c:pt>
                <c:pt idx="8">
                  <c:v>LA CANDELARIA</c:v>
                </c:pt>
                <c:pt idx="9">
                  <c:v>LOS MARTIRES</c:v>
                </c:pt>
                <c:pt idx="10">
                  <c:v>MARTIRES</c:v>
                </c:pt>
                <c:pt idx="11">
                  <c:v>PUENTE ARANDA</c:v>
                </c:pt>
                <c:pt idx="12">
                  <c:v>RAFAEL URIBE URIBE</c:v>
                </c:pt>
                <c:pt idx="13">
                  <c:v>SAN CRISTOBAL</c:v>
                </c:pt>
                <c:pt idx="14">
                  <c:v>SANTA FE</c:v>
                </c:pt>
                <c:pt idx="15">
                  <c:v>SUBA</c:v>
                </c:pt>
                <c:pt idx="16">
                  <c:v>SUMAPAZ</c:v>
                </c:pt>
                <c:pt idx="17">
                  <c:v>TEUSAQUILLO</c:v>
                </c:pt>
                <c:pt idx="18">
                  <c:v>TUNJUELITO</c:v>
                </c:pt>
                <c:pt idx="19">
                  <c:v>USAQUEN</c:v>
                </c:pt>
                <c:pt idx="20">
                  <c:v>USME</c:v>
                </c:pt>
                <c:pt idx="21">
                  <c:v>ZZ-SIN INFORMACION</c:v>
                </c:pt>
              </c:strCache>
            </c:strRef>
          </c:cat>
          <c:val>
            <c:numRef>
              <c:f>Hoja3!$D$102:$D$124</c:f>
              <c:numCache>
                <c:formatCode>General</c:formatCode>
                <c:ptCount val="22"/>
                <c:pt idx="0">
                  <c:v>1163</c:v>
                </c:pt>
                <c:pt idx="1">
                  <c:v>1115</c:v>
                </c:pt>
                <c:pt idx="2">
                  <c:v>27620</c:v>
                </c:pt>
                <c:pt idx="3">
                  <c:v>1091</c:v>
                </c:pt>
                <c:pt idx="4">
                  <c:v>34918</c:v>
                </c:pt>
                <c:pt idx="5">
                  <c:v>12378</c:v>
                </c:pt>
                <c:pt idx="6">
                  <c:v>4204</c:v>
                </c:pt>
                <c:pt idx="7">
                  <c:v>23561</c:v>
                </c:pt>
                <c:pt idx="8">
                  <c:v>353</c:v>
                </c:pt>
                <c:pt idx="9">
                  <c:v>2</c:v>
                </c:pt>
                <c:pt idx="10">
                  <c:v>1622</c:v>
                </c:pt>
                <c:pt idx="11">
                  <c:v>2118</c:v>
                </c:pt>
                <c:pt idx="12">
                  <c:v>14707</c:v>
                </c:pt>
                <c:pt idx="13">
                  <c:v>16423</c:v>
                </c:pt>
                <c:pt idx="14">
                  <c:v>3799</c:v>
                </c:pt>
                <c:pt idx="15">
                  <c:v>19170</c:v>
                </c:pt>
                <c:pt idx="16">
                  <c:v>124</c:v>
                </c:pt>
                <c:pt idx="17">
                  <c:v>189</c:v>
                </c:pt>
                <c:pt idx="18">
                  <c:v>5125</c:v>
                </c:pt>
                <c:pt idx="19">
                  <c:v>5945</c:v>
                </c:pt>
                <c:pt idx="20">
                  <c:v>20994</c:v>
                </c:pt>
                <c:pt idx="21">
                  <c:v>513</c:v>
                </c:pt>
              </c:numCache>
            </c:numRef>
          </c:val>
          <c:extLst>
            <c:ext xmlns:c16="http://schemas.microsoft.com/office/drawing/2014/chart" uri="{C3380CC4-5D6E-409C-BE32-E72D297353CC}">
              <c16:uniqueId val="{00000002-E3D4-D046-BA5B-F9C8AD49F960}"/>
            </c:ext>
          </c:extLst>
        </c:ser>
        <c:ser>
          <c:idx val="3"/>
          <c:order val="3"/>
          <c:tx>
            <c:strRef>
              <c:f>Hoja3!$E$101</c:f>
              <c:strCache>
                <c:ptCount val="1"/>
                <c:pt idx="0">
                  <c:v>Juventud</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1" i="0" u="none" strike="noStrike" kern="1200" baseline="0">
                    <a:solidFill>
                      <a:schemeClr val="bg1"/>
                    </a:solidFill>
                    <a:latin typeface="Tahoma" panose="020B0604030504040204" pitchFamily="34" charset="0"/>
                    <a:ea typeface="Tahoma" panose="020B0604030504040204" pitchFamily="34" charset="0"/>
                    <a:cs typeface="Tahoma" panose="020B0604030504040204" pitchFamily="34"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Hoja3!$A$102:$A$124</c:f>
              <c:strCache>
                <c:ptCount val="22"/>
                <c:pt idx="0">
                  <c:v>ANTONIO NARIÑO</c:v>
                </c:pt>
                <c:pt idx="1">
                  <c:v>BARRIOS UNIDOS</c:v>
                </c:pt>
                <c:pt idx="2">
                  <c:v>BOSA</c:v>
                </c:pt>
                <c:pt idx="3">
                  <c:v>CHAPINERO</c:v>
                </c:pt>
                <c:pt idx="4">
                  <c:v>CIUDAD BOLIVAR</c:v>
                </c:pt>
                <c:pt idx="5">
                  <c:v>ENGATIVA</c:v>
                </c:pt>
                <c:pt idx="6">
                  <c:v>FONTIBON</c:v>
                </c:pt>
                <c:pt idx="7">
                  <c:v>KENNEDY</c:v>
                </c:pt>
                <c:pt idx="8">
                  <c:v>LA CANDELARIA</c:v>
                </c:pt>
                <c:pt idx="9">
                  <c:v>LOS MARTIRES</c:v>
                </c:pt>
                <c:pt idx="10">
                  <c:v>MARTIRES</c:v>
                </c:pt>
                <c:pt idx="11">
                  <c:v>PUENTE ARANDA</c:v>
                </c:pt>
                <c:pt idx="12">
                  <c:v>RAFAEL URIBE URIBE</c:v>
                </c:pt>
                <c:pt idx="13">
                  <c:v>SAN CRISTOBAL</c:v>
                </c:pt>
                <c:pt idx="14">
                  <c:v>SANTA FE</c:v>
                </c:pt>
                <c:pt idx="15">
                  <c:v>SUBA</c:v>
                </c:pt>
                <c:pt idx="16">
                  <c:v>SUMAPAZ</c:v>
                </c:pt>
                <c:pt idx="17">
                  <c:v>TEUSAQUILLO</c:v>
                </c:pt>
                <c:pt idx="18">
                  <c:v>TUNJUELITO</c:v>
                </c:pt>
                <c:pt idx="19">
                  <c:v>USAQUEN</c:v>
                </c:pt>
                <c:pt idx="20">
                  <c:v>USME</c:v>
                </c:pt>
                <c:pt idx="21">
                  <c:v>ZZ-SIN INFORMACION</c:v>
                </c:pt>
              </c:strCache>
            </c:strRef>
          </c:cat>
          <c:val>
            <c:numRef>
              <c:f>Hoja3!$E$102:$E$124</c:f>
              <c:numCache>
                <c:formatCode>General</c:formatCode>
                <c:ptCount val="22"/>
                <c:pt idx="0">
                  <c:v>1124</c:v>
                </c:pt>
                <c:pt idx="1">
                  <c:v>1011</c:v>
                </c:pt>
                <c:pt idx="2">
                  <c:v>27437</c:v>
                </c:pt>
                <c:pt idx="3">
                  <c:v>1120</c:v>
                </c:pt>
                <c:pt idx="4">
                  <c:v>35634</c:v>
                </c:pt>
                <c:pt idx="5">
                  <c:v>12916</c:v>
                </c:pt>
                <c:pt idx="6">
                  <c:v>4222</c:v>
                </c:pt>
                <c:pt idx="7">
                  <c:v>22789</c:v>
                </c:pt>
                <c:pt idx="8">
                  <c:v>368</c:v>
                </c:pt>
                <c:pt idx="9">
                  <c:v>5</c:v>
                </c:pt>
                <c:pt idx="10">
                  <c:v>1594</c:v>
                </c:pt>
                <c:pt idx="11">
                  <c:v>2075</c:v>
                </c:pt>
                <c:pt idx="12">
                  <c:v>14699</c:v>
                </c:pt>
                <c:pt idx="13">
                  <c:v>16877</c:v>
                </c:pt>
                <c:pt idx="14">
                  <c:v>3933</c:v>
                </c:pt>
                <c:pt idx="15">
                  <c:v>18621</c:v>
                </c:pt>
                <c:pt idx="16">
                  <c:v>101</c:v>
                </c:pt>
                <c:pt idx="17">
                  <c:v>193</c:v>
                </c:pt>
                <c:pt idx="18">
                  <c:v>5308</c:v>
                </c:pt>
                <c:pt idx="19">
                  <c:v>6036</c:v>
                </c:pt>
                <c:pt idx="20">
                  <c:v>21191</c:v>
                </c:pt>
                <c:pt idx="21">
                  <c:v>1919</c:v>
                </c:pt>
              </c:numCache>
            </c:numRef>
          </c:val>
          <c:extLst>
            <c:ext xmlns:c16="http://schemas.microsoft.com/office/drawing/2014/chart" uri="{C3380CC4-5D6E-409C-BE32-E72D297353CC}">
              <c16:uniqueId val="{00000003-E3D4-D046-BA5B-F9C8AD49F960}"/>
            </c:ext>
          </c:extLst>
        </c:ser>
        <c:ser>
          <c:idx val="4"/>
          <c:order val="4"/>
          <c:tx>
            <c:strRef>
              <c:f>Hoja3!$F$101</c:f>
              <c:strCache>
                <c:ptCount val="1"/>
                <c:pt idx="0">
                  <c:v>Adultez</c:v>
                </c:pt>
              </c:strCache>
            </c:strRef>
          </c:tx>
          <c:spPr>
            <a:solidFill>
              <a:schemeClr val="accent5"/>
            </a:solidFill>
            <a:ln>
              <a:noFill/>
            </a:ln>
            <a:effectLst/>
          </c:spPr>
          <c:invertIfNegative val="0"/>
          <c:dLbls>
            <c:spPr>
              <a:noFill/>
              <a:ln>
                <a:noFill/>
              </a:ln>
              <a:effectLst/>
            </c:spPr>
            <c:txPr>
              <a:bodyPr rot="0" spcFirstLastPara="1" vertOverflow="ellipsis" vert="horz" wrap="square" anchor="ctr" anchorCtr="1"/>
              <a:lstStyle/>
              <a:p>
                <a:pPr>
                  <a:defRPr sz="900" b="1" i="0" u="none" strike="noStrike" kern="1200" baseline="0">
                    <a:ln>
                      <a:noFill/>
                    </a:ln>
                    <a:solidFill>
                      <a:schemeClr val="bg1"/>
                    </a:solidFill>
                    <a:latin typeface="Tahoma" panose="020B0604030504040204" pitchFamily="34" charset="0"/>
                    <a:ea typeface="Tahoma" panose="020B0604030504040204" pitchFamily="34" charset="0"/>
                    <a:cs typeface="Tahoma" panose="020B0604030504040204" pitchFamily="34"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Hoja3!$A$102:$A$124</c:f>
              <c:strCache>
                <c:ptCount val="22"/>
                <c:pt idx="0">
                  <c:v>ANTONIO NARIÑO</c:v>
                </c:pt>
                <c:pt idx="1">
                  <c:v>BARRIOS UNIDOS</c:v>
                </c:pt>
                <c:pt idx="2">
                  <c:v>BOSA</c:v>
                </c:pt>
                <c:pt idx="3">
                  <c:v>CHAPINERO</c:v>
                </c:pt>
                <c:pt idx="4">
                  <c:v>CIUDAD BOLIVAR</c:v>
                </c:pt>
                <c:pt idx="5">
                  <c:v>ENGATIVA</c:v>
                </c:pt>
                <c:pt idx="6">
                  <c:v>FONTIBON</c:v>
                </c:pt>
                <c:pt idx="7">
                  <c:v>KENNEDY</c:v>
                </c:pt>
                <c:pt idx="8">
                  <c:v>LA CANDELARIA</c:v>
                </c:pt>
                <c:pt idx="9">
                  <c:v>LOS MARTIRES</c:v>
                </c:pt>
                <c:pt idx="10">
                  <c:v>MARTIRES</c:v>
                </c:pt>
                <c:pt idx="11">
                  <c:v>PUENTE ARANDA</c:v>
                </c:pt>
                <c:pt idx="12">
                  <c:v>RAFAEL URIBE URIBE</c:v>
                </c:pt>
                <c:pt idx="13">
                  <c:v>SAN CRISTOBAL</c:v>
                </c:pt>
                <c:pt idx="14">
                  <c:v>SANTA FE</c:v>
                </c:pt>
                <c:pt idx="15">
                  <c:v>SUBA</c:v>
                </c:pt>
                <c:pt idx="16">
                  <c:v>SUMAPAZ</c:v>
                </c:pt>
                <c:pt idx="17">
                  <c:v>TEUSAQUILLO</c:v>
                </c:pt>
                <c:pt idx="18">
                  <c:v>TUNJUELITO</c:v>
                </c:pt>
                <c:pt idx="19">
                  <c:v>USAQUEN</c:v>
                </c:pt>
                <c:pt idx="20">
                  <c:v>USME</c:v>
                </c:pt>
                <c:pt idx="21">
                  <c:v>ZZ-SIN INFORMACION</c:v>
                </c:pt>
              </c:strCache>
            </c:strRef>
          </c:cat>
          <c:val>
            <c:numRef>
              <c:f>Hoja3!$F$102:$F$124</c:f>
              <c:numCache>
                <c:formatCode>General</c:formatCode>
                <c:ptCount val="22"/>
                <c:pt idx="0">
                  <c:v>2877</c:v>
                </c:pt>
                <c:pt idx="1">
                  <c:v>2609</c:v>
                </c:pt>
                <c:pt idx="2">
                  <c:v>59898</c:v>
                </c:pt>
                <c:pt idx="3">
                  <c:v>2701</c:v>
                </c:pt>
                <c:pt idx="4">
                  <c:v>73636</c:v>
                </c:pt>
                <c:pt idx="5">
                  <c:v>30669</c:v>
                </c:pt>
                <c:pt idx="6">
                  <c:v>9893</c:v>
                </c:pt>
                <c:pt idx="7">
                  <c:v>51201</c:v>
                </c:pt>
                <c:pt idx="8">
                  <c:v>1001</c:v>
                </c:pt>
                <c:pt idx="9">
                  <c:v>1</c:v>
                </c:pt>
                <c:pt idx="10">
                  <c:v>3704</c:v>
                </c:pt>
                <c:pt idx="11">
                  <c:v>5068</c:v>
                </c:pt>
                <c:pt idx="12">
                  <c:v>33422</c:v>
                </c:pt>
                <c:pt idx="13">
                  <c:v>36488</c:v>
                </c:pt>
                <c:pt idx="14">
                  <c:v>8805</c:v>
                </c:pt>
                <c:pt idx="15">
                  <c:v>43003</c:v>
                </c:pt>
                <c:pt idx="16">
                  <c:v>262</c:v>
                </c:pt>
                <c:pt idx="17">
                  <c:v>474</c:v>
                </c:pt>
                <c:pt idx="18">
                  <c:v>12461</c:v>
                </c:pt>
                <c:pt idx="19">
                  <c:v>13491</c:v>
                </c:pt>
                <c:pt idx="20">
                  <c:v>44285</c:v>
                </c:pt>
                <c:pt idx="21">
                  <c:v>1479</c:v>
                </c:pt>
              </c:numCache>
            </c:numRef>
          </c:val>
          <c:extLst>
            <c:ext xmlns:c16="http://schemas.microsoft.com/office/drawing/2014/chart" uri="{C3380CC4-5D6E-409C-BE32-E72D297353CC}">
              <c16:uniqueId val="{00000004-E3D4-D046-BA5B-F9C8AD49F960}"/>
            </c:ext>
          </c:extLst>
        </c:ser>
        <c:ser>
          <c:idx val="5"/>
          <c:order val="5"/>
          <c:tx>
            <c:strRef>
              <c:f>Hoja3!$G$101</c:f>
              <c:strCache>
                <c:ptCount val="1"/>
                <c:pt idx="0">
                  <c:v>Personas Mayores</c:v>
                </c:pt>
              </c:strCache>
            </c:strRef>
          </c:tx>
          <c:spPr>
            <a:solidFill>
              <a:schemeClr val="accent4">
                <a:lumMod val="75000"/>
              </a:schemeClr>
            </a:solidFill>
            <a:ln>
              <a:noFill/>
            </a:ln>
            <a:effectLst/>
          </c:spPr>
          <c:invertIfNegative val="0"/>
          <c:dLbls>
            <c:spPr>
              <a:noFill/>
              <a:ln>
                <a:noFill/>
              </a:ln>
              <a:effectLst/>
            </c:spPr>
            <c:txPr>
              <a:bodyPr rot="0" spcFirstLastPara="1" vertOverflow="ellipsis" vert="horz" wrap="square" anchor="ctr" anchorCtr="1"/>
              <a:lstStyle/>
              <a:p>
                <a:pPr>
                  <a:defRPr sz="900" b="1" i="0" u="none" strike="noStrike" kern="1200" baseline="0">
                    <a:solidFill>
                      <a:schemeClr val="bg1"/>
                    </a:solidFill>
                    <a:latin typeface="Tahoma" panose="020B0604030504040204" pitchFamily="34" charset="0"/>
                    <a:ea typeface="Tahoma" panose="020B0604030504040204" pitchFamily="34" charset="0"/>
                    <a:cs typeface="Tahoma" panose="020B0604030504040204" pitchFamily="34" charset="0"/>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Hoja3!$A$102:$A$124</c:f>
              <c:strCache>
                <c:ptCount val="22"/>
                <c:pt idx="0">
                  <c:v>ANTONIO NARIÑO</c:v>
                </c:pt>
                <c:pt idx="1">
                  <c:v>BARRIOS UNIDOS</c:v>
                </c:pt>
                <c:pt idx="2">
                  <c:v>BOSA</c:v>
                </c:pt>
                <c:pt idx="3">
                  <c:v>CHAPINERO</c:v>
                </c:pt>
                <c:pt idx="4">
                  <c:v>CIUDAD BOLIVAR</c:v>
                </c:pt>
                <c:pt idx="5">
                  <c:v>ENGATIVA</c:v>
                </c:pt>
                <c:pt idx="6">
                  <c:v>FONTIBON</c:v>
                </c:pt>
                <c:pt idx="7">
                  <c:v>KENNEDY</c:v>
                </c:pt>
                <c:pt idx="8">
                  <c:v>LA CANDELARIA</c:v>
                </c:pt>
                <c:pt idx="9">
                  <c:v>LOS MARTIRES</c:v>
                </c:pt>
                <c:pt idx="10">
                  <c:v>MARTIRES</c:v>
                </c:pt>
                <c:pt idx="11">
                  <c:v>PUENTE ARANDA</c:v>
                </c:pt>
                <c:pt idx="12">
                  <c:v>RAFAEL URIBE URIBE</c:v>
                </c:pt>
                <c:pt idx="13">
                  <c:v>SAN CRISTOBAL</c:v>
                </c:pt>
                <c:pt idx="14">
                  <c:v>SANTA FE</c:v>
                </c:pt>
                <c:pt idx="15">
                  <c:v>SUBA</c:v>
                </c:pt>
                <c:pt idx="16">
                  <c:v>SUMAPAZ</c:v>
                </c:pt>
                <c:pt idx="17">
                  <c:v>TEUSAQUILLO</c:v>
                </c:pt>
                <c:pt idx="18">
                  <c:v>TUNJUELITO</c:v>
                </c:pt>
                <c:pt idx="19">
                  <c:v>USAQUEN</c:v>
                </c:pt>
                <c:pt idx="20">
                  <c:v>USME</c:v>
                </c:pt>
                <c:pt idx="21">
                  <c:v>ZZ-SIN INFORMACION</c:v>
                </c:pt>
              </c:strCache>
            </c:strRef>
          </c:cat>
          <c:val>
            <c:numRef>
              <c:f>Hoja3!$G$102:$G$124</c:f>
              <c:numCache>
                <c:formatCode>General</c:formatCode>
                <c:ptCount val="22"/>
                <c:pt idx="0">
                  <c:v>2103</c:v>
                </c:pt>
                <c:pt idx="1">
                  <c:v>1821</c:v>
                </c:pt>
                <c:pt idx="2">
                  <c:v>25050</c:v>
                </c:pt>
                <c:pt idx="3">
                  <c:v>1326</c:v>
                </c:pt>
                <c:pt idx="4">
                  <c:v>30961</c:v>
                </c:pt>
                <c:pt idx="5">
                  <c:v>18965</c:v>
                </c:pt>
                <c:pt idx="6">
                  <c:v>5147</c:v>
                </c:pt>
                <c:pt idx="7">
                  <c:v>23623</c:v>
                </c:pt>
                <c:pt idx="8">
                  <c:v>816</c:v>
                </c:pt>
                <c:pt idx="10">
                  <c:v>2196</c:v>
                </c:pt>
                <c:pt idx="11">
                  <c:v>3169</c:v>
                </c:pt>
                <c:pt idx="12">
                  <c:v>19784</c:v>
                </c:pt>
                <c:pt idx="13">
                  <c:v>21311</c:v>
                </c:pt>
                <c:pt idx="14">
                  <c:v>5592</c:v>
                </c:pt>
                <c:pt idx="15">
                  <c:v>20766</c:v>
                </c:pt>
                <c:pt idx="16">
                  <c:v>184</c:v>
                </c:pt>
                <c:pt idx="17">
                  <c:v>380</c:v>
                </c:pt>
                <c:pt idx="18">
                  <c:v>7976</c:v>
                </c:pt>
                <c:pt idx="19">
                  <c:v>6306</c:v>
                </c:pt>
                <c:pt idx="20">
                  <c:v>20353</c:v>
                </c:pt>
                <c:pt idx="21">
                  <c:v>6615</c:v>
                </c:pt>
              </c:numCache>
            </c:numRef>
          </c:val>
          <c:extLst>
            <c:ext xmlns:c16="http://schemas.microsoft.com/office/drawing/2014/chart" uri="{C3380CC4-5D6E-409C-BE32-E72D297353CC}">
              <c16:uniqueId val="{00000005-E3D4-D046-BA5B-F9C8AD49F960}"/>
            </c:ext>
          </c:extLst>
        </c:ser>
        <c:dLbls>
          <c:showLegendKey val="0"/>
          <c:showVal val="1"/>
          <c:showCatName val="0"/>
          <c:showSerName val="0"/>
          <c:showPercent val="0"/>
          <c:showBubbleSize val="0"/>
        </c:dLbls>
        <c:gapWidth val="75"/>
        <c:overlap val="100"/>
        <c:axId val="1017100384"/>
        <c:axId val="1016700112"/>
      </c:barChart>
      <c:catAx>
        <c:axId val="101710038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crossAx val="1016700112"/>
        <c:crosses val="autoZero"/>
        <c:auto val="1"/>
        <c:lblAlgn val="ctr"/>
        <c:lblOffset val="100"/>
        <c:noMultiLvlLbl val="0"/>
      </c:catAx>
      <c:valAx>
        <c:axId val="1016700112"/>
        <c:scaling>
          <c:orientation val="minMax"/>
        </c:scaling>
        <c:delete val="0"/>
        <c:axPos val="b"/>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crossAx val="10171003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sz="900">
          <a:latin typeface="Tahoma" panose="020B0604030504040204" pitchFamily="34" charset="0"/>
          <a:ea typeface="Tahoma" panose="020B0604030504040204" pitchFamily="34" charset="0"/>
          <a:cs typeface="Tahoma" panose="020B0604030504040204" pitchFamily="34" charset="0"/>
        </a:defRPr>
      </a:pPr>
      <a:endParaRPr lang="es-CO"/>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barChart>
        <c:barDir val="bar"/>
        <c:grouping val="clustered"/>
        <c:varyColors val="0"/>
        <c:ser>
          <c:idx val="0"/>
          <c:order val="0"/>
          <c:tx>
            <c:strRef>
              <c:f>'Informacion Veeduria'!$H$18</c:f>
              <c:strCache>
                <c:ptCount val="1"/>
                <c:pt idx="0">
                  <c:v>Cantidad</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s-CO"/>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'Informacion Veeduria'!$F$19:$F$27</c:f>
              <c:strCache>
                <c:ptCount val="9"/>
                <c:pt idx="0">
                  <c:v>2023 - Hombre</c:v>
                </c:pt>
                <c:pt idx="1">
                  <c:v>2023 - Mujer</c:v>
                </c:pt>
                <c:pt idx="2">
                  <c:v>2023 - Sin Dato</c:v>
                </c:pt>
                <c:pt idx="3">
                  <c:v>2024 - Hombre</c:v>
                </c:pt>
                <c:pt idx="4">
                  <c:v>2024 - Mujer</c:v>
                </c:pt>
                <c:pt idx="5">
                  <c:v>2024 - Sin Dato</c:v>
                </c:pt>
                <c:pt idx="6">
                  <c:v>2025 - Hombre</c:v>
                </c:pt>
                <c:pt idx="7">
                  <c:v>2025 - Mujer</c:v>
                </c:pt>
                <c:pt idx="8">
                  <c:v>2025 - Sin Dato</c:v>
                </c:pt>
              </c:strCache>
            </c:strRef>
          </c:cat>
          <c:val>
            <c:numRef>
              <c:f>'Informacion Veeduria'!$H$19:$H$27</c:f>
              <c:numCache>
                <c:formatCode>_-* #,##0_-;\-* #,##0_-;_-* "-"??_-;_-@_-</c:formatCode>
                <c:ptCount val="9"/>
                <c:pt idx="0">
                  <c:v>590164</c:v>
                </c:pt>
                <c:pt idx="1">
                  <c:v>740588</c:v>
                </c:pt>
                <c:pt idx="2">
                  <c:v>0</c:v>
                </c:pt>
                <c:pt idx="3">
                  <c:v>525197</c:v>
                </c:pt>
                <c:pt idx="4">
                  <c:v>663652</c:v>
                </c:pt>
                <c:pt idx="5">
                  <c:v>5267</c:v>
                </c:pt>
                <c:pt idx="6">
                  <c:v>619715</c:v>
                </c:pt>
                <c:pt idx="7">
                  <c:v>795242</c:v>
                </c:pt>
                <c:pt idx="8">
                  <c:v>158501</c:v>
                </c:pt>
              </c:numCache>
            </c:numRef>
          </c:val>
          <c:extLst>
            <c:ext xmlns:c16="http://schemas.microsoft.com/office/drawing/2014/chart" uri="{C3380CC4-5D6E-409C-BE32-E72D297353CC}">
              <c16:uniqueId val="{00000000-8427-3B40-9E90-287787D66DFA}"/>
            </c:ext>
          </c:extLst>
        </c:ser>
        <c:dLbls>
          <c:dLblPos val="inBase"/>
          <c:showLegendKey val="0"/>
          <c:showVal val="1"/>
          <c:showCatName val="0"/>
          <c:showSerName val="0"/>
          <c:showPercent val="0"/>
          <c:showBubbleSize val="0"/>
        </c:dLbls>
        <c:gapWidth val="182"/>
        <c:axId val="2134425951"/>
        <c:axId val="2134542111"/>
      </c:barChart>
      <c:catAx>
        <c:axId val="2134425951"/>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s-CO"/>
          </a:p>
        </c:txPr>
        <c:crossAx val="2134542111"/>
        <c:crosses val="autoZero"/>
        <c:auto val="1"/>
        <c:lblAlgn val="ctr"/>
        <c:lblOffset val="100"/>
        <c:noMultiLvlLbl val="0"/>
      </c:catAx>
      <c:valAx>
        <c:axId val="2134542111"/>
        <c:scaling>
          <c:orientation val="minMax"/>
          <c:max val="800000"/>
        </c:scaling>
        <c:delete val="1"/>
        <c:axPos val="b"/>
        <c:numFmt formatCode="_-* #,##0_-;\-* #,##0_-;_-* &quot;-&quot;??_-;_-@_-" sourceLinked="1"/>
        <c:majorTickMark val="none"/>
        <c:minorTickMark val="none"/>
        <c:tickLblPos val="nextTo"/>
        <c:crossAx val="2134425951"/>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90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s-CO"/>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Hoja3!$B$3</c:f>
              <c:strCache>
                <c:ptCount val="1"/>
                <c:pt idx="0">
                  <c:v>Mujeres</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Hoja3!$A$4:$A$6</c:f>
              <c:strCache>
                <c:ptCount val="3"/>
                <c:pt idx="0">
                  <c:v>2023</c:v>
                </c:pt>
                <c:pt idx="1">
                  <c:v>2024</c:v>
                </c:pt>
                <c:pt idx="2">
                  <c:v>2025*</c:v>
                </c:pt>
              </c:strCache>
            </c:strRef>
          </c:cat>
          <c:val>
            <c:numRef>
              <c:f>Hoja3!$B$4:$B$6</c:f>
              <c:numCache>
                <c:formatCode>#,##0</c:formatCode>
                <c:ptCount val="3"/>
                <c:pt idx="0">
                  <c:v>740588</c:v>
                </c:pt>
                <c:pt idx="1">
                  <c:v>663652</c:v>
                </c:pt>
                <c:pt idx="2">
                  <c:v>795242</c:v>
                </c:pt>
              </c:numCache>
            </c:numRef>
          </c:val>
          <c:extLst>
            <c:ext xmlns:c16="http://schemas.microsoft.com/office/drawing/2014/chart" uri="{C3380CC4-5D6E-409C-BE32-E72D297353CC}">
              <c16:uniqueId val="{00000000-6EAA-A44D-AF5D-9155A994DA20}"/>
            </c:ext>
          </c:extLst>
        </c:ser>
        <c:ser>
          <c:idx val="1"/>
          <c:order val="1"/>
          <c:tx>
            <c:strRef>
              <c:f>Hoja3!$C$3</c:f>
              <c:strCache>
                <c:ptCount val="1"/>
                <c:pt idx="0">
                  <c:v>Hombres</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Hoja3!$A$4:$A$6</c:f>
              <c:strCache>
                <c:ptCount val="3"/>
                <c:pt idx="0">
                  <c:v>2023</c:v>
                </c:pt>
                <c:pt idx="1">
                  <c:v>2024</c:v>
                </c:pt>
                <c:pt idx="2">
                  <c:v>2025*</c:v>
                </c:pt>
              </c:strCache>
            </c:strRef>
          </c:cat>
          <c:val>
            <c:numRef>
              <c:f>Hoja3!$C$4:$C$6</c:f>
              <c:numCache>
                <c:formatCode>#,##0</c:formatCode>
                <c:ptCount val="3"/>
                <c:pt idx="0">
                  <c:v>590164</c:v>
                </c:pt>
                <c:pt idx="1">
                  <c:v>525197</c:v>
                </c:pt>
                <c:pt idx="2">
                  <c:v>619715</c:v>
                </c:pt>
              </c:numCache>
            </c:numRef>
          </c:val>
          <c:extLst>
            <c:ext xmlns:c16="http://schemas.microsoft.com/office/drawing/2014/chart" uri="{C3380CC4-5D6E-409C-BE32-E72D297353CC}">
              <c16:uniqueId val="{00000001-6EAA-A44D-AF5D-9155A994DA20}"/>
            </c:ext>
          </c:extLst>
        </c:ser>
        <c:ser>
          <c:idx val="2"/>
          <c:order val="2"/>
          <c:tx>
            <c:strRef>
              <c:f>Hoja3!$D$3</c:f>
              <c:strCache>
                <c:ptCount val="1"/>
                <c:pt idx="0">
                  <c:v>Sin dato</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Hoja3!$A$4:$A$6</c:f>
              <c:strCache>
                <c:ptCount val="3"/>
                <c:pt idx="0">
                  <c:v>2023</c:v>
                </c:pt>
                <c:pt idx="1">
                  <c:v>2024</c:v>
                </c:pt>
                <c:pt idx="2">
                  <c:v>2025*</c:v>
                </c:pt>
              </c:strCache>
            </c:strRef>
          </c:cat>
          <c:val>
            <c:numRef>
              <c:f>Hoja3!$D$4:$D$6</c:f>
              <c:numCache>
                <c:formatCode>#,##0</c:formatCode>
                <c:ptCount val="3"/>
                <c:pt idx="0" formatCode="General">
                  <c:v>0</c:v>
                </c:pt>
                <c:pt idx="1">
                  <c:v>5267</c:v>
                </c:pt>
                <c:pt idx="2">
                  <c:v>158501</c:v>
                </c:pt>
              </c:numCache>
            </c:numRef>
          </c:val>
          <c:extLst>
            <c:ext xmlns:c16="http://schemas.microsoft.com/office/drawing/2014/chart" uri="{C3380CC4-5D6E-409C-BE32-E72D297353CC}">
              <c16:uniqueId val="{00000002-6EAA-A44D-AF5D-9155A994DA20}"/>
            </c:ext>
          </c:extLst>
        </c:ser>
        <c:dLbls>
          <c:dLblPos val="outEnd"/>
          <c:showLegendKey val="0"/>
          <c:showVal val="1"/>
          <c:showCatName val="0"/>
          <c:showSerName val="0"/>
          <c:showPercent val="0"/>
          <c:showBubbleSize val="0"/>
        </c:dLbls>
        <c:gapWidth val="219"/>
        <c:overlap val="-27"/>
        <c:axId val="1981612143"/>
        <c:axId val="1981802479"/>
      </c:barChart>
      <c:catAx>
        <c:axId val="198161214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crossAx val="1981802479"/>
        <c:crosses val="autoZero"/>
        <c:auto val="1"/>
        <c:lblAlgn val="ctr"/>
        <c:lblOffset val="100"/>
        <c:noMultiLvlLbl val="0"/>
      </c:catAx>
      <c:valAx>
        <c:axId val="1981802479"/>
        <c:scaling>
          <c:orientation val="minMax"/>
        </c:scaling>
        <c:delete val="1"/>
        <c:axPos val="l"/>
        <c:numFmt formatCode="#,##0" sourceLinked="1"/>
        <c:majorTickMark val="none"/>
        <c:minorTickMark val="none"/>
        <c:tickLblPos val="nextTo"/>
        <c:crossAx val="198161214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ahoma" panose="020B0604030504040204" pitchFamily="34" charset="0"/>
              <a:ea typeface="Tahoma" panose="020B0604030504040204" pitchFamily="34" charset="0"/>
              <a:cs typeface="Tahoma" panose="020B0604030504040204" pitchFamily="34" charset="0"/>
            </a:defRPr>
          </a:pPr>
          <a:endParaRPr lang="es-CO"/>
        </a:p>
      </c:txPr>
    </c:legend>
    <c:plotVisOnly val="1"/>
    <c:dispBlanksAs val="gap"/>
    <c:showDLblsOverMax val="0"/>
  </c:chart>
  <c:spPr>
    <a:solidFill>
      <a:schemeClr val="bg1"/>
    </a:solidFill>
    <a:ln w="9525" cap="flat" cmpd="sng" algn="ctr">
      <a:noFill/>
      <a:round/>
    </a:ln>
    <a:effectLst/>
  </c:spPr>
  <c:txPr>
    <a:bodyPr/>
    <a:lstStyle/>
    <a:p>
      <a:pPr>
        <a:defRPr>
          <a:latin typeface="Tahoma" panose="020B0604030504040204" pitchFamily="34" charset="0"/>
          <a:ea typeface="Tahoma" panose="020B0604030504040204" pitchFamily="34" charset="0"/>
          <a:cs typeface="Tahoma" panose="020B0604030504040204" pitchFamily="34" charset="0"/>
        </a:defRPr>
      </a:pPr>
      <a:endParaRPr lang="es-CO"/>
    </a:p>
  </c:txPr>
  <c:externalData r:id="rId3">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withinLinear" id="14">
  <a:schemeClr val="accent1"/>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Aspecto">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Personalizado 2">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Dep24</b:Tag>
    <b:SourceType>DocumentFromInternetSite</b:SourceType>
    <b:Guid>{B998FE25-5F8A-4526-9295-8A9F3331669A}</b:Guid>
    <b:Title>Boletín técnico Pobreza multidimensional en Colombia</b:Title>
    <b:Year>2024</b:Year>
    <b:Author>
      <b:Author>
        <b:Corporate>Departamento Nacional de Estadística DANE</b:Corporate>
      </b:Author>
    </b:Author>
    <b:InternetSiteTitle>pág 16</b:InternetSiteTitle>
    <b:Month>Abril</b:Month>
    <b:Day>22</b:Day>
    <b:URL>https://www.dane.gov.co/files/operaciones/PM/bol-PMultidimensional-2024.pdf</b:URL>
    <b:RefOrder>1</b:RefOrder>
  </b:Source>
</b:Sourc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wMsLx5m7wF6TJyM0k9AhXl5pA==">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</go:docsCustomData>
</go:gDocsCustomXmlDataStorage>
</file>

<file path=customXml/itemProps1.xml><?xml version="1.0" encoding="utf-8"?>
<ds:datastoreItem xmlns:ds="http://schemas.openxmlformats.org/officeDocument/2006/customXml" ds:itemID="{499CF24A-7355-4441-8309-591E17FC839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74</Pages>
  <Words>33594</Words>
  <Characters>184773</Characters>
  <Application>Microsoft Office Word</Application>
  <DocSecurity>0</DocSecurity>
  <Lines>1539</Lines>
  <Paragraphs>435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Daissy Johanna Rodriguez Urrea</dc:creator>
  <cp:lastModifiedBy>Julio C. Ocampo</cp:lastModifiedBy>
  <cp:revision>5</cp:revision>
  <dcterms:created xsi:type="dcterms:W3CDTF">2025-12-15T16:10:00Z</dcterms:created>
  <dcterms:modified xsi:type="dcterms:W3CDTF">2025-12-15T16:43:00Z</dcterms:modified>
</cp:coreProperties>
</file>